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41FE9E4C" w:rsidR="001E41F3" w:rsidRPr="001922F0" w:rsidRDefault="00A926E6">
      <w:pPr>
        <w:pStyle w:val="CRCoverPage"/>
        <w:tabs>
          <w:tab w:val="right" w:pos="9639"/>
        </w:tabs>
        <w:spacing w:after="0"/>
        <w:rPr>
          <w:b/>
          <w:i/>
          <w:noProof/>
          <w:sz w:val="28"/>
        </w:rPr>
      </w:pPr>
      <w:r w:rsidRPr="00A926E6">
        <w:rPr>
          <w:b/>
          <w:noProof/>
          <w:sz w:val="24"/>
        </w:rPr>
        <w:t>3GPP TSG-RAN WG4 Meeting #</w:t>
      </w:r>
      <w:r w:rsidR="00E56AD0">
        <w:rPr>
          <w:b/>
          <w:noProof/>
          <w:sz w:val="24"/>
        </w:rPr>
        <w:t>100</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DC61AE" w:rsidRPr="00DC61AE">
        <w:rPr>
          <w:b/>
          <w:i/>
          <w:noProof/>
          <w:sz w:val="28"/>
        </w:rPr>
        <w:t>R4-2113707</w:t>
      </w:r>
    </w:p>
    <w:p w14:paraId="100DE20D" w14:textId="3AD6F89F" w:rsidR="00191601" w:rsidRDefault="008C37B2" w:rsidP="005E2C44">
      <w:pPr>
        <w:pStyle w:val="CRCoverPage"/>
        <w:outlineLvl w:val="0"/>
        <w:rPr>
          <w:b/>
          <w:noProof/>
          <w:sz w:val="24"/>
        </w:rPr>
      </w:pPr>
      <w:r w:rsidRPr="008C37B2">
        <w:rPr>
          <w:b/>
          <w:noProof/>
          <w:sz w:val="24"/>
        </w:rPr>
        <w:t xml:space="preserve">Electronic Meeting, </w:t>
      </w:r>
      <w:r w:rsidR="00E56AD0">
        <w:rPr>
          <w:b/>
          <w:noProof/>
          <w:sz w:val="24"/>
        </w:rPr>
        <w:t>16</w:t>
      </w:r>
      <w:r w:rsidRPr="008C37B2">
        <w:rPr>
          <w:b/>
          <w:noProof/>
          <w:sz w:val="24"/>
        </w:rPr>
        <w:t xml:space="preserve">th </w:t>
      </w:r>
      <w:r w:rsidR="00F32A40">
        <w:rPr>
          <w:b/>
          <w:noProof/>
          <w:sz w:val="24"/>
        </w:rPr>
        <w:t>A</w:t>
      </w:r>
      <w:r w:rsidR="00E56AD0">
        <w:rPr>
          <w:b/>
          <w:noProof/>
          <w:sz w:val="24"/>
        </w:rPr>
        <w:t>ug</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E56AD0">
        <w:rPr>
          <w:b/>
          <w:noProof/>
          <w:sz w:val="24"/>
        </w:rPr>
        <w:t>7</w:t>
      </w:r>
      <w:r w:rsidR="00FC692B" w:rsidRPr="008C37B2">
        <w:rPr>
          <w:b/>
          <w:noProof/>
          <w:sz w:val="24"/>
        </w:rPr>
        <w:t xml:space="preserve">th </w:t>
      </w:r>
      <w:r w:rsidR="00F24177">
        <w:rPr>
          <w:b/>
          <w:noProof/>
          <w:sz w:val="24"/>
        </w:rPr>
        <w:t>A</w:t>
      </w:r>
      <w:r w:rsidR="00E56AD0">
        <w:rPr>
          <w:b/>
          <w:noProof/>
          <w:sz w:val="24"/>
        </w:rPr>
        <w:t>ug</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E56AD0">
            <w:pPr>
              <w:pStyle w:val="CRCoverPage"/>
              <w:spacing w:after="0"/>
              <w:jc w:val="right"/>
              <w:rPr>
                <w:i/>
                <w:noProof/>
              </w:rPr>
            </w:pPr>
            <w:r>
              <w:rPr>
                <w:i/>
                <w:noProof/>
                <w:sz w:val="14"/>
              </w:rPr>
              <w:t>CR-Form-v12.1</w:t>
            </w:r>
          </w:p>
        </w:tc>
      </w:tr>
      <w:tr w:rsidR="00191601" w14:paraId="5E073881" w14:textId="77777777" w:rsidTr="00E56AD0">
        <w:tc>
          <w:tcPr>
            <w:tcW w:w="9641" w:type="dxa"/>
            <w:gridSpan w:val="9"/>
            <w:tcBorders>
              <w:left w:val="single" w:sz="4" w:space="0" w:color="auto"/>
              <w:right w:val="single" w:sz="4" w:space="0" w:color="auto"/>
            </w:tcBorders>
          </w:tcPr>
          <w:p w14:paraId="68B0B471" w14:textId="77777777" w:rsidR="00191601" w:rsidRDefault="00191601" w:rsidP="00E56AD0">
            <w:pPr>
              <w:pStyle w:val="CRCoverPage"/>
              <w:spacing w:after="0"/>
              <w:jc w:val="center"/>
              <w:rPr>
                <w:noProof/>
              </w:rPr>
            </w:pPr>
            <w:r>
              <w:rPr>
                <w:b/>
                <w:noProof/>
                <w:sz w:val="32"/>
              </w:rPr>
              <w:t>CHANGE REQUEST</w:t>
            </w:r>
          </w:p>
        </w:tc>
      </w:tr>
      <w:tr w:rsidR="00191601" w14:paraId="2C593CF2" w14:textId="77777777" w:rsidTr="00E56AD0">
        <w:tc>
          <w:tcPr>
            <w:tcW w:w="9641" w:type="dxa"/>
            <w:gridSpan w:val="9"/>
            <w:tcBorders>
              <w:left w:val="single" w:sz="4" w:space="0" w:color="auto"/>
              <w:right w:val="single" w:sz="4" w:space="0" w:color="auto"/>
            </w:tcBorders>
          </w:tcPr>
          <w:p w14:paraId="560F8474" w14:textId="77777777" w:rsidR="00191601" w:rsidRDefault="00191601" w:rsidP="00E56AD0">
            <w:pPr>
              <w:pStyle w:val="CRCoverPage"/>
              <w:spacing w:after="0"/>
              <w:rPr>
                <w:noProof/>
                <w:sz w:val="8"/>
                <w:szCs w:val="8"/>
              </w:rPr>
            </w:pPr>
          </w:p>
        </w:tc>
      </w:tr>
      <w:tr w:rsidR="00191601" w14:paraId="446A3F82" w14:textId="77777777" w:rsidTr="00E56AD0">
        <w:tc>
          <w:tcPr>
            <w:tcW w:w="142" w:type="dxa"/>
            <w:tcBorders>
              <w:left w:val="single" w:sz="4" w:space="0" w:color="auto"/>
            </w:tcBorders>
          </w:tcPr>
          <w:p w14:paraId="7683CB7B" w14:textId="77777777" w:rsidR="00191601" w:rsidRDefault="00191601" w:rsidP="00E56AD0">
            <w:pPr>
              <w:pStyle w:val="CRCoverPage"/>
              <w:spacing w:after="0"/>
              <w:jc w:val="right"/>
              <w:rPr>
                <w:noProof/>
              </w:rPr>
            </w:pPr>
          </w:p>
        </w:tc>
        <w:tc>
          <w:tcPr>
            <w:tcW w:w="1559" w:type="dxa"/>
            <w:shd w:val="pct30" w:color="FFFF00" w:fill="auto"/>
          </w:tcPr>
          <w:p w14:paraId="39221709" w14:textId="7D6ED68C" w:rsidR="00191601" w:rsidRPr="00410371" w:rsidRDefault="00191601" w:rsidP="00E56AD0">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w:t>
            </w:r>
            <w:r w:rsidRPr="001922F0">
              <w:rPr>
                <w:b/>
                <w:noProof/>
                <w:sz w:val="28"/>
              </w:rPr>
              <w:fldChar w:fldCharType="end"/>
            </w:r>
            <w:r w:rsidR="0052104A">
              <w:rPr>
                <w:b/>
                <w:noProof/>
                <w:sz w:val="28"/>
              </w:rPr>
              <w:t>3</w:t>
            </w:r>
          </w:p>
        </w:tc>
        <w:tc>
          <w:tcPr>
            <w:tcW w:w="709" w:type="dxa"/>
          </w:tcPr>
          <w:p w14:paraId="6BDA76BB" w14:textId="77777777" w:rsidR="00191601" w:rsidRDefault="00191601" w:rsidP="00E56AD0">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E56AD0">
            <w:pPr>
              <w:pStyle w:val="CRCoverPage"/>
              <w:spacing w:after="0"/>
              <w:jc w:val="center"/>
              <w:rPr>
                <w:noProof/>
              </w:rPr>
            </w:pPr>
            <w:r>
              <w:rPr>
                <w:b/>
                <w:noProof/>
                <w:sz w:val="28"/>
              </w:rPr>
              <w:t>draft</w:t>
            </w:r>
          </w:p>
        </w:tc>
        <w:tc>
          <w:tcPr>
            <w:tcW w:w="709" w:type="dxa"/>
          </w:tcPr>
          <w:p w14:paraId="0C6BBF20" w14:textId="77777777" w:rsidR="00191601" w:rsidRDefault="00191601" w:rsidP="00E56AD0">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E56AD0">
            <w:pPr>
              <w:pStyle w:val="CRCoverPage"/>
              <w:spacing w:after="0"/>
              <w:jc w:val="center"/>
              <w:rPr>
                <w:b/>
                <w:noProof/>
              </w:rPr>
            </w:pPr>
            <w:r>
              <w:rPr>
                <w:b/>
                <w:noProof/>
                <w:sz w:val="28"/>
              </w:rPr>
              <w:t>-</w:t>
            </w:r>
          </w:p>
        </w:tc>
        <w:tc>
          <w:tcPr>
            <w:tcW w:w="2410" w:type="dxa"/>
          </w:tcPr>
          <w:p w14:paraId="56F5F036" w14:textId="77777777" w:rsidR="00191601" w:rsidRDefault="00191601" w:rsidP="00E56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0631F288" w:rsidR="00191601" w:rsidRPr="00E56AD0" w:rsidRDefault="00DC61AE" w:rsidP="00E56AD0">
            <w:pPr>
              <w:pStyle w:val="CRCoverPage"/>
              <w:spacing w:after="0"/>
              <w:jc w:val="center"/>
              <w:rPr>
                <w:b/>
                <w:noProof/>
                <w:sz w:val="28"/>
              </w:rPr>
            </w:pPr>
            <w:r>
              <w:fldChar w:fldCharType="begin"/>
            </w:r>
            <w:r>
              <w:instrText xml:space="preserve"> DOCPROPERTY  Version  \* MERGEFORMAT </w:instrText>
            </w:r>
            <w:r>
              <w:fldChar w:fldCharType="separate"/>
            </w:r>
            <w:r w:rsidR="00191601">
              <w:rPr>
                <w:b/>
                <w:noProof/>
                <w:sz w:val="28"/>
              </w:rPr>
              <w:t>17</w:t>
            </w:r>
            <w:r>
              <w:rPr>
                <w:b/>
                <w:noProof/>
                <w:sz w:val="28"/>
              </w:rPr>
              <w:fldChar w:fldCharType="end"/>
            </w:r>
            <w:r w:rsidR="00191601">
              <w:rPr>
                <w:b/>
                <w:noProof/>
                <w:sz w:val="28"/>
              </w:rPr>
              <w:t>.</w:t>
            </w:r>
            <w:r w:rsidR="00E56AD0">
              <w:rPr>
                <w:b/>
                <w:noProof/>
                <w:sz w:val="28"/>
              </w:rPr>
              <w:t>2</w:t>
            </w:r>
            <w:r w:rsidR="00191601">
              <w:rPr>
                <w:b/>
                <w:noProof/>
                <w:sz w:val="28"/>
              </w:rPr>
              <w:t>.0</w:t>
            </w:r>
          </w:p>
        </w:tc>
        <w:tc>
          <w:tcPr>
            <w:tcW w:w="143" w:type="dxa"/>
            <w:tcBorders>
              <w:right w:val="single" w:sz="4" w:space="0" w:color="auto"/>
            </w:tcBorders>
          </w:tcPr>
          <w:p w14:paraId="78252786" w14:textId="77777777" w:rsidR="00191601" w:rsidRDefault="00191601" w:rsidP="00E56AD0">
            <w:pPr>
              <w:pStyle w:val="CRCoverPage"/>
              <w:spacing w:after="0"/>
              <w:rPr>
                <w:noProof/>
              </w:rPr>
            </w:pPr>
          </w:p>
        </w:tc>
      </w:tr>
      <w:tr w:rsidR="00191601" w14:paraId="6AAE3D9B" w14:textId="77777777" w:rsidTr="00E56AD0">
        <w:tc>
          <w:tcPr>
            <w:tcW w:w="9641" w:type="dxa"/>
            <w:gridSpan w:val="9"/>
            <w:tcBorders>
              <w:left w:val="single" w:sz="4" w:space="0" w:color="auto"/>
              <w:right w:val="single" w:sz="4" w:space="0" w:color="auto"/>
            </w:tcBorders>
          </w:tcPr>
          <w:p w14:paraId="3B133392" w14:textId="77777777" w:rsidR="00191601" w:rsidRDefault="00191601" w:rsidP="00E56AD0">
            <w:pPr>
              <w:pStyle w:val="CRCoverPage"/>
              <w:spacing w:after="0"/>
              <w:rPr>
                <w:noProof/>
              </w:rPr>
            </w:pPr>
          </w:p>
        </w:tc>
      </w:tr>
      <w:tr w:rsidR="00191601" w14:paraId="3D7ACFC4" w14:textId="77777777" w:rsidTr="00E56AD0">
        <w:tc>
          <w:tcPr>
            <w:tcW w:w="9641" w:type="dxa"/>
            <w:gridSpan w:val="9"/>
            <w:tcBorders>
              <w:top w:val="single" w:sz="4" w:space="0" w:color="auto"/>
            </w:tcBorders>
          </w:tcPr>
          <w:p w14:paraId="397E4DC8" w14:textId="77777777" w:rsidR="00191601" w:rsidRPr="00F25D98" w:rsidRDefault="00191601" w:rsidP="00E56A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E56AD0">
        <w:tc>
          <w:tcPr>
            <w:tcW w:w="9641" w:type="dxa"/>
            <w:gridSpan w:val="9"/>
          </w:tcPr>
          <w:p w14:paraId="2B817170" w14:textId="77777777" w:rsidR="00191601" w:rsidRDefault="00191601" w:rsidP="00E56AD0">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E56AD0">
        <w:tc>
          <w:tcPr>
            <w:tcW w:w="2835" w:type="dxa"/>
          </w:tcPr>
          <w:p w14:paraId="4AA47E6A" w14:textId="77777777" w:rsidR="00191601" w:rsidRDefault="00191601" w:rsidP="00E56AD0">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E56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E56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E56AD0">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E56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E56AD0">
            <w:pPr>
              <w:pStyle w:val="CRCoverPage"/>
              <w:spacing w:after="0"/>
              <w:jc w:val="center"/>
              <w:rPr>
                <w:b/>
                <w:caps/>
                <w:noProof/>
              </w:rPr>
            </w:pPr>
          </w:p>
        </w:tc>
        <w:tc>
          <w:tcPr>
            <w:tcW w:w="1418" w:type="dxa"/>
            <w:tcBorders>
              <w:left w:val="nil"/>
            </w:tcBorders>
          </w:tcPr>
          <w:p w14:paraId="184014CB" w14:textId="77777777" w:rsidR="00191601" w:rsidRDefault="00191601" w:rsidP="00E56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E56AD0">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E56AD0">
        <w:tc>
          <w:tcPr>
            <w:tcW w:w="9640" w:type="dxa"/>
            <w:gridSpan w:val="11"/>
          </w:tcPr>
          <w:p w14:paraId="6301B89D" w14:textId="77777777" w:rsidR="00191601" w:rsidRDefault="00191601" w:rsidP="00E56AD0">
            <w:pPr>
              <w:pStyle w:val="CRCoverPage"/>
              <w:spacing w:after="0"/>
              <w:rPr>
                <w:noProof/>
                <w:sz w:val="8"/>
                <w:szCs w:val="8"/>
              </w:rPr>
            </w:pPr>
          </w:p>
        </w:tc>
      </w:tr>
      <w:tr w:rsidR="00191601" w14:paraId="42EDD816" w14:textId="77777777" w:rsidTr="00E56AD0">
        <w:tc>
          <w:tcPr>
            <w:tcW w:w="1843" w:type="dxa"/>
            <w:tcBorders>
              <w:top w:val="single" w:sz="4" w:space="0" w:color="auto"/>
              <w:left w:val="single" w:sz="4" w:space="0" w:color="auto"/>
            </w:tcBorders>
          </w:tcPr>
          <w:p w14:paraId="2C293DBF" w14:textId="77777777" w:rsidR="00191601" w:rsidRDefault="00191601" w:rsidP="00E56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60D84460" w:rsidR="00191601" w:rsidRDefault="00952985" w:rsidP="00E56AD0">
            <w:pPr>
              <w:pStyle w:val="CRCoverPage"/>
              <w:spacing w:after="0"/>
              <w:ind w:left="100"/>
              <w:rPr>
                <w:noProof/>
              </w:rPr>
            </w:pPr>
            <w:r w:rsidRPr="00952985">
              <w:t>draftCR to introduce DC_1A-3A-7A_n258 to 38.101-3</w:t>
            </w:r>
          </w:p>
        </w:tc>
      </w:tr>
      <w:tr w:rsidR="00191601" w14:paraId="40CE5F55" w14:textId="77777777" w:rsidTr="00E56AD0">
        <w:tc>
          <w:tcPr>
            <w:tcW w:w="1843" w:type="dxa"/>
            <w:tcBorders>
              <w:left w:val="single" w:sz="4" w:space="0" w:color="auto"/>
            </w:tcBorders>
          </w:tcPr>
          <w:p w14:paraId="3987A27A" w14:textId="40E762D3" w:rsidR="00E56AD0"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Default="00191601" w:rsidP="00E56AD0">
            <w:pPr>
              <w:pStyle w:val="CRCoverPage"/>
              <w:spacing w:after="0"/>
              <w:rPr>
                <w:noProof/>
                <w:sz w:val="8"/>
                <w:szCs w:val="8"/>
              </w:rPr>
            </w:pPr>
          </w:p>
        </w:tc>
      </w:tr>
      <w:tr w:rsidR="00191601" w14:paraId="1C5BB366" w14:textId="77777777" w:rsidTr="00E56AD0">
        <w:tc>
          <w:tcPr>
            <w:tcW w:w="1843" w:type="dxa"/>
            <w:tcBorders>
              <w:left w:val="single" w:sz="4" w:space="0" w:color="auto"/>
            </w:tcBorders>
          </w:tcPr>
          <w:p w14:paraId="482C2555" w14:textId="77777777" w:rsidR="00191601" w:rsidRDefault="00191601" w:rsidP="00E56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73356C9B" w:rsidR="00191601" w:rsidRDefault="00D14A20" w:rsidP="00E56AD0">
            <w:pPr>
              <w:pStyle w:val="CRCoverPage"/>
              <w:spacing w:after="0"/>
              <w:ind w:left="100"/>
              <w:rPr>
                <w:noProof/>
              </w:rPr>
            </w:pPr>
            <w:r w:rsidRPr="00D14A20">
              <w:rPr>
                <w:noProof/>
              </w:rPr>
              <w:t>Nokia</w:t>
            </w:r>
          </w:p>
        </w:tc>
      </w:tr>
      <w:tr w:rsidR="00191601" w14:paraId="1A0D66D9" w14:textId="77777777" w:rsidTr="00E56AD0">
        <w:tc>
          <w:tcPr>
            <w:tcW w:w="1843" w:type="dxa"/>
            <w:tcBorders>
              <w:left w:val="single" w:sz="4" w:space="0" w:color="auto"/>
            </w:tcBorders>
          </w:tcPr>
          <w:p w14:paraId="04FE0BA0" w14:textId="77777777" w:rsidR="00191601" w:rsidRDefault="00191601" w:rsidP="00E56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E56AD0">
            <w:pPr>
              <w:pStyle w:val="CRCoverPage"/>
              <w:spacing w:after="0"/>
              <w:ind w:left="100"/>
              <w:rPr>
                <w:noProof/>
              </w:rPr>
            </w:pPr>
            <w:r>
              <w:t>RAN4</w:t>
            </w:r>
          </w:p>
        </w:tc>
      </w:tr>
      <w:tr w:rsidR="00191601" w14:paraId="00B153D0" w14:textId="77777777" w:rsidTr="00E56AD0">
        <w:tc>
          <w:tcPr>
            <w:tcW w:w="1843" w:type="dxa"/>
            <w:tcBorders>
              <w:left w:val="single" w:sz="4" w:space="0" w:color="auto"/>
            </w:tcBorders>
          </w:tcPr>
          <w:p w14:paraId="0F2F6329" w14:textId="77777777" w:rsidR="00191601"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E56AD0">
            <w:pPr>
              <w:pStyle w:val="CRCoverPage"/>
              <w:spacing w:after="0"/>
              <w:rPr>
                <w:noProof/>
                <w:sz w:val="8"/>
                <w:szCs w:val="8"/>
              </w:rPr>
            </w:pPr>
          </w:p>
        </w:tc>
      </w:tr>
      <w:tr w:rsidR="00191601" w14:paraId="75AA8857" w14:textId="77777777" w:rsidTr="00E56AD0">
        <w:tc>
          <w:tcPr>
            <w:tcW w:w="1843" w:type="dxa"/>
            <w:tcBorders>
              <w:left w:val="single" w:sz="4" w:space="0" w:color="auto"/>
            </w:tcBorders>
          </w:tcPr>
          <w:p w14:paraId="2DE8F136" w14:textId="77777777" w:rsidR="00191601" w:rsidRDefault="00191601" w:rsidP="00E56AD0">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0E2591A2" w:rsidR="0052104A" w:rsidRPr="0052104A" w:rsidRDefault="00952985" w:rsidP="0052104A">
            <w:pPr>
              <w:pStyle w:val="CRCoverPage"/>
              <w:spacing w:after="0"/>
              <w:ind w:left="100"/>
              <w:rPr>
                <w:noProof/>
                <w:lang w:val="da-DK"/>
              </w:rPr>
            </w:pPr>
            <w:r w:rsidRPr="00952985">
              <w:rPr>
                <w:noProof/>
                <w:lang w:val="da-DK"/>
              </w:rPr>
              <w:t>DC_R17_3BLTE_1BNR_4DL2UL</w:t>
            </w:r>
          </w:p>
        </w:tc>
        <w:tc>
          <w:tcPr>
            <w:tcW w:w="567" w:type="dxa"/>
            <w:tcBorders>
              <w:left w:val="nil"/>
            </w:tcBorders>
          </w:tcPr>
          <w:p w14:paraId="5E3EBA9F" w14:textId="77777777" w:rsidR="00191601" w:rsidRPr="0052104A"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Default="00191601" w:rsidP="00E56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785E7277" w:rsidR="00191601" w:rsidRDefault="00191601" w:rsidP="00E56AD0">
            <w:pPr>
              <w:pStyle w:val="CRCoverPage"/>
              <w:spacing w:after="0"/>
              <w:ind w:left="100"/>
              <w:rPr>
                <w:noProof/>
              </w:rPr>
            </w:pPr>
            <w:r>
              <w:t>202</w:t>
            </w:r>
            <w:r w:rsidR="00D14A20">
              <w:t>1</w:t>
            </w:r>
            <w:r>
              <w:t>-</w:t>
            </w:r>
            <w:r w:rsidR="00D14A20">
              <w:t>0</w:t>
            </w:r>
            <w:r w:rsidR="00E56AD0">
              <w:t>8</w:t>
            </w:r>
            <w:r>
              <w:t>-</w:t>
            </w:r>
            <w:r w:rsidR="00E56AD0">
              <w:t>06</w:t>
            </w:r>
          </w:p>
        </w:tc>
      </w:tr>
      <w:tr w:rsidR="00191601" w14:paraId="06AD67D8" w14:textId="77777777" w:rsidTr="00E56AD0">
        <w:tc>
          <w:tcPr>
            <w:tcW w:w="1843" w:type="dxa"/>
            <w:tcBorders>
              <w:left w:val="single" w:sz="4" w:space="0" w:color="auto"/>
            </w:tcBorders>
          </w:tcPr>
          <w:p w14:paraId="2A3D5F87" w14:textId="77777777" w:rsidR="00191601" w:rsidRDefault="00191601" w:rsidP="00E56AD0">
            <w:pPr>
              <w:pStyle w:val="CRCoverPage"/>
              <w:spacing w:after="0"/>
              <w:rPr>
                <w:b/>
                <w:i/>
                <w:noProof/>
                <w:sz w:val="8"/>
                <w:szCs w:val="8"/>
              </w:rPr>
            </w:pPr>
          </w:p>
        </w:tc>
        <w:tc>
          <w:tcPr>
            <w:tcW w:w="1986" w:type="dxa"/>
            <w:gridSpan w:val="4"/>
          </w:tcPr>
          <w:p w14:paraId="0F868381" w14:textId="77777777" w:rsidR="00191601" w:rsidRDefault="00191601" w:rsidP="00E56AD0">
            <w:pPr>
              <w:pStyle w:val="CRCoverPage"/>
              <w:spacing w:after="0"/>
              <w:rPr>
                <w:noProof/>
                <w:sz w:val="8"/>
                <w:szCs w:val="8"/>
              </w:rPr>
            </w:pPr>
          </w:p>
        </w:tc>
        <w:tc>
          <w:tcPr>
            <w:tcW w:w="2267" w:type="dxa"/>
            <w:gridSpan w:val="2"/>
          </w:tcPr>
          <w:p w14:paraId="366FADF3" w14:textId="77777777" w:rsidR="00191601" w:rsidRDefault="00191601" w:rsidP="00E56AD0">
            <w:pPr>
              <w:pStyle w:val="CRCoverPage"/>
              <w:spacing w:after="0"/>
              <w:rPr>
                <w:noProof/>
                <w:sz w:val="8"/>
                <w:szCs w:val="8"/>
              </w:rPr>
            </w:pPr>
          </w:p>
        </w:tc>
        <w:tc>
          <w:tcPr>
            <w:tcW w:w="1417" w:type="dxa"/>
            <w:gridSpan w:val="3"/>
          </w:tcPr>
          <w:p w14:paraId="7571250E" w14:textId="77777777" w:rsidR="00191601"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E56AD0">
            <w:pPr>
              <w:pStyle w:val="CRCoverPage"/>
              <w:spacing w:after="0"/>
              <w:rPr>
                <w:noProof/>
                <w:sz w:val="8"/>
                <w:szCs w:val="8"/>
              </w:rPr>
            </w:pPr>
          </w:p>
        </w:tc>
      </w:tr>
      <w:tr w:rsidR="00191601" w14:paraId="12A48ADD" w14:textId="77777777" w:rsidTr="00E56AD0">
        <w:trPr>
          <w:cantSplit/>
        </w:trPr>
        <w:tc>
          <w:tcPr>
            <w:tcW w:w="1843" w:type="dxa"/>
            <w:tcBorders>
              <w:left w:val="single" w:sz="4" w:space="0" w:color="auto"/>
            </w:tcBorders>
          </w:tcPr>
          <w:p w14:paraId="457572AE" w14:textId="77777777" w:rsidR="00191601" w:rsidRDefault="00191601" w:rsidP="00E56AD0">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DC61AE" w:rsidP="00E56AD0">
            <w:pPr>
              <w:pStyle w:val="CRCoverPage"/>
              <w:spacing w:after="0"/>
              <w:ind w:left="100" w:right="-609"/>
              <w:rPr>
                <w:b/>
                <w:noProof/>
              </w:rPr>
            </w:pPr>
            <w:r>
              <w:fldChar w:fldCharType="begin"/>
            </w:r>
            <w:r>
              <w:instrText xml:space="preserve"> DOCPROPERTY  Cat  \* MERGEFORMAT </w:instrText>
            </w:r>
            <w:r>
              <w:fldChar w:fldCharType="separate"/>
            </w:r>
            <w:r w:rsidR="00191601">
              <w:rPr>
                <w:b/>
                <w:noProof/>
              </w:rPr>
              <w:t>B</w:t>
            </w:r>
            <w:r>
              <w:rPr>
                <w:b/>
                <w:noProof/>
              </w:rPr>
              <w:fldChar w:fldCharType="end"/>
            </w:r>
          </w:p>
        </w:tc>
        <w:tc>
          <w:tcPr>
            <w:tcW w:w="3402" w:type="dxa"/>
            <w:gridSpan w:val="5"/>
            <w:tcBorders>
              <w:left w:val="nil"/>
            </w:tcBorders>
          </w:tcPr>
          <w:p w14:paraId="0B31A5DD" w14:textId="77777777" w:rsidR="00191601" w:rsidRDefault="00191601" w:rsidP="00E56AD0">
            <w:pPr>
              <w:pStyle w:val="CRCoverPage"/>
              <w:spacing w:after="0"/>
              <w:rPr>
                <w:noProof/>
              </w:rPr>
            </w:pPr>
          </w:p>
        </w:tc>
        <w:tc>
          <w:tcPr>
            <w:tcW w:w="1417" w:type="dxa"/>
            <w:gridSpan w:val="3"/>
            <w:tcBorders>
              <w:left w:val="nil"/>
            </w:tcBorders>
          </w:tcPr>
          <w:p w14:paraId="0AB4D08D" w14:textId="77777777" w:rsidR="00191601" w:rsidRDefault="00191601" w:rsidP="00E56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E56AD0">
            <w:pPr>
              <w:pStyle w:val="CRCoverPage"/>
              <w:spacing w:after="0"/>
              <w:ind w:left="100"/>
              <w:rPr>
                <w:noProof/>
              </w:rPr>
            </w:pPr>
            <w:r>
              <w:t>Rel-17</w:t>
            </w:r>
          </w:p>
        </w:tc>
      </w:tr>
      <w:tr w:rsidR="00191601" w14:paraId="12A29E55" w14:textId="77777777" w:rsidTr="00E56AD0">
        <w:tc>
          <w:tcPr>
            <w:tcW w:w="1843" w:type="dxa"/>
            <w:tcBorders>
              <w:left w:val="single" w:sz="4" w:space="0" w:color="auto"/>
              <w:bottom w:val="single" w:sz="4" w:space="0" w:color="auto"/>
            </w:tcBorders>
          </w:tcPr>
          <w:p w14:paraId="4D7006B8" w14:textId="77777777" w:rsidR="00191601"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E56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E56A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E56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E56AD0">
        <w:tc>
          <w:tcPr>
            <w:tcW w:w="1843" w:type="dxa"/>
          </w:tcPr>
          <w:p w14:paraId="03A0D3BC" w14:textId="77777777" w:rsidR="00191601" w:rsidRDefault="00191601" w:rsidP="00E56AD0">
            <w:pPr>
              <w:pStyle w:val="CRCoverPage"/>
              <w:spacing w:after="0"/>
              <w:rPr>
                <w:b/>
                <w:i/>
                <w:noProof/>
                <w:sz w:val="8"/>
                <w:szCs w:val="8"/>
              </w:rPr>
            </w:pPr>
          </w:p>
        </w:tc>
        <w:tc>
          <w:tcPr>
            <w:tcW w:w="7797" w:type="dxa"/>
            <w:gridSpan w:val="10"/>
          </w:tcPr>
          <w:p w14:paraId="4BE79742" w14:textId="77777777" w:rsidR="00191601" w:rsidRDefault="00191601" w:rsidP="00E56AD0">
            <w:pPr>
              <w:pStyle w:val="CRCoverPage"/>
              <w:spacing w:after="0"/>
              <w:rPr>
                <w:noProof/>
                <w:sz w:val="8"/>
                <w:szCs w:val="8"/>
              </w:rPr>
            </w:pPr>
          </w:p>
        </w:tc>
      </w:tr>
      <w:tr w:rsidR="00191601" w14:paraId="3D8C1587" w14:textId="77777777" w:rsidTr="00E56AD0">
        <w:tc>
          <w:tcPr>
            <w:tcW w:w="2694" w:type="dxa"/>
            <w:gridSpan w:val="2"/>
            <w:tcBorders>
              <w:top w:val="single" w:sz="4" w:space="0" w:color="auto"/>
              <w:left w:val="single" w:sz="4" w:space="0" w:color="auto"/>
            </w:tcBorders>
          </w:tcPr>
          <w:p w14:paraId="0D5A8C49" w14:textId="77777777" w:rsidR="00191601" w:rsidRDefault="00191601" w:rsidP="00E56A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1922F0" w:rsidRDefault="005E0A20" w:rsidP="005E0A20">
            <w:pPr>
              <w:pStyle w:val="CRCoverPage"/>
              <w:spacing w:after="0"/>
              <w:ind w:left="100"/>
              <w:rPr>
                <w:noProof/>
              </w:rPr>
            </w:pPr>
            <w:r w:rsidRPr="001922F0">
              <w:rPr>
                <w:noProof/>
              </w:rPr>
              <w:t xml:space="preserve">Introduction of </w:t>
            </w:r>
            <w:r>
              <w:rPr>
                <w:noProof/>
              </w:rPr>
              <w:t xml:space="preserve">new combinations due to operator request. </w:t>
            </w:r>
          </w:p>
          <w:p w14:paraId="65C47A13" w14:textId="6B4C1280" w:rsidR="00191601" w:rsidRDefault="00191601" w:rsidP="00E56AD0">
            <w:pPr>
              <w:pStyle w:val="CRCoverPage"/>
              <w:spacing w:after="0"/>
              <w:ind w:left="100"/>
              <w:rPr>
                <w:noProof/>
              </w:rPr>
            </w:pPr>
          </w:p>
        </w:tc>
      </w:tr>
      <w:tr w:rsidR="00191601" w14:paraId="20FDF0BC" w14:textId="77777777" w:rsidTr="00E56AD0">
        <w:tc>
          <w:tcPr>
            <w:tcW w:w="2694" w:type="dxa"/>
            <w:gridSpan w:val="2"/>
            <w:tcBorders>
              <w:left w:val="single" w:sz="4" w:space="0" w:color="auto"/>
            </w:tcBorders>
          </w:tcPr>
          <w:p w14:paraId="4222A1BA"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E56AD0">
            <w:pPr>
              <w:pStyle w:val="CRCoverPage"/>
              <w:spacing w:after="0"/>
              <w:rPr>
                <w:noProof/>
                <w:sz w:val="8"/>
                <w:szCs w:val="8"/>
              </w:rPr>
            </w:pPr>
          </w:p>
        </w:tc>
      </w:tr>
      <w:tr w:rsidR="00191601" w14:paraId="73DE8358" w14:textId="77777777" w:rsidTr="00E56AD0">
        <w:tc>
          <w:tcPr>
            <w:tcW w:w="2694" w:type="dxa"/>
            <w:gridSpan w:val="2"/>
            <w:tcBorders>
              <w:left w:val="single" w:sz="4" w:space="0" w:color="auto"/>
            </w:tcBorders>
          </w:tcPr>
          <w:p w14:paraId="49091278" w14:textId="77777777" w:rsidR="00191601" w:rsidRDefault="00191601" w:rsidP="00E56A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66BF1" w14:textId="0FAB6601" w:rsidR="00191601" w:rsidRDefault="00191601" w:rsidP="00E56AD0">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w:t>
            </w:r>
            <w:r w:rsidRPr="007A0CA8">
              <w:rPr>
                <w:szCs w:val="18"/>
                <w:lang w:eastAsia="zh-CN"/>
              </w:rPr>
              <w:t>:</w:t>
            </w:r>
          </w:p>
          <w:p w14:paraId="03380167" w14:textId="77777777" w:rsidR="00191601" w:rsidRDefault="00191601" w:rsidP="00E56AD0">
            <w:pPr>
              <w:pStyle w:val="CRCoverPage"/>
              <w:spacing w:after="0"/>
              <w:ind w:left="100"/>
              <w:rPr>
                <w:szCs w:val="18"/>
                <w:lang w:eastAsia="zh-CN"/>
              </w:rPr>
            </w:pPr>
          </w:p>
          <w:p w14:paraId="1CE76370" w14:textId="0606447F" w:rsidR="00E56AD0" w:rsidRPr="00885FAB" w:rsidRDefault="00952985" w:rsidP="00885FAB">
            <w:pPr>
              <w:pStyle w:val="CRCoverPage"/>
              <w:spacing w:after="0"/>
              <w:ind w:left="100"/>
              <w:rPr>
                <w:szCs w:val="18"/>
                <w:lang w:eastAsia="zh-CN"/>
              </w:rPr>
            </w:pPr>
            <w:r w:rsidRPr="00952985">
              <w:t>DC_1A-3A-7A_n258</w:t>
            </w:r>
          </w:p>
        </w:tc>
      </w:tr>
      <w:tr w:rsidR="00191601" w14:paraId="0F85B6F6" w14:textId="77777777" w:rsidTr="00E56AD0">
        <w:tc>
          <w:tcPr>
            <w:tcW w:w="2694" w:type="dxa"/>
            <w:gridSpan w:val="2"/>
            <w:tcBorders>
              <w:left w:val="single" w:sz="4" w:space="0" w:color="auto"/>
            </w:tcBorders>
          </w:tcPr>
          <w:p w14:paraId="3A61C7FF"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Default="00191601" w:rsidP="00E56AD0">
            <w:pPr>
              <w:pStyle w:val="CRCoverPage"/>
              <w:spacing w:after="0"/>
              <w:rPr>
                <w:noProof/>
                <w:sz w:val="8"/>
                <w:szCs w:val="8"/>
              </w:rPr>
            </w:pPr>
          </w:p>
        </w:tc>
      </w:tr>
      <w:tr w:rsidR="00940EAE" w14:paraId="6DB43772" w14:textId="77777777" w:rsidTr="00E56AD0">
        <w:tc>
          <w:tcPr>
            <w:tcW w:w="2694" w:type="dxa"/>
            <w:gridSpan w:val="2"/>
            <w:tcBorders>
              <w:left w:val="single" w:sz="4" w:space="0" w:color="auto"/>
              <w:bottom w:val="single" w:sz="4" w:space="0" w:color="auto"/>
            </w:tcBorders>
          </w:tcPr>
          <w:p w14:paraId="17C8C579" w14:textId="77777777" w:rsidR="00940EAE" w:rsidRDefault="00940EAE" w:rsidP="00940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Default="00940EAE" w:rsidP="00940EAE">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Pr="001922F0">
              <w:rPr>
                <w:noProof/>
              </w:rPr>
              <w:t>.</w:t>
            </w:r>
          </w:p>
        </w:tc>
      </w:tr>
      <w:tr w:rsidR="00940EAE" w14:paraId="5A052075" w14:textId="77777777" w:rsidTr="00E56AD0">
        <w:tc>
          <w:tcPr>
            <w:tcW w:w="2694" w:type="dxa"/>
            <w:gridSpan w:val="2"/>
          </w:tcPr>
          <w:p w14:paraId="35C0030E" w14:textId="77777777" w:rsidR="00940EAE" w:rsidRDefault="00940EAE" w:rsidP="00940EAE">
            <w:pPr>
              <w:pStyle w:val="CRCoverPage"/>
              <w:spacing w:after="0"/>
              <w:rPr>
                <w:b/>
                <w:i/>
                <w:noProof/>
                <w:sz w:val="8"/>
                <w:szCs w:val="8"/>
              </w:rPr>
            </w:pPr>
          </w:p>
        </w:tc>
        <w:tc>
          <w:tcPr>
            <w:tcW w:w="6946" w:type="dxa"/>
            <w:gridSpan w:val="9"/>
          </w:tcPr>
          <w:p w14:paraId="224206A1" w14:textId="77777777" w:rsidR="00940EAE" w:rsidRDefault="00940EAE" w:rsidP="00940EAE">
            <w:pPr>
              <w:pStyle w:val="CRCoverPage"/>
              <w:spacing w:after="0"/>
              <w:rPr>
                <w:noProof/>
                <w:sz w:val="8"/>
                <w:szCs w:val="8"/>
              </w:rPr>
            </w:pPr>
          </w:p>
        </w:tc>
      </w:tr>
      <w:tr w:rsidR="00940EAE" w14:paraId="72B7BFF3" w14:textId="77777777" w:rsidTr="00E56AD0">
        <w:tc>
          <w:tcPr>
            <w:tcW w:w="2694" w:type="dxa"/>
            <w:gridSpan w:val="2"/>
            <w:tcBorders>
              <w:top w:val="single" w:sz="4" w:space="0" w:color="auto"/>
              <w:left w:val="single" w:sz="4" w:space="0" w:color="auto"/>
            </w:tcBorders>
          </w:tcPr>
          <w:p w14:paraId="11BB1DC5" w14:textId="77777777" w:rsidR="00940EAE" w:rsidRDefault="00940EAE" w:rsidP="00940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7BF94A22" w:rsidR="00940EAE" w:rsidRDefault="00463D9E" w:rsidP="00940EAE">
            <w:pPr>
              <w:pStyle w:val="CRCoverPage"/>
              <w:spacing w:after="0"/>
              <w:ind w:left="100"/>
              <w:rPr>
                <w:noProof/>
              </w:rPr>
            </w:pPr>
            <w:r w:rsidRPr="00A1115A">
              <w:t>5.5</w:t>
            </w:r>
            <w:r w:rsidR="0052104A">
              <w:t>B</w:t>
            </w:r>
            <w:r w:rsidRPr="00A1115A">
              <w:t>.</w:t>
            </w:r>
            <w:r w:rsidR="0052104A">
              <w:t>5</w:t>
            </w:r>
            <w:r w:rsidRPr="00A1115A">
              <w:t>.</w:t>
            </w:r>
            <w:r w:rsidR="00952985">
              <w:t>3</w:t>
            </w:r>
          </w:p>
        </w:tc>
      </w:tr>
      <w:tr w:rsidR="00940EAE" w14:paraId="0F3F27FA" w14:textId="77777777" w:rsidTr="00E56AD0">
        <w:tc>
          <w:tcPr>
            <w:tcW w:w="2694" w:type="dxa"/>
            <w:gridSpan w:val="2"/>
            <w:tcBorders>
              <w:left w:val="single" w:sz="4" w:space="0" w:color="auto"/>
            </w:tcBorders>
          </w:tcPr>
          <w:p w14:paraId="0E4BB189" w14:textId="77777777" w:rsidR="00940EAE"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Default="00940EAE" w:rsidP="00940EAE">
            <w:pPr>
              <w:pStyle w:val="CRCoverPage"/>
              <w:spacing w:after="0"/>
              <w:rPr>
                <w:noProof/>
                <w:sz w:val="8"/>
                <w:szCs w:val="8"/>
              </w:rPr>
            </w:pPr>
          </w:p>
        </w:tc>
      </w:tr>
      <w:tr w:rsidR="00940EAE" w14:paraId="4C9E4E09" w14:textId="77777777" w:rsidTr="00E56AD0">
        <w:tc>
          <w:tcPr>
            <w:tcW w:w="2694" w:type="dxa"/>
            <w:gridSpan w:val="2"/>
            <w:tcBorders>
              <w:left w:val="single" w:sz="4" w:space="0" w:color="auto"/>
            </w:tcBorders>
          </w:tcPr>
          <w:p w14:paraId="04ED4F28" w14:textId="77777777" w:rsidR="00940EAE"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Default="00940EAE" w:rsidP="00940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Default="00940EAE" w:rsidP="00940EAE">
            <w:pPr>
              <w:pStyle w:val="CRCoverPage"/>
              <w:spacing w:after="0"/>
              <w:jc w:val="center"/>
              <w:rPr>
                <w:b/>
                <w:caps/>
                <w:noProof/>
              </w:rPr>
            </w:pPr>
            <w:r>
              <w:rPr>
                <w:b/>
                <w:caps/>
                <w:noProof/>
              </w:rPr>
              <w:t>N</w:t>
            </w:r>
          </w:p>
        </w:tc>
        <w:tc>
          <w:tcPr>
            <w:tcW w:w="2977" w:type="dxa"/>
            <w:gridSpan w:val="4"/>
          </w:tcPr>
          <w:p w14:paraId="28A59576" w14:textId="77777777" w:rsidR="00940EAE"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Default="00940EAE" w:rsidP="00940EAE">
            <w:pPr>
              <w:pStyle w:val="CRCoverPage"/>
              <w:spacing w:after="0"/>
              <w:ind w:left="99"/>
              <w:rPr>
                <w:noProof/>
              </w:rPr>
            </w:pPr>
          </w:p>
        </w:tc>
      </w:tr>
      <w:tr w:rsidR="00940EAE" w14:paraId="5C401FB9" w14:textId="77777777" w:rsidTr="00E56AD0">
        <w:tc>
          <w:tcPr>
            <w:tcW w:w="2694" w:type="dxa"/>
            <w:gridSpan w:val="2"/>
            <w:tcBorders>
              <w:left w:val="single" w:sz="4" w:space="0" w:color="auto"/>
            </w:tcBorders>
          </w:tcPr>
          <w:p w14:paraId="70249000" w14:textId="77777777" w:rsidR="00940EAE" w:rsidRDefault="00940EAE" w:rsidP="00940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13885B8C" w14:textId="77777777" w:rsidR="00940EAE" w:rsidRDefault="00940EAE" w:rsidP="00940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940EAE" w:rsidRDefault="00940EAE" w:rsidP="00940EAE">
            <w:pPr>
              <w:pStyle w:val="CRCoverPage"/>
              <w:spacing w:after="0"/>
              <w:ind w:left="99"/>
              <w:rPr>
                <w:noProof/>
              </w:rPr>
            </w:pPr>
          </w:p>
        </w:tc>
      </w:tr>
      <w:tr w:rsidR="00940EAE" w14:paraId="472DCA89" w14:textId="77777777" w:rsidTr="00E56AD0">
        <w:tc>
          <w:tcPr>
            <w:tcW w:w="2694" w:type="dxa"/>
            <w:gridSpan w:val="2"/>
            <w:tcBorders>
              <w:left w:val="single" w:sz="4" w:space="0" w:color="auto"/>
            </w:tcBorders>
          </w:tcPr>
          <w:p w14:paraId="230DE8EE" w14:textId="77777777" w:rsidR="00940EAE" w:rsidRDefault="00940EAE" w:rsidP="00940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Default="00940EAE" w:rsidP="00940EA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Default="00940EAE" w:rsidP="00940EAE">
            <w:pPr>
              <w:pStyle w:val="CRCoverPage"/>
              <w:spacing w:after="0"/>
              <w:jc w:val="center"/>
              <w:rPr>
                <w:b/>
                <w:caps/>
                <w:noProof/>
              </w:rPr>
            </w:pPr>
          </w:p>
        </w:tc>
        <w:tc>
          <w:tcPr>
            <w:tcW w:w="2977" w:type="dxa"/>
            <w:gridSpan w:val="4"/>
          </w:tcPr>
          <w:p w14:paraId="0FAEBCEF" w14:textId="77777777" w:rsidR="00940EAE" w:rsidRDefault="00940EAE" w:rsidP="00940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Default="00940EAE" w:rsidP="00940EAE">
            <w:pPr>
              <w:pStyle w:val="CRCoverPage"/>
              <w:spacing w:after="0"/>
              <w:ind w:left="99"/>
              <w:rPr>
                <w:noProof/>
              </w:rPr>
            </w:pPr>
            <w:r w:rsidRPr="001922F0">
              <w:rPr>
                <w:noProof/>
              </w:rPr>
              <w:t>TS 38.521 series</w:t>
            </w:r>
          </w:p>
        </w:tc>
      </w:tr>
      <w:tr w:rsidR="00940EAE" w14:paraId="4075B2C7" w14:textId="77777777" w:rsidTr="00E56AD0">
        <w:tc>
          <w:tcPr>
            <w:tcW w:w="2694" w:type="dxa"/>
            <w:gridSpan w:val="2"/>
            <w:tcBorders>
              <w:left w:val="single" w:sz="4" w:space="0" w:color="auto"/>
            </w:tcBorders>
          </w:tcPr>
          <w:p w14:paraId="42BFD657" w14:textId="77777777" w:rsidR="00940EAE" w:rsidRDefault="00940EAE" w:rsidP="00940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36D84057" w14:textId="77777777" w:rsidR="00940EAE" w:rsidRDefault="00940EAE" w:rsidP="00940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Default="00940EAE" w:rsidP="00940EAE">
            <w:pPr>
              <w:pStyle w:val="CRCoverPage"/>
              <w:spacing w:after="0"/>
              <w:ind w:left="99"/>
              <w:rPr>
                <w:noProof/>
              </w:rPr>
            </w:pPr>
          </w:p>
        </w:tc>
      </w:tr>
      <w:tr w:rsidR="00940EAE" w14:paraId="72E681BA" w14:textId="77777777" w:rsidTr="00E56AD0">
        <w:tc>
          <w:tcPr>
            <w:tcW w:w="2694" w:type="dxa"/>
            <w:gridSpan w:val="2"/>
            <w:tcBorders>
              <w:left w:val="single" w:sz="4" w:space="0" w:color="auto"/>
            </w:tcBorders>
          </w:tcPr>
          <w:p w14:paraId="7E585CDF" w14:textId="77777777" w:rsidR="00940EAE"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Default="00940EAE" w:rsidP="00940EAE">
            <w:pPr>
              <w:pStyle w:val="CRCoverPage"/>
              <w:spacing w:after="0"/>
              <w:rPr>
                <w:noProof/>
              </w:rPr>
            </w:pPr>
          </w:p>
        </w:tc>
      </w:tr>
      <w:tr w:rsidR="00940EAE" w14:paraId="5579EFCD" w14:textId="77777777" w:rsidTr="00E56AD0">
        <w:tc>
          <w:tcPr>
            <w:tcW w:w="2694" w:type="dxa"/>
            <w:gridSpan w:val="2"/>
            <w:tcBorders>
              <w:left w:val="single" w:sz="4" w:space="0" w:color="auto"/>
              <w:bottom w:val="single" w:sz="4" w:space="0" w:color="auto"/>
            </w:tcBorders>
          </w:tcPr>
          <w:p w14:paraId="100BAC84" w14:textId="77777777" w:rsidR="00940EAE" w:rsidRDefault="00940EAE" w:rsidP="00940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Default="00940EAE" w:rsidP="00940EAE">
            <w:pPr>
              <w:pStyle w:val="CRCoverPage"/>
              <w:spacing w:after="0"/>
              <w:ind w:left="100"/>
              <w:rPr>
                <w:noProof/>
              </w:rPr>
            </w:pPr>
          </w:p>
        </w:tc>
      </w:tr>
      <w:tr w:rsidR="00940EAE" w:rsidRPr="008863B9" w14:paraId="1A02185A" w14:textId="77777777" w:rsidTr="00E56AD0">
        <w:tc>
          <w:tcPr>
            <w:tcW w:w="2694" w:type="dxa"/>
            <w:gridSpan w:val="2"/>
            <w:tcBorders>
              <w:top w:val="single" w:sz="4" w:space="0" w:color="auto"/>
              <w:bottom w:val="single" w:sz="4" w:space="0" w:color="auto"/>
            </w:tcBorders>
          </w:tcPr>
          <w:p w14:paraId="41F17340" w14:textId="77777777" w:rsidR="00940EAE" w:rsidRPr="008863B9"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863B9" w:rsidRDefault="00940EAE" w:rsidP="00940EAE">
            <w:pPr>
              <w:pStyle w:val="CRCoverPage"/>
              <w:spacing w:after="0"/>
              <w:ind w:left="100"/>
              <w:rPr>
                <w:noProof/>
                <w:sz w:val="8"/>
                <w:szCs w:val="8"/>
              </w:rPr>
            </w:pPr>
          </w:p>
        </w:tc>
      </w:tr>
      <w:tr w:rsidR="00940EAE"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Default="00940EAE" w:rsidP="00940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Default="00940EAE" w:rsidP="00940EA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Default="0044544F" w:rsidP="00E56AD0">
      <w:pPr>
        <w:rPr>
          <w:noProof/>
          <w:color w:val="0070C0"/>
        </w:rPr>
      </w:pPr>
      <w:bookmarkStart w:id="0" w:name="_Toc5268459"/>
      <w:r w:rsidRPr="001922F0">
        <w:rPr>
          <w:noProof/>
          <w:color w:val="0070C0"/>
        </w:rPr>
        <w:lastRenderedPageBreak/>
        <w:t>**********************</w:t>
      </w:r>
      <w:r>
        <w:rPr>
          <w:noProof/>
          <w:color w:val="0070C0"/>
        </w:rPr>
        <w:t>***************</w:t>
      </w:r>
      <w:r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00EE27FD" w:rsidRPr="001922F0">
        <w:rPr>
          <w:noProof/>
          <w:color w:val="0070C0"/>
        </w:rPr>
        <w:t>****************</w:t>
      </w:r>
      <w:r>
        <w:rPr>
          <w:noProof/>
          <w:color w:val="0070C0"/>
        </w:rPr>
        <w:t>********************</w:t>
      </w:r>
    </w:p>
    <w:p w14:paraId="4500F083" w14:textId="77777777" w:rsidR="00952985" w:rsidRDefault="00952985" w:rsidP="00952985">
      <w:pPr>
        <w:pStyle w:val="Heading4"/>
      </w:pPr>
      <w:bookmarkStart w:id="1" w:name="_Toc21351532"/>
      <w:bookmarkStart w:id="2" w:name="_Toc29807114"/>
      <w:bookmarkStart w:id="3" w:name="_Toc36648828"/>
      <w:bookmarkStart w:id="4" w:name="_Toc36651553"/>
      <w:bookmarkStart w:id="5" w:name="_Toc37256487"/>
      <w:bookmarkStart w:id="6" w:name="_Toc37256828"/>
      <w:bookmarkStart w:id="7" w:name="_Toc45890525"/>
      <w:bookmarkStart w:id="8" w:name="_Toc45891749"/>
      <w:bookmarkStart w:id="9" w:name="_Toc45892159"/>
      <w:bookmarkStart w:id="10" w:name="_Toc45892569"/>
      <w:bookmarkStart w:id="11" w:name="_Toc52352982"/>
      <w:bookmarkStart w:id="12" w:name="_Toc53174805"/>
      <w:bookmarkStart w:id="13" w:name="_Toc61378114"/>
      <w:bookmarkStart w:id="14" w:name="_Toc61378589"/>
      <w:bookmarkStart w:id="15" w:name="_Toc67953778"/>
      <w:bookmarkStart w:id="16" w:name="_Toc68733444"/>
      <w:bookmarkStart w:id="17" w:name="_Toc68784760"/>
      <w:bookmarkStart w:id="18" w:name="_Toc76736716"/>
      <w:bookmarkStart w:id="19" w:name="_Toc77241128"/>
      <w:bookmarkStart w:id="20" w:name="_Toc77241633"/>
      <w:r>
        <w:lastRenderedPageBreak/>
        <w:t>5.5B.5.3</w:t>
      </w:r>
      <w:r>
        <w:tab/>
        <w:t>Inter-band EN-DC configurations including FR2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017BBEA" w14:textId="77777777" w:rsidR="00952985" w:rsidRDefault="00952985" w:rsidP="00952985">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52985" w:rsidRPr="00952985" w14:paraId="2DD0715C" w14:textId="77777777" w:rsidTr="00952985">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90D02F" w14:textId="77777777" w:rsidR="00952985" w:rsidRDefault="00952985">
            <w:pPr>
              <w:pStyle w:val="TAH"/>
              <w:rPr>
                <w:lang w:eastAsia="fi-FI"/>
              </w:rPr>
            </w:pPr>
            <w:r>
              <w:rPr>
                <w:lang w:eastAsia="fi-FI"/>
              </w:rPr>
              <w:lastRenderedPageBreak/>
              <w:t>EN-DC</w:t>
            </w:r>
            <w:r>
              <w:rPr>
                <w:lang w:eastAsia="zh-CN"/>
              </w:rPr>
              <w:t xml:space="preserve"> </w:t>
            </w:r>
            <w:r>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8F5C31" w14:textId="77777777" w:rsidR="00952985" w:rsidRDefault="00952985">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952985" w:rsidRPr="00952985" w14:paraId="3870D8A0"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999AAF" w14:textId="77777777" w:rsidR="00952985" w:rsidRDefault="00952985">
            <w:pPr>
              <w:pStyle w:val="TAC"/>
              <w:rPr>
                <w:lang w:eastAsia="fi-FI"/>
              </w:rPr>
            </w:pPr>
            <w:r>
              <w:rPr>
                <w:lang w:eastAsia="fi-FI"/>
              </w:rPr>
              <w:t>DC_1A-3A-5A_n257A</w:t>
            </w:r>
            <w:r>
              <w:rPr>
                <w:vertAlign w:val="superscript"/>
                <w:lang w:eastAsia="zh-CN"/>
              </w:rPr>
              <w:t>2</w:t>
            </w:r>
          </w:p>
          <w:p w14:paraId="0FCFF143" w14:textId="77777777" w:rsidR="00952985" w:rsidRDefault="00952985">
            <w:pPr>
              <w:pStyle w:val="TAC"/>
              <w:rPr>
                <w:rFonts w:eastAsia="Malgun Gothic"/>
                <w:lang w:eastAsia="ko-KR"/>
              </w:rPr>
            </w:pPr>
            <w:r>
              <w:t>DC_1A-3A-5A_n257</w:t>
            </w:r>
            <w:r>
              <w:rPr>
                <w:rFonts w:eastAsia="Malgun Gothic"/>
                <w:lang w:eastAsia="ko-KR"/>
              </w:rPr>
              <w:t>D</w:t>
            </w:r>
          </w:p>
          <w:p w14:paraId="376747F8" w14:textId="77777777" w:rsidR="00952985" w:rsidRDefault="00952985">
            <w:pPr>
              <w:pStyle w:val="TAC"/>
              <w:rPr>
                <w:rFonts w:eastAsia="Malgun Gothic"/>
                <w:lang w:eastAsia="ko-KR"/>
              </w:rPr>
            </w:pPr>
            <w:r>
              <w:t>DC_1A-3A-5A_n257</w:t>
            </w:r>
            <w:r>
              <w:rPr>
                <w:rFonts w:eastAsia="Malgun Gothic"/>
                <w:lang w:eastAsia="ko-KR"/>
              </w:rPr>
              <w:t>E</w:t>
            </w:r>
          </w:p>
          <w:p w14:paraId="1040CA84" w14:textId="77777777" w:rsidR="00952985" w:rsidRDefault="00952985">
            <w:pPr>
              <w:pStyle w:val="TAC"/>
              <w:rPr>
                <w:rFonts w:eastAsia="Malgun Gothic"/>
                <w:lang w:eastAsia="ko-KR"/>
              </w:rPr>
            </w:pPr>
            <w:r>
              <w:t>DC_1A-3A-5A_n257F</w:t>
            </w:r>
          </w:p>
          <w:p w14:paraId="20A5E021" w14:textId="77777777" w:rsidR="00952985" w:rsidRDefault="00952985">
            <w:pPr>
              <w:pStyle w:val="TAC"/>
              <w:rPr>
                <w:rFonts w:eastAsia="Malgun Gothic"/>
                <w:lang w:eastAsia="ko-KR"/>
              </w:rPr>
            </w:pPr>
            <w:r>
              <w:t>DC_1A-3A-5A_n257</w:t>
            </w:r>
            <w:r>
              <w:rPr>
                <w:rFonts w:eastAsia="Malgun Gothic"/>
                <w:lang w:eastAsia="ko-KR"/>
              </w:rPr>
              <w:t>G</w:t>
            </w:r>
          </w:p>
          <w:p w14:paraId="169411FB" w14:textId="77777777" w:rsidR="00952985" w:rsidRDefault="00952985">
            <w:pPr>
              <w:pStyle w:val="TAC"/>
              <w:rPr>
                <w:rFonts w:eastAsia="Malgun Gothic"/>
                <w:lang w:eastAsia="ko-KR"/>
              </w:rPr>
            </w:pPr>
            <w:r>
              <w:t>DC_1A-3A-5A_n257</w:t>
            </w:r>
            <w:r>
              <w:rPr>
                <w:rFonts w:eastAsia="Malgun Gothic"/>
                <w:lang w:eastAsia="ko-KR"/>
              </w:rPr>
              <w:t>H</w:t>
            </w:r>
          </w:p>
          <w:p w14:paraId="4982824E" w14:textId="77777777" w:rsidR="00952985" w:rsidRDefault="00952985">
            <w:pPr>
              <w:pStyle w:val="TAC"/>
              <w:rPr>
                <w:rFonts w:eastAsia="Malgun Gothic"/>
                <w:lang w:eastAsia="ko-KR"/>
              </w:rPr>
            </w:pPr>
            <w:r>
              <w:t>DC_1A-3A-5A_n257</w:t>
            </w:r>
            <w:r>
              <w:rPr>
                <w:rFonts w:eastAsia="Malgun Gothic"/>
                <w:lang w:eastAsia="ko-KR"/>
              </w:rPr>
              <w:t>I</w:t>
            </w:r>
          </w:p>
          <w:p w14:paraId="2ECDC60D" w14:textId="77777777" w:rsidR="00952985" w:rsidRDefault="00952985">
            <w:pPr>
              <w:pStyle w:val="TAC"/>
              <w:rPr>
                <w:rFonts w:eastAsia="Malgun Gothic"/>
                <w:lang w:eastAsia="ko-KR"/>
              </w:rPr>
            </w:pPr>
            <w:r>
              <w:t>DC_1A-3A-5A_n257</w:t>
            </w:r>
            <w:r>
              <w:rPr>
                <w:rFonts w:eastAsia="Malgun Gothic"/>
                <w:lang w:eastAsia="ko-KR"/>
              </w:rPr>
              <w:t>J</w:t>
            </w:r>
          </w:p>
          <w:p w14:paraId="2733A0CA" w14:textId="77777777" w:rsidR="00952985" w:rsidRDefault="00952985">
            <w:pPr>
              <w:pStyle w:val="TAC"/>
              <w:rPr>
                <w:rFonts w:eastAsia="Malgun Gothic"/>
                <w:lang w:eastAsia="ko-KR"/>
              </w:rPr>
            </w:pPr>
            <w:r>
              <w:t>DC_1A-3A-5A_n257</w:t>
            </w:r>
            <w:r>
              <w:rPr>
                <w:rFonts w:eastAsia="Malgun Gothic"/>
                <w:lang w:eastAsia="ko-KR"/>
              </w:rPr>
              <w:t>K</w:t>
            </w:r>
          </w:p>
          <w:p w14:paraId="02AC247A" w14:textId="77777777" w:rsidR="00952985" w:rsidRDefault="00952985">
            <w:pPr>
              <w:pStyle w:val="TAC"/>
              <w:rPr>
                <w:rFonts w:eastAsia="Malgun Gothic"/>
                <w:lang w:eastAsia="ko-KR"/>
              </w:rPr>
            </w:pPr>
            <w:r>
              <w:t>DC_1A-3A-5A_n257</w:t>
            </w:r>
            <w:r>
              <w:rPr>
                <w:rFonts w:eastAsia="Malgun Gothic"/>
                <w:lang w:eastAsia="ko-KR"/>
              </w:rPr>
              <w:t>L</w:t>
            </w:r>
          </w:p>
          <w:p w14:paraId="21000D8D" w14:textId="77777777" w:rsidR="00952985" w:rsidRDefault="00952985">
            <w:pPr>
              <w:pStyle w:val="TAC"/>
              <w:rPr>
                <w:rFonts w:eastAsia="SimSun"/>
                <w:noProof/>
                <w:lang w:eastAsia="zh-CN"/>
              </w:rPr>
            </w:pPr>
            <w:r>
              <w:t>DC_1A-3A-5A_n257M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149AAA" w14:textId="77777777" w:rsidR="00952985" w:rsidRDefault="00952985">
            <w:pPr>
              <w:pStyle w:val="TAC"/>
              <w:rPr>
                <w:lang w:val="en-US" w:eastAsia="fi-FI"/>
              </w:rPr>
            </w:pPr>
            <w:r>
              <w:rPr>
                <w:lang w:val="en-US" w:eastAsia="fi-FI"/>
              </w:rPr>
              <w:t>DC_1A_n257A</w:t>
            </w:r>
          </w:p>
          <w:p w14:paraId="237E3E55" w14:textId="77777777" w:rsidR="00952985" w:rsidRDefault="00952985">
            <w:pPr>
              <w:pStyle w:val="TAC"/>
              <w:rPr>
                <w:lang w:val="en-US" w:eastAsia="fi-FI"/>
              </w:rPr>
            </w:pPr>
            <w:r>
              <w:rPr>
                <w:lang w:val="en-US" w:eastAsia="fi-FI"/>
              </w:rPr>
              <w:t>DC_1A_n257D</w:t>
            </w:r>
          </w:p>
          <w:p w14:paraId="3D29FCCD" w14:textId="77777777" w:rsidR="00952985" w:rsidRDefault="00952985">
            <w:pPr>
              <w:pStyle w:val="TAC"/>
              <w:rPr>
                <w:lang w:val="en-US" w:eastAsia="fi-FI"/>
              </w:rPr>
            </w:pPr>
            <w:r>
              <w:rPr>
                <w:lang w:val="en-US" w:eastAsia="fi-FI"/>
              </w:rPr>
              <w:t>DC_1A_n257G</w:t>
            </w:r>
          </w:p>
          <w:p w14:paraId="0ED4079D" w14:textId="77777777" w:rsidR="00952985" w:rsidRDefault="00952985">
            <w:pPr>
              <w:pStyle w:val="TAC"/>
              <w:rPr>
                <w:lang w:val="en-US" w:eastAsia="fi-FI"/>
              </w:rPr>
            </w:pPr>
            <w:r>
              <w:rPr>
                <w:lang w:val="en-US" w:eastAsia="fi-FI"/>
              </w:rPr>
              <w:t>DC_1A_n257H</w:t>
            </w:r>
          </w:p>
          <w:p w14:paraId="7734BBEB" w14:textId="77777777" w:rsidR="00952985" w:rsidRDefault="00952985">
            <w:pPr>
              <w:pStyle w:val="TAC"/>
              <w:rPr>
                <w:u w:val="single"/>
                <w:lang w:val="en-US" w:eastAsia="fi-FI"/>
              </w:rPr>
            </w:pPr>
            <w:r>
              <w:rPr>
                <w:lang w:val="en-US" w:eastAsia="fi-FI"/>
              </w:rPr>
              <w:t>DC_1A_n257I</w:t>
            </w:r>
          </w:p>
          <w:p w14:paraId="3D1A14D1" w14:textId="77777777" w:rsidR="00952985" w:rsidRDefault="00952985">
            <w:pPr>
              <w:pStyle w:val="TAC"/>
              <w:rPr>
                <w:lang w:val="en-US" w:eastAsia="fi-FI"/>
              </w:rPr>
            </w:pPr>
            <w:r>
              <w:rPr>
                <w:lang w:val="en-US" w:eastAsia="fi-FI"/>
              </w:rPr>
              <w:t>DC_3A_n257A</w:t>
            </w:r>
          </w:p>
          <w:p w14:paraId="2C9D65E0" w14:textId="77777777" w:rsidR="00952985" w:rsidRDefault="00952985">
            <w:pPr>
              <w:pStyle w:val="TAC"/>
              <w:rPr>
                <w:lang w:val="en-US" w:eastAsia="fi-FI"/>
              </w:rPr>
            </w:pPr>
            <w:r>
              <w:rPr>
                <w:lang w:val="en-US" w:eastAsia="fi-FI"/>
              </w:rPr>
              <w:t>DC_3A_n257D</w:t>
            </w:r>
          </w:p>
          <w:p w14:paraId="2D5A14F3" w14:textId="77777777" w:rsidR="00952985" w:rsidRDefault="00952985">
            <w:pPr>
              <w:pStyle w:val="TAC"/>
              <w:rPr>
                <w:lang w:val="en-US" w:eastAsia="fi-FI"/>
              </w:rPr>
            </w:pPr>
            <w:r>
              <w:rPr>
                <w:lang w:val="en-US" w:eastAsia="fi-FI"/>
              </w:rPr>
              <w:t>DC_3A_n257G</w:t>
            </w:r>
          </w:p>
          <w:p w14:paraId="73E26832" w14:textId="77777777" w:rsidR="00952985" w:rsidRDefault="00952985">
            <w:pPr>
              <w:pStyle w:val="TAC"/>
              <w:rPr>
                <w:lang w:val="en-US" w:eastAsia="fi-FI"/>
              </w:rPr>
            </w:pPr>
            <w:r>
              <w:rPr>
                <w:lang w:val="en-US" w:eastAsia="fi-FI"/>
              </w:rPr>
              <w:t>DC_3A_n257H</w:t>
            </w:r>
          </w:p>
          <w:p w14:paraId="4FC42FAA" w14:textId="77777777" w:rsidR="00952985" w:rsidRDefault="00952985">
            <w:pPr>
              <w:pStyle w:val="TAC"/>
              <w:rPr>
                <w:u w:val="single"/>
                <w:lang w:val="en-US" w:eastAsia="fi-FI"/>
              </w:rPr>
            </w:pPr>
            <w:r>
              <w:rPr>
                <w:lang w:val="en-US" w:eastAsia="fi-FI"/>
              </w:rPr>
              <w:t>DC_3A_n257I</w:t>
            </w:r>
          </w:p>
          <w:p w14:paraId="34655D02" w14:textId="77777777" w:rsidR="00952985" w:rsidRDefault="00952985">
            <w:pPr>
              <w:pStyle w:val="TAC"/>
              <w:rPr>
                <w:lang w:val="en-US" w:eastAsia="fi-FI"/>
              </w:rPr>
            </w:pPr>
            <w:r>
              <w:rPr>
                <w:lang w:val="en-US" w:eastAsia="fi-FI"/>
              </w:rPr>
              <w:t>DC_5A_n257A</w:t>
            </w:r>
          </w:p>
          <w:p w14:paraId="2FADDDCF" w14:textId="77777777" w:rsidR="00952985" w:rsidRDefault="00952985">
            <w:pPr>
              <w:pStyle w:val="TAC"/>
              <w:rPr>
                <w:lang w:val="en-US" w:eastAsia="fi-FI"/>
              </w:rPr>
            </w:pPr>
            <w:r>
              <w:rPr>
                <w:lang w:val="en-US" w:eastAsia="fi-FI"/>
              </w:rPr>
              <w:t>DC_5A_n257D</w:t>
            </w:r>
          </w:p>
          <w:p w14:paraId="3C231E00" w14:textId="77777777" w:rsidR="00952985" w:rsidRDefault="00952985">
            <w:pPr>
              <w:pStyle w:val="TAC"/>
              <w:rPr>
                <w:lang w:val="en-US" w:eastAsia="fi-FI"/>
              </w:rPr>
            </w:pPr>
            <w:r>
              <w:rPr>
                <w:lang w:val="en-US" w:eastAsia="fi-FI"/>
              </w:rPr>
              <w:t>DC_5A_n257G</w:t>
            </w:r>
          </w:p>
          <w:p w14:paraId="2A42AAA3" w14:textId="77777777" w:rsidR="00952985" w:rsidRDefault="00952985">
            <w:pPr>
              <w:pStyle w:val="TAC"/>
              <w:rPr>
                <w:lang w:val="en-US" w:eastAsia="fi-FI"/>
              </w:rPr>
            </w:pPr>
            <w:r>
              <w:rPr>
                <w:lang w:val="en-US" w:eastAsia="fi-FI"/>
              </w:rPr>
              <w:t>DC_5A_n257H</w:t>
            </w:r>
          </w:p>
          <w:p w14:paraId="5A98F160" w14:textId="77777777" w:rsidR="00952985" w:rsidRDefault="00952985">
            <w:pPr>
              <w:pStyle w:val="TAC"/>
              <w:rPr>
                <w:noProof/>
                <w:lang w:eastAsia="zh-CN"/>
              </w:rPr>
            </w:pPr>
            <w:r>
              <w:rPr>
                <w:lang w:val="en-US" w:eastAsia="fi-FI"/>
              </w:rPr>
              <w:t>DC_5A_n257I</w:t>
            </w:r>
          </w:p>
        </w:tc>
      </w:tr>
      <w:tr w:rsidR="00952985" w:rsidRPr="00952985" w14:paraId="08FF502F"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33496A" w14:textId="77777777" w:rsidR="00952985" w:rsidRDefault="00952985">
            <w:pPr>
              <w:pStyle w:val="TAC"/>
              <w:rPr>
                <w:lang w:eastAsia="fi-FI"/>
              </w:rPr>
            </w:pPr>
            <w:r>
              <w:rPr>
                <w:lang w:eastAsia="fi-FI"/>
              </w:rPr>
              <w:t>DC_1A-3A-7A_n257A</w:t>
            </w:r>
            <w:r>
              <w:rPr>
                <w:vertAlign w:val="superscript"/>
                <w:lang w:eastAsia="zh-CN"/>
              </w:rPr>
              <w:t>2</w:t>
            </w:r>
          </w:p>
          <w:p w14:paraId="369458CD" w14:textId="77777777" w:rsidR="00952985" w:rsidRDefault="00952985">
            <w:pPr>
              <w:pStyle w:val="TAC"/>
              <w:rPr>
                <w:rFonts w:eastAsia="Malgun Gothic"/>
                <w:lang w:eastAsia="ko-KR"/>
              </w:rPr>
            </w:pPr>
            <w:r>
              <w:t>DC_1A-3A-7A_n257</w:t>
            </w:r>
            <w:r>
              <w:rPr>
                <w:rFonts w:eastAsia="Malgun Gothic"/>
                <w:lang w:eastAsia="ko-KR"/>
              </w:rPr>
              <w:t>D</w:t>
            </w:r>
          </w:p>
          <w:p w14:paraId="741F7C86" w14:textId="77777777" w:rsidR="00952985" w:rsidRDefault="00952985">
            <w:pPr>
              <w:pStyle w:val="TAC"/>
              <w:rPr>
                <w:rFonts w:eastAsia="Malgun Gothic"/>
                <w:lang w:eastAsia="ko-KR"/>
              </w:rPr>
            </w:pPr>
            <w:r>
              <w:t>DC_1A-3A-7A_n257</w:t>
            </w:r>
            <w:r>
              <w:rPr>
                <w:rFonts w:eastAsia="Malgun Gothic"/>
                <w:lang w:eastAsia="ko-KR"/>
              </w:rPr>
              <w:t>E</w:t>
            </w:r>
          </w:p>
          <w:p w14:paraId="76F90887" w14:textId="77777777" w:rsidR="00952985" w:rsidRDefault="00952985">
            <w:pPr>
              <w:pStyle w:val="TAC"/>
              <w:rPr>
                <w:rFonts w:eastAsia="Malgun Gothic"/>
                <w:lang w:eastAsia="ko-KR"/>
              </w:rPr>
            </w:pPr>
            <w:r>
              <w:t>DC_1A-3A-7A_n257F</w:t>
            </w:r>
          </w:p>
          <w:p w14:paraId="4AC919F4" w14:textId="77777777" w:rsidR="00952985" w:rsidRDefault="00952985">
            <w:pPr>
              <w:pStyle w:val="TAC"/>
              <w:rPr>
                <w:rFonts w:eastAsia="Malgun Gothic"/>
                <w:lang w:eastAsia="ko-KR"/>
              </w:rPr>
            </w:pPr>
            <w:r>
              <w:t>DC_1A-3A-7A_n257</w:t>
            </w:r>
            <w:r>
              <w:rPr>
                <w:rFonts w:eastAsia="Malgun Gothic"/>
                <w:lang w:eastAsia="ko-KR"/>
              </w:rPr>
              <w:t>G</w:t>
            </w:r>
          </w:p>
          <w:p w14:paraId="1FF589AC" w14:textId="77777777" w:rsidR="00952985" w:rsidRDefault="00952985">
            <w:pPr>
              <w:pStyle w:val="TAC"/>
              <w:rPr>
                <w:rFonts w:eastAsia="Malgun Gothic"/>
                <w:lang w:eastAsia="ko-KR"/>
              </w:rPr>
            </w:pPr>
            <w:r>
              <w:t>DC_1A-3A-7A_n257</w:t>
            </w:r>
            <w:r>
              <w:rPr>
                <w:rFonts w:eastAsia="Malgun Gothic"/>
                <w:lang w:eastAsia="ko-KR"/>
              </w:rPr>
              <w:t>H</w:t>
            </w:r>
          </w:p>
          <w:p w14:paraId="29AF51C5" w14:textId="77777777" w:rsidR="00952985" w:rsidRDefault="00952985">
            <w:pPr>
              <w:pStyle w:val="TAC"/>
              <w:rPr>
                <w:rFonts w:eastAsia="Malgun Gothic"/>
                <w:lang w:eastAsia="ko-KR"/>
              </w:rPr>
            </w:pPr>
            <w:r>
              <w:t>DC_1A-3A-7A_n257</w:t>
            </w:r>
            <w:r>
              <w:rPr>
                <w:rFonts w:eastAsia="Malgun Gothic"/>
                <w:lang w:eastAsia="ko-KR"/>
              </w:rPr>
              <w:t>I</w:t>
            </w:r>
          </w:p>
          <w:p w14:paraId="45E0B494" w14:textId="77777777" w:rsidR="00952985" w:rsidRDefault="00952985">
            <w:pPr>
              <w:pStyle w:val="TAC"/>
              <w:rPr>
                <w:rFonts w:eastAsia="Malgun Gothic"/>
                <w:lang w:eastAsia="ko-KR"/>
              </w:rPr>
            </w:pPr>
            <w:r>
              <w:t>DC_1A-3A-7A_n257</w:t>
            </w:r>
            <w:r>
              <w:rPr>
                <w:rFonts w:eastAsia="Malgun Gothic"/>
                <w:lang w:eastAsia="ko-KR"/>
              </w:rPr>
              <w:t>J</w:t>
            </w:r>
          </w:p>
          <w:p w14:paraId="587C6C94" w14:textId="77777777" w:rsidR="00952985" w:rsidRDefault="00952985">
            <w:pPr>
              <w:pStyle w:val="TAC"/>
              <w:rPr>
                <w:rFonts w:eastAsia="Malgun Gothic"/>
                <w:lang w:eastAsia="ko-KR"/>
              </w:rPr>
            </w:pPr>
            <w:r>
              <w:t>DC_1A-3A-7A_n257</w:t>
            </w:r>
            <w:r>
              <w:rPr>
                <w:rFonts w:eastAsia="Malgun Gothic"/>
                <w:lang w:eastAsia="ko-KR"/>
              </w:rPr>
              <w:t>K</w:t>
            </w:r>
          </w:p>
          <w:p w14:paraId="385E494D" w14:textId="77777777" w:rsidR="00952985" w:rsidRDefault="00952985">
            <w:pPr>
              <w:pStyle w:val="TAC"/>
              <w:rPr>
                <w:rFonts w:eastAsia="Malgun Gothic"/>
                <w:lang w:eastAsia="ko-KR"/>
              </w:rPr>
            </w:pPr>
            <w:r>
              <w:t>DC_1A-3A-7A_n257</w:t>
            </w:r>
            <w:r>
              <w:rPr>
                <w:rFonts w:eastAsia="Malgun Gothic"/>
                <w:lang w:eastAsia="ko-KR"/>
              </w:rPr>
              <w:t>L</w:t>
            </w:r>
          </w:p>
          <w:p w14:paraId="142ED928" w14:textId="77777777" w:rsidR="00952985" w:rsidRDefault="00952985">
            <w:pPr>
              <w:pStyle w:val="TAC"/>
              <w:rPr>
                <w:rFonts w:eastAsia="SimSun"/>
                <w:noProof/>
                <w:lang w:eastAsia="zh-CN"/>
              </w:rPr>
            </w:pPr>
            <w:r>
              <w:t>DC_1A-3A-7A_n257M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4D8043" w14:textId="77777777" w:rsidR="00952985" w:rsidRDefault="00952985">
            <w:pPr>
              <w:pStyle w:val="TAC"/>
              <w:rPr>
                <w:lang w:val="en-US" w:eastAsia="fi-FI"/>
              </w:rPr>
            </w:pPr>
            <w:r>
              <w:rPr>
                <w:lang w:val="en-US" w:eastAsia="fi-FI"/>
              </w:rPr>
              <w:t>DC_1A_n257A</w:t>
            </w:r>
          </w:p>
          <w:p w14:paraId="0C3E750B" w14:textId="77777777" w:rsidR="00952985" w:rsidRDefault="00952985">
            <w:pPr>
              <w:pStyle w:val="TAC"/>
              <w:rPr>
                <w:lang w:val="en-US" w:eastAsia="fi-FI"/>
              </w:rPr>
            </w:pPr>
            <w:r>
              <w:rPr>
                <w:lang w:val="en-US" w:eastAsia="fi-FI"/>
              </w:rPr>
              <w:t>DC_1A_n257D</w:t>
            </w:r>
          </w:p>
          <w:p w14:paraId="531CCD49" w14:textId="77777777" w:rsidR="00952985" w:rsidRDefault="00952985">
            <w:pPr>
              <w:pStyle w:val="TAC"/>
              <w:rPr>
                <w:lang w:val="en-US" w:eastAsia="fi-FI"/>
              </w:rPr>
            </w:pPr>
            <w:r>
              <w:rPr>
                <w:lang w:val="en-US" w:eastAsia="fi-FI"/>
              </w:rPr>
              <w:t>DC_1A_n257G</w:t>
            </w:r>
          </w:p>
          <w:p w14:paraId="12FC3C65" w14:textId="77777777" w:rsidR="00952985" w:rsidRDefault="00952985">
            <w:pPr>
              <w:pStyle w:val="TAC"/>
              <w:rPr>
                <w:lang w:val="en-US" w:eastAsia="fi-FI"/>
              </w:rPr>
            </w:pPr>
            <w:r>
              <w:rPr>
                <w:lang w:val="en-US" w:eastAsia="fi-FI"/>
              </w:rPr>
              <w:t>DC_1A_n257H</w:t>
            </w:r>
          </w:p>
          <w:p w14:paraId="71A59E1E" w14:textId="77777777" w:rsidR="00952985" w:rsidRDefault="00952985">
            <w:pPr>
              <w:pStyle w:val="TAC"/>
              <w:rPr>
                <w:u w:val="single"/>
                <w:lang w:val="en-US" w:eastAsia="fi-FI"/>
              </w:rPr>
            </w:pPr>
            <w:r>
              <w:rPr>
                <w:lang w:val="en-US" w:eastAsia="fi-FI"/>
              </w:rPr>
              <w:t>DC_1A_n257I</w:t>
            </w:r>
          </w:p>
          <w:p w14:paraId="79AFE446" w14:textId="77777777" w:rsidR="00952985" w:rsidRDefault="00952985">
            <w:pPr>
              <w:pStyle w:val="TAC"/>
              <w:rPr>
                <w:lang w:val="en-US" w:eastAsia="fi-FI"/>
              </w:rPr>
            </w:pPr>
            <w:r>
              <w:rPr>
                <w:lang w:val="en-US" w:eastAsia="fi-FI"/>
              </w:rPr>
              <w:t>DC_3A_n257A</w:t>
            </w:r>
          </w:p>
          <w:p w14:paraId="6BD5498A" w14:textId="77777777" w:rsidR="00952985" w:rsidRDefault="00952985">
            <w:pPr>
              <w:pStyle w:val="TAC"/>
              <w:rPr>
                <w:lang w:val="en-US" w:eastAsia="fi-FI"/>
              </w:rPr>
            </w:pPr>
            <w:r>
              <w:rPr>
                <w:lang w:val="en-US" w:eastAsia="fi-FI"/>
              </w:rPr>
              <w:t>DC_3A_n257D</w:t>
            </w:r>
          </w:p>
          <w:p w14:paraId="70731390" w14:textId="77777777" w:rsidR="00952985" w:rsidRDefault="00952985">
            <w:pPr>
              <w:pStyle w:val="TAC"/>
              <w:rPr>
                <w:lang w:val="en-US" w:eastAsia="fi-FI"/>
              </w:rPr>
            </w:pPr>
            <w:r>
              <w:rPr>
                <w:lang w:val="en-US" w:eastAsia="fi-FI"/>
              </w:rPr>
              <w:t>DC_3A_n257G</w:t>
            </w:r>
          </w:p>
          <w:p w14:paraId="09C272D4" w14:textId="77777777" w:rsidR="00952985" w:rsidRDefault="00952985">
            <w:pPr>
              <w:pStyle w:val="TAC"/>
              <w:rPr>
                <w:lang w:val="en-US" w:eastAsia="fi-FI"/>
              </w:rPr>
            </w:pPr>
            <w:r>
              <w:rPr>
                <w:lang w:val="en-US" w:eastAsia="fi-FI"/>
              </w:rPr>
              <w:t>DC_3A_n257H</w:t>
            </w:r>
          </w:p>
          <w:p w14:paraId="03BBD7B5" w14:textId="77777777" w:rsidR="00952985" w:rsidRDefault="00952985">
            <w:pPr>
              <w:pStyle w:val="TAC"/>
              <w:rPr>
                <w:u w:val="single"/>
                <w:lang w:val="en-US" w:eastAsia="fi-FI"/>
              </w:rPr>
            </w:pPr>
            <w:r>
              <w:rPr>
                <w:lang w:val="en-US" w:eastAsia="fi-FI"/>
              </w:rPr>
              <w:t>DC_3A_n257I</w:t>
            </w:r>
          </w:p>
          <w:p w14:paraId="584EE011" w14:textId="77777777" w:rsidR="00952985" w:rsidRDefault="00952985">
            <w:pPr>
              <w:pStyle w:val="TAC"/>
              <w:rPr>
                <w:lang w:val="en-US" w:eastAsia="fi-FI"/>
              </w:rPr>
            </w:pPr>
            <w:r>
              <w:rPr>
                <w:lang w:val="en-US" w:eastAsia="fi-FI"/>
              </w:rPr>
              <w:t>DC_7A_n257A</w:t>
            </w:r>
          </w:p>
          <w:p w14:paraId="64F6D78C" w14:textId="77777777" w:rsidR="00952985" w:rsidRDefault="00952985">
            <w:pPr>
              <w:pStyle w:val="TAC"/>
              <w:rPr>
                <w:lang w:val="en-US" w:eastAsia="fi-FI"/>
              </w:rPr>
            </w:pPr>
            <w:r>
              <w:rPr>
                <w:lang w:val="en-US" w:eastAsia="fi-FI"/>
              </w:rPr>
              <w:t>DC_7A_n257D</w:t>
            </w:r>
          </w:p>
          <w:p w14:paraId="6CB7FADC" w14:textId="77777777" w:rsidR="00952985" w:rsidRDefault="00952985">
            <w:pPr>
              <w:pStyle w:val="TAC"/>
              <w:rPr>
                <w:lang w:val="en-US" w:eastAsia="fi-FI"/>
              </w:rPr>
            </w:pPr>
            <w:r>
              <w:rPr>
                <w:lang w:val="en-US" w:eastAsia="fi-FI"/>
              </w:rPr>
              <w:t>DC_7A_n257G</w:t>
            </w:r>
          </w:p>
          <w:p w14:paraId="691FC46D" w14:textId="77777777" w:rsidR="00952985" w:rsidRDefault="00952985">
            <w:pPr>
              <w:pStyle w:val="TAC"/>
              <w:rPr>
                <w:lang w:val="en-US" w:eastAsia="fi-FI"/>
              </w:rPr>
            </w:pPr>
            <w:r>
              <w:rPr>
                <w:lang w:val="en-US" w:eastAsia="fi-FI"/>
              </w:rPr>
              <w:t>DC_7A_n257H</w:t>
            </w:r>
          </w:p>
          <w:p w14:paraId="02BF8934" w14:textId="77777777" w:rsidR="00952985" w:rsidRDefault="00952985">
            <w:pPr>
              <w:pStyle w:val="TAC"/>
              <w:rPr>
                <w:noProof/>
                <w:lang w:eastAsia="zh-CN"/>
              </w:rPr>
            </w:pPr>
            <w:r>
              <w:rPr>
                <w:lang w:val="en-US" w:eastAsia="fi-FI"/>
              </w:rPr>
              <w:t>DC_7A_n257I</w:t>
            </w:r>
          </w:p>
        </w:tc>
      </w:tr>
      <w:tr w:rsidR="00952985" w:rsidRPr="00952985" w14:paraId="06C088AA"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B3C8B5" w14:textId="77777777" w:rsidR="00952985" w:rsidRDefault="00952985">
            <w:pPr>
              <w:pStyle w:val="TAC"/>
              <w:rPr>
                <w:lang w:eastAsia="ko-KR"/>
              </w:rPr>
            </w:pPr>
            <w:r>
              <w:rPr>
                <w:lang w:eastAsia="ja-JP"/>
              </w:rPr>
              <w:t>DC</w:t>
            </w:r>
            <w:r>
              <w:t>_</w:t>
            </w:r>
            <w:r>
              <w:rPr>
                <w:lang w:eastAsia="ko-KR"/>
              </w:rPr>
              <w:t>1A-3A-7A-7A_n257A</w:t>
            </w:r>
          </w:p>
          <w:p w14:paraId="1D27A9FA" w14:textId="77777777" w:rsidR="00952985" w:rsidRDefault="00952985">
            <w:pPr>
              <w:pStyle w:val="TAC"/>
              <w:rPr>
                <w:lang w:eastAsia="ko-KR"/>
              </w:rPr>
            </w:pPr>
            <w:r>
              <w:rPr>
                <w:lang w:eastAsia="ja-JP"/>
              </w:rPr>
              <w:t>DC</w:t>
            </w:r>
            <w:r>
              <w:t>_</w:t>
            </w:r>
            <w:r>
              <w:rPr>
                <w:lang w:eastAsia="ko-KR"/>
              </w:rPr>
              <w:t>1A-3A-7A-7A_n257D</w:t>
            </w:r>
          </w:p>
          <w:p w14:paraId="15B0AB66" w14:textId="77777777" w:rsidR="00952985" w:rsidRDefault="00952985">
            <w:pPr>
              <w:pStyle w:val="TAC"/>
              <w:rPr>
                <w:lang w:eastAsia="ko-KR"/>
              </w:rPr>
            </w:pPr>
            <w:r>
              <w:rPr>
                <w:lang w:eastAsia="ja-JP"/>
              </w:rPr>
              <w:t>DC</w:t>
            </w:r>
            <w:r>
              <w:t>_</w:t>
            </w:r>
            <w:r>
              <w:rPr>
                <w:lang w:eastAsia="ko-KR"/>
              </w:rPr>
              <w:t>1A-3A-7A-7A_n257G</w:t>
            </w:r>
          </w:p>
          <w:p w14:paraId="35AC17C9" w14:textId="77777777" w:rsidR="00952985" w:rsidRDefault="00952985">
            <w:pPr>
              <w:pStyle w:val="TAC"/>
              <w:rPr>
                <w:lang w:eastAsia="ko-KR"/>
              </w:rPr>
            </w:pPr>
            <w:r>
              <w:rPr>
                <w:lang w:eastAsia="ja-JP"/>
              </w:rPr>
              <w:t>DC</w:t>
            </w:r>
            <w:r>
              <w:t>_</w:t>
            </w:r>
            <w:r>
              <w:rPr>
                <w:lang w:eastAsia="ko-KR"/>
              </w:rPr>
              <w:t>1A-3A-7A-7A_n257H</w:t>
            </w:r>
          </w:p>
          <w:p w14:paraId="2619488C" w14:textId="77777777" w:rsidR="00952985" w:rsidRDefault="00952985">
            <w:pPr>
              <w:pStyle w:val="TAC"/>
              <w:rPr>
                <w:lang w:eastAsia="fi-FI"/>
              </w:rPr>
            </w:pPr>
            <w:r>
              <w:rPr>
                <w:lang w:eastAsia="ja-JP"/>
              </w:rPr>
              <w:t>DC</w:t>
            </w:r>
            <w:r>
              <w:t>_</w:t>
            </w:r>
            <w:r>
              <w:rPr>
                <w:lang w:eastAsia="ko-KR"/>
              </w:rPr>
              <w:t>1A-3A-7A-7A_n257I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00E41F" w14:textId="77777777" w:rsidR="00952985" w:rsidRDefault="00952985">
            <w:pPr>
              <w:pStyle w:val="TAC"/>
              <w:rPr>
                <w:lang w:val="en-US" w:eastAsia="fi-FI"/>
              </w:rPr>
            </w:pPr>
            <w:r>
              <w:rPr>
                <w:lang w:val="en-US" w:eastAsia="fi-FI"/>
              </w:rPr>
              <w:t>DC_1A_n257A</w:t>
            </w:r>
          </w:p>
          <w:p w14:paraId="443C5B1E" w14:textId="77777777" w:rsidR="00952985" w:rsidRDefault="00952985">
            <w:pPr>
              <w:pStyle w:val="TAC"/>
              <w:rPr>
                <w:lang w:val="en-US" w:eastAsia="fi-FI"/>
              </w:rPr>
            </w:pPr>
            <w:r>
              <w:rPr>
                <w:lang w:val="en-US" w:eastAsia="fi-FI"/>
              </w:rPr>
              <w:t>DC_1A_n257D</w:t>
            </w:r>
          </w:p>
          <w:p w14:paraId="5A807047" w14:textId="77777777" w:rsidR="00952985" w:rsidRDefault="00952985">
            <w:pPr>
              <w:pStyle w:val="TAC"/>
              <w:rPr>
                <w:lang w:val="en-US" w:eastAsia="fi-FI"/>
              </w:rPr>
            </w:pPr>
            <w:r>
              <w:rPr>
                <w:lang w:val="en-US" w:eastAsia="fi-FI"/>
              </w:rPr>
              <w:t>DC_1A_n257G</w:t>
            </w:r>
          </w:p>
          <w:p w14:paraId="0C604098" w14:textId="77777777" w:rsidR="00952985" w:rsidRDefault="00952985">
            <w:pPr>
              <w:pStyle w:val="TAC"/>
              <w:rPr>
                <w:lang w:val="en-US" w:eastAsia="fi-FI"/>
              </w:rPr>
            </w:pPr>
            <w:r>
              <w:rPr>
                <w:lang w:val="en-US" w:eastAsia="fi-FI"/>
              </w:rPr>
              <w:t>DC_1A_n257H</w:t>
            </w:r>
          </w:p>
          <w:p w14:paraId="639AB0CD" w14:textId="77777777" w:rsidR="00952985" w:rsidRDefault="00952985">
            <w:pPr>
              <w:pStyle w:val="TAC"/>
              <w:rPr>
                <w:u w:val="single"/>
                <w:lang w:val="en-US" w:eastAsia="fi-FI"/>
              </w:rPr>
            </w:pPr>
            <w:r>
              <w:rPr>
                <w:lang w:val="en-US" w:eastAsia="fi-FI"/>
              </w:rPr>
              <w:t>DC_1A_n257I</w:t>
            </w:r>
          </w:p>
          <w:p w14:paraId="407DA168" w14:textId="77777777" w:rsidR="00952985" w:rsidRDefault="00952985">
            <w:pPr>
              <w:pStyle w:val="TAC"/>
              <w:rPr>
                <w:lang w:val="en-US" w:eastAsia="fi-FI"/>
              </w:rPr>
            </w:pPr>
            <w:r>
              <w:rPr>
                <w:lang w:val="en-US" w:eastAsia="fi-FI"/>
              </w:rPr>
              <w:t>DC_3A_n257A</w:t>
            </w:r>
          </w:p>
          <w:p w14:paraId="2EA5F311" w14:textId="77777777" w:rsidR="00952985" w:rsidRDefault="00952985">
            <w:pPr>
              <w:pStyle w:val="TAC"/>
              <w:rPr>
                <w:lang w:val="en-US" w:eastAsia="fi-FI"/>
              </w:rPr>
            </w:pPr>
            <w:r>
              <w:rPr>
                <w:lang w:val="en-US" w:eastAsia="fi-FI"/>
              </w:rPr>
              <w:t>DC_3A_n257D</w:t>
            </w:r>
          </w:p>
          <w:p w14:paraId="2F6A9650" w14:textId="77777777" w:rsidR="00952985" w:rsidRDefault="00952985">
            <w:pPr>
              <w:pStyle w:val="TAC"/>
              <w:rPr>
                <w:lang w:val="en-US" w:eastAsia="fi-FI"/>
              </w:rPr>
            </w:pPr>
            <w:r>
              <w:rPr>
                <w:lang w:val="en-US" w:eastAsia="fi-FI"/>
              </w:rPr>
              <w:t>DC_3A_n257G</w:t>
            </w:r>
          </w:p>
          <w:p w14:paraId="27154B50" w14:textId="77777777" w:rsidR="00952985" w:rsidRDefault="00952985">
            <w:pPr>
              <w:pStyle w:val="TAC"/>
              <w:rPr>
                <w:lang w:val="en-US" w:eastAsia="fi-FI"/>
              </w:rPr>
            </w:pPr>
            <w:r>
              <w:rPr>
                <w:lang w:val="en-US" w:eastAsia="fi-FI"/>
              </w:rPr>
              <w:t>DC_3A_n257H</w:t>
            </w:r>
          </w:p>
          <w:p w14:paraId="76F70424" w14:textId="77777777" w:rsidR="00952985" w:rsidRDefault="00952985">
            <w:pPr>
              <w:pStyle w:val="TAC"/>
              <w:rPr>
                <w:u w:val="single"/>
                <w:lang w:val="en-US" w:eastAsia="fi-FI"/>
              </w:rPr>
            </w:pPr>
            <w:r>
              <w:rPr>
                <w:lang w:val="en-US" w:eastAsia="fi-FI"/>
              </w:rPr>
              <w:t>DC_3A_n257I</w:t>
            </w:r>
          </w:p>
          <w:p w14:paraId="7D66CF3D" w14:textId="77777777" w:rsidR="00952985" w:rsidRDefault="00952985">
            <w:pPr>
              <w:pStyle w:val="TAC"/>
              <w:rPr>
                <w:lang w:val="en-US" w:eastAsia="fi-FI"/>
              </w:rPr>
            </w:pPr>
            <w:r>
              <w:rPr>
                <w:lang w:val="en-US" w:eastAsia="fi-FI"/>
              </w:rPr>
              <w:t>DC_7A_n257A</w:t>
            </w:r>
          </w:p>
          <w:p w14:paraId="6C29423B" w14:textId="77777777" w:rsidR="00952985" w:rsidRDefault="00952985">
            <w:pPr>
              <w:pStyle w:val="TAC"/>
              <w:rPr>
                <w:lang w:val="en-US" w:eastAsia="fi-FI"/>
              </w:rPr>
            </w:pPr>
            <w:r>
              <w:rPr>
                <w:lang w:val="en-US" w:eastAsia="fi-FI"/>
              </w:rPr>
              <w:t>DC_7A_n257D</w:t>
            </w:r>
          </w:p>
          <w:p w14:paraId="05DEC101" w14:textId="77777777" w:rsidR="00952985" w:rsidRDefault="00952985">
            <w:pPr>
              <w:pStyle w:val="TAC"/>
              <w:rPr>
                <w:lang w:val="en-US" w:eastAsia="fi-FI"/>
              </w:rPr>
            </w:pPr>
            <w:r>
              <w:rPr>
                <w:lang w:val="en-US" w:eastAsia="fi-FI"/>
              </w:rPr>
              <w:t>DC_7A_n257G</w:t>
            </w:r>
          </w:p>
          <w:p w14:paraId="4D9F08AC" w14:textId="77777777" w:rsidR="00952985" w:rsidRDefault="00952985">
            <w:pPr>
              <w:pStyle w:val="TAC"/>
              <w:rPr>
                <w:lang w:val="en-US" w:eastAsia="fi-FI"/>
              </w:rPr>
            </w:pPr>
            <w:r>
              <w:rPr>
                <w:lang w:val="en-US" w:eastAsia="fi-FI"/>
              </w:rPr>
              <w:t>DC_7A_n257H</w:t>
            </w:r>
          </w:p>
          <w:p w14:paraId="691C88FF" w14:textId="77777777" w:rsidR="00952985" w:rsidRDefault="00952985">
            <w:pPr>
              <w:pStyle w:val="TAC"/>
              <w:rPr>
                <w:lang w:eastAsia="fi-FI"/>
              </w:rPr>
            </w:pPr>
            <w:r>
              <w:rPr>
                <w:lang w:val="en-US" w:eastAsia="fi-FI"/>
              </w:rPr>
              <w:t>DC_7A_n257I</w:t>
            </w:r>
          </w:p>
        </w:tc>
      </w:tr>
      <w:tr w:rsidR="00255682" w:rsidRPr="00952985" w14:paraId="45C2E30F" w14:textId="77777777" w:rsidTr="00952985">
        <w:trPr>
          <w:trHeight w:val="187"/>
          <w:jc w:val="center"/>
          <w:ins w:id="21" w:author="Hejselbaek, Johannes (Nokia - DK/Aalborg)" w:date="2021-07-29T15:3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5BAEFC4" w14:textId="77777777" w:rsidR="00255682" w:rsidRDefault="00255682" w:rsidP="00255682">
            <w:pPr>
              <w:pStyle w:val="TAC"/>
              <w:rPr>
                <w:ins w:id="22" w:author="Hejselbaek, Johannes (Nokia - DK/Aalborg)" w:date="2021-07-29T15:37:00Z"/>
                <w:lang w:eastAsia="ja-JP"/>
              </w:rPr>
            </w:pPr>
            <w:ins w:id="23" w:author="Hejselbaek, Johannes (Nokia - DK/Aalborg)" w:date="2021-07-29T15:37:00Z">
              <w:r>
                <w:rPr>
                  <w:lang w:eastAsia="ja-JP"/>
                </w:rPr>
                <w:t>DC_1A-3A-7A_n258A</w:t>
              </w:r>
            </w:ins>
          </w:p>
          <w:p w14:paraId="6F8CEA06" w14:textId="77777777" w:rsidR="00255682" w:rsidRDefault="00255682" w:rsidP="00255682">
            <w:pPr>
              <w:pStyle w:val="TAC"/>
              <w:rPr>
                <w:ins w:id="24" w:author="Hejselbaek, Johannes (Nokia - DK/Aalborg)" w:date="2021-07-29T15:37:00Z"/>
                <w:lang w:eastAsia="ja-JP"/>
              </w:rPr>
            </w:pPr>
            <w:ins w:id="25" w:author="Hejselbaek, Johannes (Nokia - DK/Aalborg)" w:date="2021-07-29T15:37:00Z">
              <w:r>
                <w:rPr>
                  <w:lang w:eastAsia="ja-JP"/>
                </w:rPr>
                <w:t>DC_1A-3A-7A_n258D</w:t>
              </w:r>
            </w:ins>
          </w:p>
          <w:p w14:paraId="0BFACE63" w14:textId="77777777" w:rsidR="00255682" w:rsidRDefault="00255682" w:rsidP="00255682">
            <w:pPr>
              <w:pStyle w:val="TAC"/>
              <w:rPr>
                <w:ins w:id="26" w:author="Hejselbaek, Johannes (Nokia - DK/Aalborg)" w:date="2021-07-29T15:37:00Z"/>
                <w:lang w:eastAsia="ja-JP"/>
              </w:rPr>
            </w:pPr>
            <w:ins w:id="27" w:author="Hejselbaek, Johannes (Nokia - DK/Aalborg)" w:date="2021-07-29T15:37:00Z">
              <w:r>
                <w:rPr>
                  <w:lang w:eastAsia="ja-JP"/>
                </w:rPr>
                <w:t>DC_1A-3A-7A_n258E</w:t>
              </w:r>
            </w:ins>
          </w:p>
          <w:p w14:paraId="2FCC5627" w14:textId="77777777" w:rsidR="00255682" w:rsidRDefault="00255682" w:rsidP="00255682">
            <w:pPr>
              <w:pStyle w:val="TAC"/>
              <w:rPr>
                <w:ins w:id="28" w:author="Hejselbaek, Johannes (Nokia - DK/Aalborg)" w:date="2021-07-29T15:37:00Z"/>
                <w:lang w:eastAsia="ja-JP"/>
              </w:rPr>
            </w:pPr>
            <w:ins w:id="29" w:author="Hejselbaek, Johannes (Nokia - DK/Aalborg)" w:date="2021-07-29T15:37:00Z">
              <w:r>
                <w:rPr>
                  <w:lang w:eastAsia="ja-JP"/>
                </w:rPr>
                <w:t>DC_1A-3A-7A_n258F</w:t>
              </w:r>
            </w:ins>
          </w:p>
          <w:p w14:paraId="4D11D3C2" w14:textId="77777777" w:rsidR="00255682" w:rsidRDefault="00255682" w:rsidP="00255682">
            <w:pPr>
              <w:pStyle w:val="TAC"/>
              <w:rPr>
                <w:ins w:id="30" w:author="Hejselbaek, Johannes (Nokia - DK/Aalborg)" w:date="2021-07-29T15:37:00Z"/>
                <w:lang w:eastAsia="ja-JP"/>
              </w:rPr>
            </w:pPr>
            <w:ins w:id="31" w:author="Hejselbaek, Johannes (Nokia - DK/Aalborg)" w:date="2021-07-29T15:37:00Z">
              <w:r>
                <w:rPr>
                  <w:lang w:eastAsia="ja-JP"/>
                </w:rPr>
                <w:t>DC_1A-3A-7A_n258G</w:t>
              </w:r>
            </w:ins>
          </w:p>
          <w:p w14:paraId="3FF59F28" w14:textId="77777777" w:rsidR="00255682" w:rsidRDefault="00255682" w:rsidP="00255682">
            <w:pPr>
              <w:pStyle w:val="TAC"/>
              <w:rPr>
                <w:ins w:id="32" w:author="Hejselbaek, Johannes (Nokia - DK/Aalborg)" w:date="2021-07-29T15:37:00Z"/>
                <w:lang w:eastAsia="ja-JP"/>
              </w:rPr>
            </w:pPr>
            <w:ins w:id="33" w:author="Hejselbaek, Johannes (Nokia - DK/Aalborg)" w:date="2021-07-29T15:37:00Z">
              <w:r>
                <w:rPr>
                  <w:lang w:eastAsia="ja-JP"/>
                </w:rPr>
                <w:t>DC_1A-3A-7A_n258H</w:t>
              </w:r>
            </w:ins>
          </w:p>
          <w:p w14:paraId="4CE787AA" w14:textId="77777777" w:rsidR="00255682" w:rsidRDefault="00255682" w:rsidP="00255682">
            <w:pPr>
              <w:pStyle w:val="TAC"/>
              <w:rPr>
                <w:ins w:id="34" w:author="Hejselbaek, Johannes (Nokia - DK/Aalborg)" w:date="2021-07-29T15:37:00Z"/>
                <w:lang w:eastAsia="ja-JP"/>
              </w:rPr>
            </w:pPr>
            <w:ins w:id="35" w:author="Hejselbaek, Johannes (Nokia - DK/Aalborg)" w:date="2021-07-29T15:37:00Z">
              <w:r>
                <w:rPr>
                  <w:lang w:eastAsia="ja-JP"/>
                </w:rPr>
                <w:t>DC_1A-3A-7A_n258I</w:t>
              </w:r>
            </w:ins>
          </w:p>
          <w:p w14:paraId="694C5F32" w14:textId="77777777" w:rsidR="00255682" w:rsidRDefault="00255682" w:rsidP="00255682">
            <w:pPr>
              <w:pStyle w:val="TAC"/>
              <w:rPr>
                <w:ins w:id="36" w:author="Hejselbaek, Johannes (Nokia - DK/Aalborg)" w:date="2021-07-29T15:37:00Z"/>
                <w:lang w:eastAsia="ja-JP"/>
              </w:rPr>
            </w:pPr>
            <w:ins w:id="37" w:author="Hejselbaek, Johannes (Nokia - DK/Aalborg)" w:date="2021-07-29T15:37:00Z">
              <w:r>
                <w:rPr>
                  <w:lang w:eastAsia="ja-JP"/>
                </w:rPr>
                <w:t>DC_1A-3A-7A_n258J</w:t>
              </w:r>
            </w:ins>
          </w:p>
          <w:p w14:paraId="31ECE438" w14:textId="77777777" w:rsidR="00255682" w:rsidRDefault="00255682" w:rsidP="00255682">
            <w:pPr>
              <w:pStyle w:val="TAC"/>
              <w:rPr>
                <w:ins w:id="38" w:author="Hejselbaek, Johannes (Nokia - DK/Aalborg)" w:date="2021-07-29T15:37:00Z"/>
                <w:lang w:eastAsia="ja-JP"/>
              </w:rPr>
            </w:pPr>
            <w:ins w:id="39" w:author="Hejselbaek, Johannes (Nokia - DK/Aalborg)" w:date="2021-07-29T15:37:00Z">
              <w:r>
                <w:rPr>
                  <w:lang w:eastAsia="ja-JP"/>
                </w:rPr>
                <w:t>DC_1A-3A-7A_n258K</w:t>
              </w:r>
            </w:ins>
          </w:p>
          <w:p w14:paraId="67FC1720" w14:textId="77777777" w:rsidR="00255682" w:rsidRDefault="00255682" w:rsidP="00255682">
            <w:pPr>
              <w:pStyle w:val="TAC"/>
              <w:rPr>
                <w:ins w:id="40" w:author="Hejselbaek, Johannes (Nokia - DK/Aalborg)" w:date="2021-07-29T15:37:00Z"/>
                <w:lang w:eastAsia="ja-JP"/>
              </w:rPr>
            </w:pPr>
            <w:ins w:id="41" w:author="Hejselbaek, Johannes (Nokia - DK/Aalborg)" w:date="2021-07-29T15:37:00Z">
              <w:r>
                <w:rPr>
                  <w:lang w:eastAsia="ja-JP"/>
                </w:rPr>
                <w:t>DC_1A-3A-7A_n258L</w:t>
              </w:r>
            </w:ins>
          </w:p>
          <w:p w14:paraId="59B43AB9" w14:textId="4D101E36" w:rsidR="00255682" w:rsidRDefault="00255682" w:rsidP="00255682">
            <w:pPr>
              <w:pStyle w:val="TAC"/>
              <w:rPr>
                <w:ins w:id="42" w:author="Hejselbaek, Johannes (Nokia - DK/Aalborg)" w:date="2021-07-29T15:36:00Z"/>
                <w:lang w:eastAsia="ja-JP"/>
              </w:rPr>
            </w:pPr>
            <w:ins w:id="43" w:author="Hejselbaek, Johannes (Nokia - DK/Aalborg)" w:date="2021-07-29T15:37:00Z">
              <w:r>
                <w:rPr>
                  <w:lang w:eastAsia="ja-JP"/>
                </w:rPr>
                <w:t>DC_1A-3A-7A_n258M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DB5ACE" w14:textId="6DA2D920" w:rsidR="00255682" w:rsidRDefault="00255682" w:rsidP="00255682">
            <w:pPr>
              <w:pStyle w:val="TAC"/>
              <w:rPr>
                <w:ins w:id="44" w:author="Hejselbaek, Johannes (Nokia - DK/Aalborg)" w:date="2021-07-29T15:37:00Z"/>
                <w:lang w:val="en-US" w:eastAsia="fi-FI"/>
              </w:rPr>
            </w:pPr>
            <w:ins w:id="45" w:author="Hejselbaek, Johannes (Nokia - DK/Aalborg)" w:date="2021-07-29T15:37:00Z">
              <w:r>
                <w:rPr>
                  <w:lang w:val="en-US" w:eastAsia="fi-FI"/>
                </w:rPr>
                <w:t>DC_1A_n258A</w:t>
              </w:r>
            </w:ins>
          </w:p>
          <w:p w14:paraId="32374EBA" w14:textId="4647AB45" w:rsidR="00255682" w:rsidRDefault="00255682" w:rsidP="00255682">
            <w:pPr>
              <w:pStyle w:val="TAC"/>
              <w:rPr>
                <w:ins w:id="46" w:author="Hejselbaek, Johannes (Nokia - DK/Aalborg)" w:date="2021-07-29T15:37:00Z"/>
                <w:lang w:val="en-US" w:eastAsia="fi-FI"/>
              </w:rPr>
            </w:pPr>
            <w:ins w:id="47" w:author="Hejselbaek, Johannes (Nokia - DK/Aalborg)" w:date="2021-07-29T15:37:00Z">
              <w:r>
                <w:rPr>
                  <w:lang w:val="en-US" w:eastAsia="fi-FI"/>
                </w:rPr>
                <w:t>DC_1A_n258D</w:t>
              </w:r>
            </w:ins>
          </w:p>
          <w:p w14:paraId="0ED410C3" w14:textId="0F013750" w:rsidR="00255682" w:rsidRDefault="00255682" w:rsidP="00255682">
            <w:pPr>
              <w:pStyle w:val="TAC"/>
              <w:rPr>
                <w:ins w:id="48" w:author="Hejselbaek, Johannes (Nokia - DK/Aalborg)" w:date="2021-07-29T15:37:00Z"/>
                <w:lang w:val="en-US" w:eastAsia="fi-FI"/>
              </w:rPr>
            </w:pPr>
            <w:ins w:id="49" w:author="Hejselbaek, Johannes (Nokia - DK/Aalborg)" w:date="2021-07-29T15:37:00Z">
              <w:r>
                <w:rPr>
                  <w:lang w:val="en-US" w:eastAsia="fi-FI"/>
                </w:rPr>
                <w:t>DC_1A_n258G</w:t>
              </w:r>
            </w:ins>
          </w:p>
          <w:p w14:paraId="7893BE7C" w14:textId="534744A0" w:rsidR="00255682" w:rsidRDefault="00255682" w:rsidP="00255682">
            <w:pPr>
              <w:pStyle w:val="TAC"/>
              <w:rPr>
                <w:ins w:id="50" w:author="Hejselbaek, Johannes (Nokia - DK/Aalborg)" w:date="2021-07-29T15:37:00Z"/>
                <w:lang w:val="en-US" w:eastAsia="fi-FI"/>
              </w:rPr>
            </w:pPr>
            <w:ins w:id="51" w:author="Hejselbaek, Johannes (Nokia - DK/Aalborg)" w:date="2021-07-29T15:37:00Z">
              <w:r>
                <w:rPr>
                  <w:lang w:val="en-US" w:eastAsia="fi-FI"/>
                </w:rPr>
                <w:t>DC_1A_n258H</w:t>
              </w:r>
            </w:ins>
          </w:p>
          <w:p w14:paraId="56FF9D59" w14:textId="2A074C2C" w:rsidR="00255682" w:rsidRDefault="00255682" w:rsidP="00255682">
            <w:pPr>
              <w:pStyle w:val="TAC"/>
              <w:rPr>
                <w:ins w:id="52" w:author="Hejselbaek, Johannes (Nokia - DK/Aalborg)" w:date="2021-07-29T15:37:00Z"/>
                <w:lang w:val="en-US" w:eastAsia="fi-FI"/>
              </w:rPr>
            </w:pPr>
            <w:ins w:id="53" w:author="Hejselbaek, Johannes (Nokia - DK/Aalborg)" w:date="2021-07-29T15:37:00Z">
              <w:r>
                <w:rPr>
                  <w:lang w:val="en-US" w:eastAsia="fi-FI"/>
                </w:rPr>
                <w:t>DC_1A_n258I</w:t>
              </w:r>
            </w:ins>
          </w:p>
          <w:p w14:paraId="27443461" w14:textId="698038D7" w:rsidR="00255682" w:rsidRDefault="00255682" w:rsidP="00255682">
            <w:pPr>
              <w:pStyle w:val="TAC"/>
              <w:rPr>
                <w:ins w:id="54" w:author="Hejselbaek, Johannes (Nokia - DK/Aalborg)" w:date="2021-07-29T15:37:00Z"/>
                <w:lang w:val="en-US" w:eastAsia="fi-FI"/>
              </w:rPr>
            </w:pPr>
            <w:ins w:id="55" w:author="Hejselbaek, Johannes (Nokia - DK/Aalborg)" w:date="2021-07-29T15:37:00Z">
              <w:r>
                <w:rPr>
                  <w:lang w:val="en-US" w:eastAsia="fi-FI"/>
                </w:rPr>
                <w:t>DC_3A_n258A</w:t>
              </w:r>
            </w:ins>
          </w:p>
          <w:p w14:paraId="7E9A26EE" w14:textId="772D8021" w:rsidR="00255682" w:rsidRDefault="00255682" w:rsidP="00255682">
            <w:pPr>
              <w:pStyle w:val="TAC"/>
              <w:rPr>
                <w:ins w:id="56" w:author="Hejselbaek, Johannes (Nokia - DK/Aalborg)" w:date="2021-07-29T15:37:00Z"/>
                <w:lang w:val="en-US" w:eastAsia="fi-FI"/>
              </w:rPr>
            </w:pPr>
            <w:ins w:id="57" w:author="Hejselbaek, Johannes (Nokia - DK/Aalborg)" w:date="2021-07-29T15:37:00Z">
              <w:r>
                <w:rPr>
                  <w:lang w:val="en-US" w:eastAsia="fi-FI"/>
                </w:rPr>
                <w:t>DC_3A_n258D</w:t>
              </w:r>
            </w:ins>
          </w:p>
          <w:p w14:paraId="7AD4736A" w14:textId="4182B8CB" w:rsidR="00255682" w:rsidRDefault="00255682" w:rsidP="00255682">
            <w:pPr>
              <w:pStyle w:val="TAC"/>
              <w:rPr>
                <w:ins w:id="58" w:author="Hejselbaek, Johannes (Nokia - DK/Aalborg)" w:date="2021-07-29T15:37:00Z"/>
                <w:lang w:val="en-US" w:eastAsia="fi-FI"/>
              </w:rPr>
            </w:pPr>
            <w:ins w:id="59" w:author="Hejselbaek, Johannes (Nokia - DK/Aalborg)" w:date="2021-07-29T15:37:00Z">
              <w:r>
                <w:rPr>
                  <w:lang w:val="en-US" w:eastAsia="fi-FI"/>
                </w:rPr>
                <w:t>DC_3A_n258G</w:t>
              </w:r>
            </w:ins>
          </w:p>
          <w:p w14:paraId="435CAC8F" w14:textId="2031EE0E" w:rsidR="00255682" w:rsidRDefault="00255682" w:rsidP="00255682">
            <w:pPr>
              <w:pStyle w:val="TAC"/>
              <w:rPr>
                <w:ins w:id="60" w:author="Hejselbaek, Johannes (Nokia - DK/Aalborg)" w:date="2021-07-29T15:37:00Z"/>
                <w:lang w:val="en-US" w:eastAsia="fi-FI"/>
              </w:rPr>
            </w:pPr>
            <w:ins w:id="61" w:author="Hejselbaek, Johannes (Nokia - DK/Aalborg)" w:date="2021-07-29T15:37:00Z">
              <w:r>
                <w:rPr>
                  <w:lang w:val="en-US" w:eastAsia="fi-FI"/>
                </w:rPr>
                <w:t>DC_3A_n258H</w:t>
              </w:r>
            </w:ins>
          </w:p>
          <w:p w14:paraId="5554B7F3" w14:textId="582A3AAE" w:rsidR="00255682" w:rsidRDefault="00255682" w:rsidP="00255682">
            <w:pPr>
              <w:pStyle w:val="TAC"/>
              <w:rPr>
                <w:ins w:id="62" w:author="Hejselbaek, Johannes (Nokia - DK/Aalborg)" w:date="2021-07-29T15:37:00Z"/>
                <w:lang w:val="en-US" w:eastAsia="fi-FI"/>
              </w:rPr>
            </w:pPr>
            <w:ins w:id="63" w:author="Hejselbaek, Johannes (Nokia - DK/Aalborg)" w:date="2021-07-29T15:37:00Z">
              <w:r>
                <w:rPr>
                  <w:lang w:val="en-US" w:eastAsia="fi-FI"/>
                </w:rPr>
                <w:t>DC_3A_n258I</w:t>
              </w:r>
            </w:ins>
          </w:p>
          <w:p w14:paraId="2E21C27D" w14:textId="2E6DE351" w:rsidR="00255682" w:rsidRDefault="00255682" w:rsidP="00255682">
            <w:pPr>
              <w:pStyle w:val="TAC"/>
              <w:rPr>
                <w:ins w:id="64" w:author="Hejselbaek, Johannes (Nokia - DK/Aalborg)" w:date="2021-07-29T15:37:00Z"/>
                <w:lang w:val="en-US" w:eastAsia="fi-FI"/>
              </w:rPr>
            </w:pPr>
            <w:ins w:id="65" w:author="Hejselbaek, Johannes (Nokia - DK/Aalborg)" w:date="2021-07-29T15:37:00Z">
              <w:r>
                <w:rPr>
                  <w:lang w:val="en-US" w:eastAsia="fi-FI"/>
                </w:rPr>
                <w:t>DC_7A_n258A</w:t>
              </w:r>
            </w:ins>
          </w:p>
          <w:p w14:paraId="602F0DC0" w14:textId="0631EB24" w:rsidR="00255682" w:rsidRDefault="00255682" w:rsidP="00255682">
            <w:pPr>
              <w:pStyle w:val="TAC"/>
              <w:rPr>
                <w:ins w:id="66" w:author="Hejselbaek, Johannes (Nokia - DK/Aalborg)" w:date="2021-07-29T15:37:00Z"/>
                <w:lang w:val="en-US" w:eastAsia="fi-FI"/>
              </w:rPr>
            </w:pPr>
            <w:ins w:id="67" w:author="Hejselbaek, Johannes (Nokia - DK/Aalborg)" w:date="2021-07-29T15:37:00Z">
              <w:r>
                <w:rPr>
                  <w:lang w:val="en-US" w:eastAsia="fi-FI"/>
                </w:rPr>
                <w:t>DC_7A_n258D</w:t>
              </w:r>
            </w:ins>
          </w:p>
          <w:p w14:paraId="082F5E83" w14:textId="560D5BC2" w:rsidR="00255682" w:rsidRDefault="00255682" w:rsidP="00255682">
            <w:pPr>
              <w:pStyle w:val="TAC"/>
              <w:rPr>
                <w:ins w:id="68" w:author="Hejselbaek, Johannes (Nokia - DK/Aalborg)" w:date="2021-07-29T15:37:00Z"/>
                <w:lang w:val="en-US" w:eastAsia="fi-FI"/>
              </w:rPr>
            </w:pPr>
            <w:ins w:id="69" w:author="Hejselbaek, Johannes (Nokia - DK/Aalborg)" w:date="2021-07-29T15:37:00Z">
              <w:r>
                <w:rPr>
                  <w:lang w:val="en-US" w:eastAsia="fi-FI"/>
                </w:rPr>
                <w:t>DC_7A_n258G</w:t>
              </w:r>
            </w:ins>
          </w:p>
          <w:p w14:paraId="1C498050" w14:textId="02170D06" w:rsidR="00255682" w:rsidRDefault="00255682" w:rsidP="00255682">
            <w:pPr>
              <w:pStyle w:val="TAC"/>
              <w:rPr>
                <w:ins w:id="70" w:author="Hejselbaek, Johannes (Nokia - DK/Aalborg)" w:date="2021-07-29T15:37:00Z"/>
                <w:lang w:val="en-US" w:eastAsia="fi-FI"/>
              </w:rPr>
            </w:pPr>
            <w:ins w:id="71" w:author="Hejselbaek, Johannes (Nokia - DK/Aalborg)" w:date="2021-07-29T15:37:00Z">
              <w:r>
                <w:rPr>
                  <w:lang w:val="en-US" w:eastAsia="fi-FI"/>
                </w:rPr>
                <w:t>DC_7A_n258H</w:t>
              </w:r>
            </w:ins>
          </w:p>
          <w:p w14:paraId="723DBE85" w14:textId="51DA6D8C" w:rsidR="00255682" w:rsidRDefault="00255682" w:rsidP="00255682">
            <w:pPr>
              <w:pStyle w:val="TAC"/>
              <w:rPr>
                <w:ins w:id="72" w:author="Hejselbaek, Johannes (Nokia - DK/Aalborg)" w:date="2021-07-29T15:36:00Z"/>
                <w:lang w:val="en-US" w:eastAsia="fi-FI"/>
              </w:rPr>
            </w:pPr>
            <w:ins w:id="73" w:author="Hejselbaek, Johannes (Nokia - DK/Aalborg)" w:date="2021-07-29T15:37:00Z">
              <w:r>
                <w:rPr>
                  <w:lang w:val="en-US" w:eastAsia="fi-FI"/>
                </w:rPr>
                <w:t>DC_7A_n258I</w:t>
              </w:r>
            </w:ins>
          </w:p>
        </w:tc>
      </w:tr>
      <w:tr w:rsidR="00952985" w:rsidRPr="00952985" w14:paraId="0020A50F"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47960F" w14:textId="77777777" w:rsidR="00952985" w:rsidRDefault="00952985">
            <w:pPr>
              <w:pStyle w:val="TAC"/>
              <w:rPr>
                <w:lang w:eastAsia="fi-FI"/>
              </w:rPr>
            </w:pPr>
            <w:r>
              <w:rPr>
                <w:lang w:eastAsia="fi-FI"/>
              </w:rPr>
              <w:lastRenderedPageBreak/>
              <w:t>DC_1A-3A-8A_n257A</w:t>
            </w:r>
          </w:p>
          <w:p w14:paraId="0C548F0D" w14:textId="77777777" w:rsidR="00952985" w:rsidRDefault="00952985">
            <w:pPr>
              <w:pStyle w:val="TAC"/>
              <w:rPr>
                <w:rFonts w:eastAsia="Malgun Gothic"/>
                <w:lang w:eastAsia="ko-KR"/>
              </w:rPr>
            </w:pPr>
            <w:r>
              <w:t>DC_1A-3A-8A_n257</w:t>
            </w:r>
            <w:r>
              <w:rPr>
                <w:rFonts w:eastAsia="Malgun Gothic"/>
                <w:lang w:eastAsia="ko-KR"/>
              </w:rPr>
              <w:t>D</w:t>
            </w:r>
          </w:p>
          <w:p w14:paraId="230091C8" w14:textId="77777777" w:rsidR="00952985" w:rsidRDefault="00952985">
            <w:pPr>
              <w:pStyle w:val="TAC"/>
              <w:rPr>
                <w:rFonts w:eastAsia="Malgun Gothic"/>
                <w:lang w:eastAsia="ko-KR"/>
              </w:rPr>
            </w:pPr>
            <w:r>
              <w:t>DC_1A-3A-8A_n257</w:t>
            </w:r>
            <w:r>
              <w:rPr>
                <w:rFonts w:eastAsia="Malgun Gothic"/>
                <w:lang w:eastAsia="ko-KR"/>
              </w:rPr>
              <w:t>E</w:t>
            </w:r>
          </w:p>
          <w:p w14:paraId="67E57800" w14:textId="77777777" w:rsidR="00952985" w:rsidRDefault="00952985">
            <w:pPr>
              <w:pStyle w:val="TAC"/>
              <w:rPr>
                <w:rFonts w:eastAsia="Malgun Gothic"/>
                <w:lang w:eastAsia="ko-KR"/>
              </w:rPr>
            </w:pPr>
            <w:r>
              <w:t>DC_1A-3A-8A_n257F</w:t>
            </w:r>
          </w:p>
          <w:p w14:paraId="693989BD" w14:textId="77777777" w:rsidR="00952985" w:rsidRDefault="00952985">
            <w:pPr>
              <w:pStyle w:val="TAC"/>
              <w:rPr>
                <w:rFonts w:eastAsia="Malgun Gothic"/>
                <w:lang w:eastAsia="ko-KR"/>
              </w:rPr>
            </w:pPr>
            <w:r>
              <w:t>DC_1A-3A-8A_n257</w:t>
            </w:r>
            <w:r>
              <w:rPr>
                <w:rFonts w:eastAsia="Malgun Gothic"/>
                <w:lang w:eastAsia="ko-KR"/>
              </w:rPr>
              <w:t>G</w:t>
            </w:r>
          </w:p>
          <w:p w14:paraId="5F660D85" w14:textId="77777777" w:rsidR="00952985" w:rsidRDefault="00952985">
            <w:pPr>
              <w:pStyle w:val="TAC"/>
              <w:rPr>
                <w:rFonts w:eastAsia="Malgun Gothic"/>
                <w:lang w:eastAsia="ko-KR"/>
              </w:rPr>
            </w:pPr>
            <w:r>
              <w:t>DC_1A-3A-8A_n257</w:t>
            </w:r>
            <w:r>
              <w:rPr>
                <w:rFonts w:eastAsia="Malgun Gothic"/>
                <w:lang w:eastAsia="ko-KR"/>
              </w:rPr>
              <w:t>H</w:t>
            </w:r>
          </w:p>
          <w:p w14:paraId="69219CCD" w14:textId="77777777" w:rsidR="00952985" w:rsidRDefault="00952985">
            <w:pPr>
              <w:pStyle w:val="TAC"/>
              <w:rPr>
                <w:rFonts w:eastAsia="Malgun Gothic"/>
                <w:lang w:eastAsia="ko-KR"/>
              </w:rPr>
            </w:pPr>
            <w:r>
              <w:t>DC_1A-3A-8A_n257</w:t>
            </w:r>
            <w:r>
              <w:rPr>
                <w:rFonts w:eastAsia="Malgun Gothic"/>
                <w:lang w:eastAsia="ko-KR"/>
              </w:rPr>
              <w:t>I</w:t>
            </w:r>
          </w:p>
          <w:p w14:paraId="49895D7B" w14:textId="77777777" w:rsidR="00952985" w:rsidRDefault="00952985">
            <w:pPr>
              <w:pStyle w:val="TAC"/>
              <w:rPr>
                <w:rFonts w:eastAsia="Malgun Gothic"/>
                <w:lang w:eastAsia="ko-KR"/>
              </w:rPr>
            </w:pPr>
            <w:r>
              <w:t>DC_1A-3A-8A_n257</w:t>
            </w:r>
            <w:r>
              <w:rPr>
                <w:rFonts w:eastAsia="Malgun Gothic"/>
                <w:lang w:eastAsia="ko-KR"/>
              </w:rPr>
              <w:t>J</w:t>
            </w:r>
          </w:p>
          <w:p w14:paraId="35D41EF0" w14:textId="77777777" w:rsidR="00952985" w:rsidRDefault="00952985">
            <w:pPr>
              <w:pStyle w:val="TAC"/>
              <w:rPr>
                <w:rFonts w:eastAsia="Malgun Gothic"/>
                <w:lang w:eastAsia="ko-KR"/>
              </w:rPr>
            </w:pPr>
            <w:r>
              <w:t>DC_1A-3A-8A_n257</w:t>
            </w:r>
            <w:r>
              <w:rPr>
                <w:rFonts w:eastAsia="Malgun Gothic"/>
                <w:lang w:eastAsia="ko-KR"/>
              </w:rPr>
              <w:t>K</w:t>
            </w:r>
          </w:p>
          <w:p w14:paraId="25B39C34" w14:textId="77777777" w:rsidR="00952985" w:rsidRDefault="00952985">
            <w:pPr>
              <w:pStyle w:val="TAC"/>
              <w:rPr>
                <w:rFonts w:eastAsia="Malgun Gothic"/>
                <w:lang w:eastAsia="ko-KR"/>
              </w:rPr>
            </w:pPr>
            <w:r>
              <w:t>DC_1A-3A-8A_n257</w:t>
            </w:r>
            <w:r>
              <w:rPr>
                <w:rFonts w:eastAsia="Malgun Gothic"/>
                <w:lang w:eastAsia="ko-KR"/>
              </w:rPr>
              <w:t>L</w:t>
            </w:r>
          </w:p>
          <w:p w14:paraId="767C4783" w14:textId="77777777" w:rsidR="00952985" w:rsidRDefault="00952985">
            <w:pPr>
              <w:pStyle w:val="TAC"/>
              <w:rPr>
                <w:rFonts w:eastAsia="SimSun"/>
              </w:rPr>
            </w:pPr>
            <w:r>
              <w:t>DC_1A-3A-8A_n257M</w:t>
            </w:r>
          </w:p>
          <w:p w14:paraId="18D05784" w14:textId="77777777" w:rsidR="00952985" w:rsidRDefault="00952985">
            <w:pPr>
              <w:pStyle w:val="TAC"/>
              <w:rPr>
                <w:lang w:eastAsia="fi-FI"/>
              </w:rPr>
            </w:pPr>
            <w:r>
              <w:rPr>
                <w:lang w:eastAsia="fi-FI"/>
              </w:rPr>
              <w:t>DC_1A-3C-8A_n257A</w:t>
            </w:r>
          </w:p>
          <w:p w14:paraId="0BBA1E3A" w14:textId="77777777" w:rsidR="00952985" w:rsidRDefault="00952985">
            <w:pPr>
              <w:pStyle w:val="TAC"/>
              <w:rPr>
                <w:rFonts w:eastAsia="Malgun Gothic"/>
                <w:lang w:eastAsia="ko-KR"/>
              </w:rPr>
            </w:pPr>
            <w:r>
              <w:t>DC_1A-3C-8A_n257</w:t>
            </w:r>
            <w:r>
              <w:rPr>
                <w:rFonts w:eastAsia="Malgun Gothic"/>
                <w:lang w:eastAsia="ko-KR"/>
              </w:rPr>
              <w:t>D</w:t>
            </w:r>
          </w:p>
          <w:p w14:paraId="7E263E2E" w14:textId="77777777" w:rsidR="00952985" w:rsidRDefault="00952985">
            <w:pPr>
              <w:pStyle w:val="TAC"/>
              <w:rPr>
                <w:rFonts w:eastAsia="Malgun Gothic"/>
                <w:lang w:eastAsia="ko-KR"/>
              </w:rPr>
            </w:pPr>
            <w:r>
              <w:t>DC_1A-3C-8A_n257</w:t>
            </w:r>
            <w:r>
              <w:rPr>
                <w:rFonts w:eastAsia="Malgun Gothic"/>
                <w:lang w:eastAsia="ko-KR"/>
              </w:rPr>
              <w:t>E</w:t>
            </w:r>
          </w:p>
          <w:p w14:paraId="1C2C63DF" w14:textId="77777777" w:rsidR="00952985" w:rsidRDefault="00952985">
            <w:pPr>
              <w:pStyle w:val="TAC"/>
              <w:rPr>
                <w:rFonts w:eastAsia="Malgun Gothic"/>
                <w:lang w:eastAsia="ko-KR"/>
              </w:rPr>
            </w:pPr>
            <w:r>
              <w:t>DC_1A-3C-8A_n257F</w:t>
            </w:r>
          </w:p>
          <w:p w14:paraId="6E0030E9" w14:textId="77777777" w:rsidR="00952985" w:rsidRDefault="00952985">
            <w:pPr>
              <w:pStyle w:val="TAC"/>
              <w:rPr>
                <w:rFonts w:eastAsia="Malgun Gothic"/>
                <w:lang w:eastAsia="ko-KR"/>
              </w:rPr>
            </w:pPr>
            <w:r>
              <w:t>DC_1A-3C-8A_n257</w:t>
            </w:r>
            <w:r>
              <w:rPr>
                <w:rFonts w:eastAsia="Malgun Gothic"/>
                <w:lang w:eastAsia="ko-KR"/>
              </w:rPr>
              <w:t>G</w:t>
            </w:r>
          </w:p>
          <w:p w14:paraId="18613EC0" w14:textId="77777777" w:rsidR="00952985" w:rsidRDefault="00952985">
            <w:pPr>
              <w:pStyle w:val="TAC"/>
              <w:rPr>
                <w:rFonts w:eastAsia="Malgun Gothic"/>
                <w:lang w:eastAsia="ko-KR"/>
              </w:rPr>
            </w:pPr>
            <w:r>
              <w:t>DC_1A-3C-8A_n257</w:t>
            </w:r>
            <w:r>
              <w:rPr>
                <w:rFonts w:eastAsia="Malgun Gothic"/>
                <w:lang w:eastAsia="ko-KR"/>
              </w:rPr>
              <w:t>H</w:t>
            </w:r>
          </w:p>
          <w:p w14:paraId="65B11900" w14:textId="77777777" w:rsidR="00952985" w:rsidRDefault="00952985">
            <w:pPr>
              <w:pStyle w:val="TAC"/>
              <w:rPr>
                <w:rFonts w:eastAsia="Malgun Gothic"/>
                <w:lang w:eastAsia="ko-KR"/>
              </w:rPr>
            </w:pPr>
            <w:r>
              <w:t>DC_1A-3C-8A_n257</w:t>
            </w:r>
            <w:r>
              <w:rPr>
                <w:rFonts w:eastAsia="Malgun Gothic"/>
                <w:lang w:eastAsia="ko-KR"/>
              </w:rPr>
              <w:t>I</w:t>
            </w:r>
          </w:p>
          <w:p w14:paraId="5618F941" w14:textId="77777777" w:rsidR="00952985" w:rsidRDefault="00952985">
            <w:pPr>
              <w:pStyle w:val="TAC"/>
              <w:rPr>
                <w:rFonts w:eastAsia="SimSun"/>
              </w:rPr>
            </w:pPr>
            <w:r>
              <w:t>DC_1A-3C-8A_n257</w:t>
            </w:r>
            <w:r>
              <w:rPr>
                <w:rFonts w:eastAsia="Malgun Gothic"/>
                <w:lang w:eastAsia="ko-KR"/>
              </w:rPr>
              <w:t>J</w:t>
            </w:r>
          </w:p>
          <w:p w14:paraId="171F0DCE" w14:textId="77777777" w:rsidR="00952985" w:rsidRDefault="00952985">
            <w:pPr>
              <w:pStyle w:val="TAC"/>
              <w:rPr>
                <w:rFonts w:eastAsia="Malgun Gothic"/>
                <w:lang w:eastAsia="ko-KR"/>
              </w:rPr>
            </w:pPr>
            <w:r>
              <w:t>DC_1A-3C-8A_n257</w:t>
            </w:r>
            <w:r>
              <w:rPr>
                <w:rFonts w:eastAsia="Malgun Gothic"/>
                <w:lang w:eastAsia="ko-KR"/>
              </w:rPr>
              <w:t>K</w:t>
            </w:r>
          </w:p>
          <w:p w14:paraId="1D614D7D" w14:textId="77777777" w:rsidR="00952985" w:rsidRDefault="00952985">
            <w:pPr>
              <w:pStyle w:val="TAC"/>
              <w:rPr>
                <w:rFonts w:eastAsia="Malgun Gothic"/>
                <w:lang w:eastAsia="ko-KR"/>
              </w:rPr>
            </w:pPr>
            <w:r>
              <w:t>DC_1A-3C-8A_n257</w:t>
            </w:r>
            <w:r>
              <w:rPr>
                <w:rFonts w:eastAsia="Malgun Gothic"/>
                <w:lang w:eastAsia="ko-KR"/>
              </w:rPr>
              <w:t>L</w:t>
            </w:r>
          </w:p>
          <w:p w14:paraId="38E669FC" w14:textId="77777777" w:rsidR="00952985" w:rsidRDefault="00952985">
            <w:pPr>
              <w:pStyle w:val="TAC"/>
              <w:rPr>
                <w:rFonts w:eastAsia="SimSun"/>
                <w:lang w:eastAsia="fi-FI"/>
              </w:rPr>
            </w:pPr>
            <w:r>
              <w:t>DC_1A-3C-8A_n257M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7CBD83" w14:textId="77777777" w:rsidR="00952985" w:rsidRDefault="00952985">
            <w:pPr>
              <w:pStyle w:val="TAC"/>
              <w:rPr>
                <w:lang w:val="en-US" w:eastAsia="fi-FI"/>
              </w:rPr>
            </w:pPr>
            <w:r>
              <w:rPr>
                <w:lang w:val="en-US" w:eastAsia="fi-FI"/>
              </w:rPr>
              <w:t>DC_1A_n257A</w:t>
            </w:r>
          </w:p>
          <w:p w14:paraId="1E7F4A0C" w14:textId="77777777" w:rsidR="00952985" w:rsidRDefault="00952985">
            <w:pPr>
              <w:pStyle w:val="TAC"/>
              <w:rPr>
                <w:lang w:val="en-US" w:eastAsia="fi-FI"/>
              </w:rPr>
            </w:pPr>
            <w:r>
              <w:rPr>
                <w:lang w:val="en-US" w:eastAsia="fi-FI"/>
              </w:rPr>
              <w:t>DC_1A_n257D</w:t>
            </w:r>
          </w:p>
          <w:p w14:paraId="144860CA" w14:textId="77777777" w:rsidR="00952985" w:rsidRDefault="00952985">
            <w:pPr>
              <w:pStyle w:val="TAC"/>
              <w:rPr>
                <w:lang w:val="en-US" w:eastAsia="fi-FI"/>
              </w:rPr>
            </w:pPr>
            <w:r>
              <w:rPr>
                <w:lang w:val="en-US" w:eastAsia="fi-FI"/>
              </w:rPr>
              <w:t>DC_1A_n257G</w:t>
            </w:r>
          </w:p>
          <w:p w14:paraId="37B5E23A" w14:textId="77777777" w:rsidR="00952985" w:rsidRDefault="00952985">
            <w:pPr>
              <w:pStyle w:val="TAC"/>
              <w:rPr>
                <w:lang w:val="en-US" w:eastAsia="fi-FI"/>
              </w:rPr>
            </w:pPr>
            <w:r>
              <w:rPr>
                <w:lang w:val="en-US" w:eastAsia="fi-FI"/>
              </w:rPr>
              <w:t>DC_1A_n257H</w:t>
            </w:r>
          </w:p>
          <w:p w14:paraId="57B4916D" w14:textId="77777777" w:rsidR="00952985" w:rsidRDefault="00952985">
            <w:pPr>
              <w:pStyle w:val="TAC"/>
              <w:rPr>
                <w:lang w:val="en-US" w:eastAsia="fi-FI"/>
              </w:rPr>
            </w:pPr>
            <w:r>
              <w:rPr>
                <w:lang w:val="en-US" w:eastAsia="fi-FI"/>
              </w:rPr>
              <w:t>DC_1A_n257I</w:t>
            </w:r>
          </w:p>
          <w:p w14:paraId="453BF1F1" w14:textId="77777777" w:rsidR="00952985" w:rsidRDefault="00952985">
            <w:pPr>
              <w:pStyle w:val="TAC"/>
              <w:rPr>
                <w:lang w:val="en-US" w:eastAsia="fi-FI"/>
              </w:rPr>
            </w:pPr>
            <w:r>
              <w:rPr>
                <w:lang w:val="en-US" w:eastAsia="fi-FI"/>
              </w:rPr>
              <w:t>DC_3A_n257A</w:t>
            </w:r>
          </w:p>
          <w:p w14:paraId="27BD813F" w14:textId="77777777" w:rsidR="00952985" w:rsidRDefault="00952985">
            <w:pPr>
              <w:pStyle w:val="TAC"/>
              <w:rPr>
                <w:lang w:val="en-US" w:eastAsia="fi-FI"/>
              </w:rPr>
            </w:pPr>
            <w:r>
              <w:rPr>
                <w:lang w:val="en-US" w:eastAsia="fi-FI"/>
              </w:rPr>
              <w:t>DC_3A_n257D</w:t>
            </w:r>
          </w:p>
          <w:p w14:paraId="2C14076F" w14:textId="77777777" w:rsidR="00952985" w:rsidRDefault="00952985">
            <w:pPr>
              <w:pStyle w:val="TAC"/>
              <w:rPr>
                <w:lang w:val="en-US" w:eastAsia="fi-FI"/>
              </w:rPr>
            </w:pPr>
            <w:r>
              <w:rPr>
                <w:lang w:val="en-US" w:eastAsia="fi-FI"/>
              </w:rPr>
              <w:t>DC_3A_n257G</w:t>
            </w:r>
          </w:p>
          <w:p w14:paraId="176DF3FC" w14:textId="77777777" w:rsidR="00952985" w:rsidRDefault="00952985">
            <w:pPr>
              <w:pStyle w:val="TAC"/>
              <w:rPr>
                <w:lang w:val="en-US" w:eastAsia="fi-FI"/>
              </w:rPr>
            </w:pPr>
            <w:r>
              <w:rPr>
                <w:lang w:val="en-US" w:eastAsia="fi-FI"/>
              </w:rPr>
              <w:t>DC_3A_n257H</w:t>
            </w:r>
          </w:p>
          <w:p w14:paraId="7035C909" w14:textId="77777777" w:rsidR="00952985" w:rsidRDefault="00952985">
            <w:pPr>
              <w:pStyle w:val="TAC"/>
              <w:rPr>
                <w:lang w:val="en-US" w:eastAsia="fi-FI"/>
              </w:rPr>
            </w:pPr>
            <w:r>
              <w:rPr>
                <w:lang w:val="en-US" w:eastAsia="fi-FI"/>
              </w:rPr>
              <w:t>DC_3A_n257I</w:t>
            </w:r>
          </w:p>
          <w:p w14:paraId="5A6E4AD7" w14:textId="77777777" w:rsidR="00952985" w:rsidRDefault="00952985">
            <w:pPr>
              <w:pStyle w:val="TAC"/>
              <w:rPr>
                <w:lang w:val="en-US" w:eastAsia="fi-FI"/>
              </w:rPr>
            </w:pPr>
            <w:r>
              <w:rPr>
                <w:lang w:val="en-US" w:eastAsia="fi-FI"/>
              </w:rPr>
              <w:t>DC_8A_n257A</w:t>
            </w:r>
          </w:p>
          <w:p w14:paraId="5439FB96" w14:textId="77777777" w:rsidR="00952985" w:rsidRDefault="00952985">
            <w:pPr>
              <w:pStyle w:val="TAC"/>
              <w:rPr>
                <w:lang w:val="en-US" w:eastAsia="fi-FI"/>
              </w:rPr>
            </w:pPr>
            <w:r>
              <w:rPr>
                <w:lang w:val="en-US" w:eastAsia="fi-FI"/>
              </w:rPr>
              <w:t>DC_8A_n257D</w:t>
            </w:r>
          </w:p>
          <w:p w14:paraId="4F758F65" w14:textId="77777777" w:rsidR="00952985" w:rsidRDefault="00952985">
            <w:pPr>
              <w:pStyle w:val="TAC"/>
              <w:rPr>
                <w:lang w:val="en-US" w:eastAsia="fi-FI"/>
              </w:rPr>
            </w:pPr>
            <w:r>
              <w:rPr>
                <w:lang w:val="en-US" w:eastAsia="fi-FI"/>
              </w:rPr>
              <w:t>DC_8A_n257G</w:t>
            </w:r>
          </w:p>
          <w:p w14:paraId="6C0AF0BA" w14:textId="77777777" w:rsidR="00952985" w:rsidRDefault="00952985">
            <w:pPr>
              <w:pStyle w:val="TAC"/>
              <w:rPr>
                <w:lang w:val="en-US" w:eastAsia="fi-FI"/>
              </w:rPr>
            </w:pPr>
            <w:r>
              <w:rPr>
                <w:lang w:val="en-US" w:eastAsia="fi-FI"/>
              </w:rPr>
              <w:t>DC_8A_n257H</w:t>
            </w:r>
          </w:p>
          <w:p w14:paraId="7AC20401" w14:textId="77777777" w:rsidR="00952985" w:rsidRDefault="00952985">
            <w:pPr>
              <w:pStyle w:val="TAC"/>
              <w:rPr>
                <w:lang w:eastAsia="fi-FI"/>
              </w:rPr>
            </w:pPr>
            <w:r>
              <w:rPr>
                <w:lang w:val="en-US" w:eastAsia="fi-FI"/>
              </w:rPr>
              <w:t>DC_8A_n257I</w:t>
            </w:r>
          </w:p>
        </w:tc>
      </w:tr>
      <w:tr w:rsidR="00952985" w:rsidRPr="00952985" w14:paraId="32BAF8FA"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EC50" w14:textId="77777777" w:rsidR="00952985" w:rsidRDefault="00952985">
            <w:pPr>
              <w:pStyle w:val="TAC"/>
              <w:rPr>
                <w:lang w:eastAsia="ja-JP"/>
              </w:rPr>
            </w:pPr>
            <w:r>
              <w:rPr>
                <w:lang w:eastAsia="ja-JP"/>
              </w:rPr>
              <w:t>DC_1A-3A-11A_n257A</w:t>
            </w:r>
          </w:p>
          <w:p w14:paraId="773EBE49" w14:textId="77777777" w:rsidR="00952985" w:rsidRDefault="00952985">
            <w:pPr>
              <w:pStyle w:val="TAC"/>
              <w:rPr>
                <w:lang w:eastAsia="ja-JP"/>
              </w:rPr>
            </w:pPr>
            <w:r>
              <w:rPr>
                <w:lang w:eastAsia="ja-JP"/>
              </w:rPr>
              <w:t>DC_1A-3A-11A_n257G</w:t>
            </w:r>
          </w:p>
          <w:p w14:paraId="3D16DD19" w14:textId="77777777" w:rsidR="00952985" w:rsidRDefault="00952985">
            <w:pPr>
              <w:pStyle w:val="TAC"/>
              <w:rPr>
                <w:lang w:eastAsia="ja-JP"/>
              </w:rPr>
            </w:pPr>
            <w:r>
              <w:rPr>
                <w:lang w:eastAsia="ja-JP"/>
              </w:rPr>
              <w:t>DC_1A-3A-11A_n257H</w:t>
            </w:r>
          </w:p>
          <w:p w14:paraId="312CD52F" w14:textId="77777777" w:rsidR="00952985" w:rsidRDefault="00952985">
            <w:pPr>
              <w:pStyle w:val="TAC"/>
              <w:rPr>
                <w:lang w:eastAsia="fi-FI"/>
              </w:rPr>
            </w:pPr>
            <w:r>
              <w:rPr>
                <w:lang w:eastAsia="ja-JP"/>
              </w:rPr>
              <w:t>DC_1A-3A-11A_n257I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B4265" w14:textId="77777777" w:rsidR="00952985" w:rsidRDefault="00952985">
            <w:pPr>
              <w:pStyle w:val="TAC"/>
              <w:rPr>
                <w:lang w:val="en-US" w:eastAsia="ja-JP"/>
              </w:rPr>
            </w:pPr>
            <w:r>
              <w:rPr>
                <w:lang w:val="en-US" w:eastAsia="ja-JP"/>
              </w:rPr>
              <w:t>DC_1A_n257A</w:t>
            </w:r>
          </w:p>
          <w:p w14:paraId="052ED9C3" w14:textId="77777777" w:rsidR="00952985" w:rsidRDefault="00952985">
            <w:pPr>
              <w:pStyle w:val="TAC"/>
              <w:rPr>
                <w:lang w:val="en-US" w:eastAsia="ja-JP"/>
              </w:rPr>
            </w:pPr>
            <w:r>
              <w:rPr>
                <w:lang w:val="en-US" w:eastAsia="ja-JP"/>
              </w:rPr>
              <w:t>DC_1A_n257G</w:t>
            </w:r>
          </w:p>
          <w:p w14:paraId="7164C2BD" w14:textId="77777777" w:rsidR="00952985" w:rsidRDefault="00952985">
            <w:pPr>
              <w:pStyle w:val="TAC"/>
              <w:rPr>
                <w:lang w:val="en-US" w:eastAsia="ja-JP"/>
              </w:rPr>
            </w:pPr>
            <w:r>
              <w:rPr>
                <w:lang w:val="en-US" w:eastAsia="ja-JP"/>
              </w:rPr>
              <w:t>DC_1A_n257H</w:t>
            </w:r>
          </w:p>
          <w:p w14:paraId="418FAFA4" w14:textId="77777777" w:rsidR="00952985" w:rsidRDefault="00952985">
            <w:pPr>
              <w:pStyle w:val="TAC"/>
              <w:rPr>
                <w:lang w:val="en-US" w:eastAsia="ja-JP"/>
              </w:rPr>
            </w:pPr>
            <w:r>
              <w:rPr>
                <w:lang w:val="en-US" w:eastAsia="ja-JP"/>
              </w:rPr>
              <w:t>DC_1A_n257I</w:t>
            </w:r>
          </w:p>
          <w:p w14:paraId="4051FE78" w14:textId="77777777" w:rsidR="00952985" w:rsidRDefault="00952985">
            <w:pPr>
              <w:pStyle w:val="TAC"/>
              <w:rPr>
                <w:lang w:val="en-US" w:eastAsia="ja-JP"/>
              </w:rPr>
            </w:pPr>
            <w:r>
              <w:rPr>
                <w:lang w:val="en-US" w:eastAsia="ja-JP"/>
              </w:rPr>
              <w:t>DC_3A_n257A</w:t>
            </w:r>
          </w:p>
          <w:p w14:paraId="249C1DE8" w14:textId="77777777" w:rsidR="00952985" w:rsidRDefault="00952985">
            <w:pPr>
              <w:pStyle w:val="TAC"/>
              <w:rPr>
                <w:lang w:val="en-US" w:eastAsia="ja-JP"/>
              </w:rPr>
            </w:pPr>
            <w:r>
              <w:rPr>
                <w:lang w:val="en-US" w:eastAsia="ja-JP"/>
              </w:rPr>
              <w:t>DC_3A_n257G</w:t>
            </w:r>
          </w:p>
          <w:p w14:paraId="14341EBB" w14:textId="77777777" w:rsidR="00952985" w:rsidRDefault="00952985">
            <w:pPr>
              <w:pStyle w:val="TAC"/>
              <w:rPr>
                <w:lang w:val="en-US" w:eastAsia="ja-JP"/>
              </w:rPr>
            </w:pPr>
            <w:r>
              <w:rPr>
                <w:lang w:val="en-US" w:eastAsia="ja-JP"/>
              </w:rPr>
              <w:t>DC_3A_n257H</w:t>
            </w:r>
          </w:p>
          <w:p w14:paraId="2E8BB06B" w14:textId="77777777" w:rsidR="00952985" w:rsidRDefault="00952985">
            <w:pPr>
              <w:pStyle w:val="TAC"/>
              <w:rPr>
                <w:lang w:val="en-US" w:eastAsia="ja-JP"/>
              </w:rPr>
            </w:pPr>
            <w:r>
              <w:rPr>
                <w:lang w:val="en-US" w:eastAsia="ja-JP"/>
              </w:rPr>
              <w:t>DC_3A_n257I</w:t>
            </w:r>
          </w:p>
          <w:p w14:paraId="3FFBD376" w14:textId="77777777" w:rsidR="00952985" w:rsidRDefault="00952985">
            <w:pPr>
              <w:pStyle w:val="TAC"/>
              <w:rPr>
                <w:lang w:val="en-US" w:eastAsia="ja-JP"/>
              </w:rPr>
            </w:pPr>
            <w:r>
              <w:rPr>
                <w:lang w:val="en-US" w:eastAsia="ja-JP"/>
              </w:rPr>
              <w:t>DC_11A_n257A</w:t>
            </w:r>
          </w:p>
          <w:p w14:paraId="3AEC207F" w14:textId="77777777" w:rsidR="00952985" w:rsidRDefault="00952985">
            <w:pPr>
              <w:pStyle w:val="TAC"/>
              <w:rPr>
                <w:lang w:val="en-US" w:eastAsia="ja-JP"/>
              </w:rPr>
            </w:pPr>
            <w:r>
              <w:rPr>
                <w:lang w:val="en-US" w:eastAsia="ja-JP"/>
              </w:rPr>
              <w:t>DC_11A_n257G</w:t>
            </w:r>
          </w:p>
          <w:p w14:paraId="0FA77EAF" w14:textId="77777777" w:rsidR="00952985" w:rsidRDefault="00952985">
            <w:pPr>
              <w:pStyle w:val="TAC"/>
              <w:rPr>
                <w:lang w:val="en-US" w:eastAsia="ja-JP"/>
              </w:rPr>
            </w:pPr>
            <w:r>
              <w:rPr>
                <w:lang w:val="en-US" w:eastAsia="ja-JP"/>
              </w:rPr>
              <w:t>DC_11A_n257H</w:t>
            </w:r>
          </w:p>
          <w:p w14:paraId="27B3AB2F" w14:textId="77777777" w:rsidR="00952985" w:rsidRDefault="00952985">
            <w:pPr>
              <w:pStyle w:val="TAC"/>
              <w:rPr>
                <w:lang w:val="en-US" w:eastAsia="fi-FI"/>
              </w:rPr>
            </w:pPr>
            <w:r>
              <w:rPr>
                <w:lang w:val="en-US" w:eastAsia="ja-JP"/>
              </w:rPr>
              <w:t>DC_11A_n257I</w:t>
            </w:r>
          </w:p>
        </w:tc>
      </w:tr>
      <w:tr w:rsidR="00952985" w:rsidRPr="00952985" w14:paraId="561FE50C"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EE4C90" w14:textId="77777777" w:rsidR="00952985" w:rsidRDefault="00952985">
            <w:pPr>
              <w:pStyle w:val="TAC"/>
              <w:rPr>
                <w:lang w:eastAsia="fi-FI"/>
              </w:rPr>
            </w:pPr>
            <w:r>
              <w:rPr>
                <w:lang w:eastAsia="fi-FI"/>
              </w:rPr>
              <w:t>DC_1A-3A-18A_n257A</w:t>
            </w:r>
          </w:p>
          <w:p w14:paraId="55FBFD90" w14:textId="77777777" w:rsidR="00952985" w:rsidRDefault="00952985">
            <w:pPr>
              <w:pStyle w:val="TAC"/>
              <w:rPr>
                <w:lang w:eastAsia="fi-FI"/>
              </w:rPr>
            </w:pPr>
            <w:r>
              <w:rPr>
                <w:lang w:eastAsia="fi-FI"/>
              </w:rPr>
              <w:t>DC_1A-3A-18A_n257D</w:t>
            </w:r>
          </w:p>
          <w:p w14:paraId="3F3B6191" w14:textId="77777777" w:rsidR="00952985" w:rsidRDefault="00952985">
            <w:pPr>
              <w:pStyle w:val="TAC"/>
              <w:rPr>
                <w:lang w:eastAsia="fi-FI"/>
              </w:rPr>
            </w:pPr>
            <w:r>
              <w:rPr>
                <w:lang w:eastAsia="fi-FI"/>
              </w:rPr>
              <w:t>DC_1A-3A-18A_n257E</w:t>
            </w:r>
          </w:p>
          <w:p w14:paraId="641AD2DD" w14:textId="77777777" w:rsidR="00952985" w:rsidRDefault="00952985">
            <w:pPr>
              <w:pStyle w:val="TAC"/>
              <w:rPr>
                <w:lang w:eastAsia="fi-FI"/>
              </w:rPr>
            </w:pPr>
            <w:r>
              <w:rPr>
                <w:lang w:eastAsia="fi-FI"/>
              </w:rPr>
              <w:t>DC_1A-3A-18A_n257F</w:t>
            </w:r>
          </w:p>
          <w:p w14:paraId="7418444B" w14:textId="77777777" w:rsidR="00952985" w:rsidRDefault="00952985">
            <w:pPr>
              <w:pStyle w:val="TAC"/>
              <w:rPr>
                <w:lang w:eastAsia="fi-FI"/>
              </w:rPr>
            </w:pPr>
            <w:r>
              <w:rPr>
                <w:lang w:eastAsia="fi-FI"/>
              </w:rPr>
              <w:t>DC_1A-3A-18A_n257G</w:t>
            </w:r>
          </w:p>
          <w:p w14:paraId="6200F38B" w14:textId="77777777" w:rsidR="00952985" w:rsidRDefault="00952985">
            <w:pPr>
              <w:pStyle w:val="TAC"/>
              <w:rPr>
                <w:lang w:eastAsia="fi-FI"/>
              </w:rPr>
            </w:pPr>
            <w:r>
              <w:rPr>
                <w:lang w:eastAsia="fi-FI"/>
              </w:rPr>
              <w:t>DC_1A-3A-18A_n257H</w:t>
            </w:r>
          </w:p>
          <w:p w14:paraId="598C16E7" w14:textId="77777777" w:rsidR="00952985" w:rsidRDefault="00952985">
            <w:pPr>
              <w:pStyle w:val="TAC"/>
              <w:rPr>
                <w:lang w:eastAsia="fi-FI"/>
              </w:rPr>
            </w:pPr>
            <w:r>
              <w:rPr>
                <w:lang w:eastAsia="fi-FI"/>
              </w:rPr>
              <w:t>DC_1A-3A-18A_n257I</w:t>
            </w:r>
          </w:p>
          <w:p w14:paraId="6E577BF9" w14:textId="77777777" w:rsidR="00952985" w:rsidRDefault="00952985">
            <w:pPr>
              <w:pStyle w:val="TAC"/>
              <w:rPr>
                <w:lang w:eastAsia="fi-FI"/>
              </w:rPr>
            </w:pPr>
            <w:r>
              <w:rPr>
                <w:lang w:eastAsia="fi-FI"/>
              </w:rPr>
              <w:t>DC_1A-3A-18A_n257J</w:t>
            </w:r>
          </w:p>
          <w:p w14:paraId="2D3BFA6A" w14:textId="77777777" w:rsidR="00952985" w:rsidRDefault="00952985">
            <w:pPr>
              <w:pStyle w:val="TAC"/>
              <w:rPr>
                <w:lang w:eastAsia="fi-FI"/>
              </w:rPr>
            </w:pPr>
            <w:r>
              <w:rPr>
                <w:lang w:eastAsia="fi-FI"/>
              </w:rPr>
              <w:t>DC_1A-3A-18A_n257K</w:t>
            </w:r>
          </w:p>
          <w:p w14:paraId="71029131" w14:textId="77777777" w:rsidR="00952985" w:rsidRDefault="00952985">
            <w:pPr>
              <w:pStyle w:val="TAC"/>
              <w:rPr>
                <w:lang w:eastAsia="fi-FI"/>
              </w:rPr>
            </w:pPr>
            <w:r>
              <w:rPr>
                <w:lang w:eastAsia="fi-FI"/>
              </w:rPr>
              <w:t>DC_1A-3A-18A_n257L</w:t>
            </w:r>
          </w:p>
          <w:p w14:paraId="0A88F918" w14:textId="77777777" w:rsidR="00952985" w:rsidRDefault="00952985">
            <w:pPr>
              <w:pStyle w:val="TAC"/>
              <w:rPr>
                <w:lang w:eastAsia="fi-FI"/>
              </w:rPr>
            </w:pPr>
            <w:r>
              <w:rPr>
                <w:lang w:eastAsia="fi-FI"/>
              </w:rPr>
              <w:t>DC_1A-3A-18A_n257M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C8BD99" w14:textId="77777777" w:rsidR="00952985" w:rsidRDefault="00952985">
            <w:pPr>
              <w:pStyle w:val="TAC"/>
              <w:rPr>
                <w:lang w:eastAsia="fi-FI"/>
              </w:rPr>
            </w:pPr>
            <w:r>
              <w:rPr>
                <w:lang w:eastAsia="fi-FI"/>
              </w:rPr>
              <w:t>DC_1A_n257A</w:t>
            </w:r>
          </w:p>
          <w:p w14:paraId="071E730C" w14:textId="77777777" w:rsidR="00952985" w:rsidRDefault="00952985">
            <w:pPr>
              <w:pStyle w:val="TAC"/>
              <w:rPr>
                <w:lang w:eastAsia="fi-FI"/>
              </w:rPr>
            </w:pPr>
            <w:r>
              <w:rPr>
                <w:lang w:eastAsia="fi-FI"/>
              </w:rPr>
              <w:t>DC_1A_n257G</w:t>
            </w:r>
          </w:p>
          <w:p w14:paraId="36304C61" w14:textId="77777777" w:rsidR="00952985" w:rsidRDefault="00952985">
            <w:pPr>
              <w:pStyle w:val="TAC"/>
              <w:rPr>
                <w:lang w:eastAsia="fi-FI"/>
              </w:rPr>
            </w:pPr>
            <w:r>
              <w:rPr>
                <w:lang w:eastAsia="fi-FI"/>
              </w:rPr>
              <w:t>DC_1A_n257H</w:t>
            </w:r>
          </w:p>
          <w:p w14:paraId="75EF07D7" w14:textId="77777777" w:rsidR="00952985" w:rsidRDefault="00952985">
            <w:pPr>
              <w:pStyle w:val="TAC"/>
              <w:rPr>
                <w:lang w:eastAsia="fi-FI"/>
              </w:rPr>
            </w:pPr>
            <w:r>
              <w:rPr>
                <w:lang w:eastAsia="fi-FI"/>
              </w:rPr>
              <w:t>DC_1A_n257I</w:t>
            </w:r>
          </w:p>
          <w:p w14:paraId="6E0CC4CE" w14:textId="77777777" w:rsidR="00952985" w:rsidRDefault="00952985">
            <w:pPr>
              <w:pStyle w:val="TAC"/>
              <w:rPr>
                <w:lang w:eastAsia="fi-FI"/>
              </w:rPr>
            </w:pPr>
            <w:r>
              <w:rPr>
                <w:lang w:eastAsia="fi-FI"/>
              </w:rPr>
              <w:t>DC_3A_n257A</w:t>
            </w:r>
          </w:p>
          <w:p w14:paraId="7AE6FCDB" w14:textId="77777777" w:rsidR="00952985" w:rsidRDefault="00952985">
            <w:pPr>
              <w:pStyle w:val="TAC"/>
              <w:rPr>
                <w:lang w:eastAsia="fi-FI"/>
              </w:rPr>
            </w:pPr>
            <w:r>
              <w:rPr>
                <w:lang w:eastAsia="fi-FI"/>
              </w:rPr>
              <w:t>DC_3A_n257G</w:t>
            </w:r>
          </w:p>
          <w:p w14:paraId="0A7F5EAA" w14:textId="77777777" w:rsidR="00952985" w:rsidRDefault="00952985">
            <w:pPr>
              <w:pStyle w:val="TAC"/>
              <w:rPr>
                <w:lang w:eastAsia="fi-FI"/>
              </w:rPr>
            </w:pPr>
            <w:r>
              <w:rPr>
                <w:lang w:eastAsia="fi-FI"/>
              </w:rPr>
              <w:t>DC_3A_n257H</w:t>
            </w:r>
          </w:p>
          <w:p w14:paraId="535F5209" w14:textId="77777777" w:rsidR="00952985" w:rsidRDefault="00952985">
            <w:pPr>
              <w:pStyle w:val="TAC"/>
              <w:rPr>
                <w:lang w:eastAsia="fi-FI"/>
              </w:rPr>
            </w:pPr>
            <w:r>
              <w:rPr>
                <w:lang w:eastAsia="fi-FI"/>
              </w:rPr>
              <w:t>DC_3A_n257I</w:t>
            </w:r>
          </w:p>
          <w:p w14:paraId="0ADAF88B" w14:textId="77777777" w:rsidR="00952985" w:rsidRDefault="00952985">
            <w:pPr>
              <w:pStyle w:val="TAC"/>
              <w:rPr>
                <w:lang w:eastAsia="fi-FI"/>
              </w:rPr>
            </w:pPr>
            <w:r>
              <w:rPr>
                <w:lang w:eastAsia="fi-FI"/>
              </w:rPr>
              <w:t>DC_18A_n257A</w:t>
            </w:r>
          </w:p>
          <w:p w14:paraId="0D7D94BC" w14:textId="77777777" w:rsidR="00952985" w:rsidRDefault="00952985">
            <w:pPr>
              <w:pStyle w:val="TAC"/>
              <w:rPr>
                <w:lang w:eastAsia="fi-FI"/>
              </w:rPr>
            </w:pPr>
            <w:r>
              <w:rPr>
                <w:lang w:eastAsia="fi-FI"/>
              </w:rPr>
              <w:t>DC_18A_n257G</w:t>
            </w:r>
          </w:p>
          <w:p w14:paraId="25BFB888" w14:textId="77777777" w:rsidR="00952985" w:rsidRDefault="00952985">
            <w:pPr>
              <w:pStyle w:val="TAC"/>
              <w:rPr>
                <w:lang w:eastAsia="fi-FI"/>
              </w:rPr>
            </w:pPr>
            <w:r>
              <w:rPr>
                <w:lang w:eastAsia="fi-FI"/>
              </w:rPr>
              <w:t>DC_18A_n257H</w:t>
            </w:r>
          </w:p>
          <w:p w14:paraId="4716F0C7" w14:textId="77777777" w:rsidR="00952985" w:rsidRDefault="00952985">
            <w:pPr>
              <w:pStyle w:val="TAC"/>
              <w:rPr>
                <w:lang w:eastAsia="fi-FI"/>
              </w:rPr>
            </w:pPr>
            <w:r>
              <w:rPr>
                <w:lang w:eastAsia="fi-FI"/>
              </w:rPr>
              <w:t>DC_18A_n257I</w:t>
            </w:r>
          </w:p>
        </w:tc>
      </w:tr>
      <w:tr w:rsidR="00952985" w:rsidRPr="00952985" w14:paraId="358557CD"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2E6A3" w14:textId="77777777" w:rsidR="00952985" w:rsidRDefault="00952985">
            <w:pPr>
              <w:pStyle w:val="TAC"/>
              <w:rPr>
                <w:vertAlign w:val="superscript"/>
                <w:lang w:eastAsia="zh-CN"/>
              </w:rPr>
            </w:pPr>
            <w:r>
              <w:rPr>
                <w:lang w:eastAsia="fi-FI"/>
              </w:rPr>
              <w:t>DC_1A-3A-19A_n257A</w:t>
            </w:r>
            <w:r>
              <w:rPr>
                <w:vertAlign w:val="superscript"/>
                <w:lang w:eastAsia="zh-CN"/>
              </w:rPr>
              <w:t>2</w:t>
            </w:r>
          </w:p>
          <w:p w14:paraId="2476B68F" w14:textId="77777777" w:rsidR="00952985" w:rsidRDefault="00952985">
            <w:pPr>
              <w:pStyle w:val="TAC"/>
              <w:rPr>
                <w:lang w:eastAsia="fi-FI"/>
              </w:rPr>
            </w:pPr>
            <w:r>
              <w:rPr>
                <w:lang w:eastAsia="fi-FI"/>
              </w:rPr>
              <w:t>DC_1A-3A-19A_n257G</w:t>
            </w:r>
          </w:p>
          <w:p w14:paraId="79466064" w14:textId="77777777" w:rsidR="00952985" w:rsidRDefault="00952985">
            <w:pPr>
              <w:pStyle w:val="TAC"/>
              <w:rPr>
                <w:lang w:eastAsia="fi-FI"/>
              </w:rPr>
            </w:pPr>
            <w:r>
              <w:rPr>
                <w:lang w:eastAsia="fi-FI"/>
              </w:rPr>
              <w:t>DC_1A-3A-19A_n257H</w:t>
            </w:r>
          </w:p>
          <w:p w14:paraId="1BECD15E" w14:textId="77777777" w:rsidR="00952985" w:rsidRDefault="00952985">
            <w:pPr>
              <w:pStyle w:val="TAC"/>
              <w:rPr>
                <w:lang w:eastAsia="fi-FI"/>
              </w:rPr>
            </w:pPr>
            <w:r>
              <w:rPr>
                <w:lang w:eastAsia="fi-FI"/>
              </w:rPr>
              <w:t>DC_1A-3A-19A_n257I</w:t>
            </w:r>
          </w:p>
          <w:p w14:paraId="6728D27F" w14:textId="77777777" w:rsidR="00952985" w:rsidRDefault="00952985">
            <w:pPr>
              <w:pStyle w:val="TAC"/>
              <w:rPr>
                <w:lang w:eastAsia="fi-FI"/>
              </w:rPr>
            </w:pPr>
            <w:r>
              <w:rPr>
                <w:lang w:eastAsia="fi-FI"/>
              </w:rPr>
              <w:t>DC_1A-3A-19A_n257J</w:t>
            </w:r>
          </w:p>
          <w:p w14:paraId="242039B1" w14:textId="77777777" w:rsidR="00952985" w:rsidRDefault="00952985">
            <w:pPr>
              <w:pStyle w:val="TAC"/>
              <w:rPr>
                <w:lang w:eastAsia="fi-FI"/>
              </w:rPr>
            </w:pPr>
            <w:r>
              <w:rPr>
                <w:lang w:eastAsia="fi-FI"/>
              </w:rPr>
              <w:t>DC_1A-3A-19A_n257K</w:t>
            </w:r>
          </w:p>
          <w:p w14:paraId="0351EFD4" w14:textId="77777777" w:rsidR="00952985" w:rsidRDefault="00952985">
            <w:pPr>
              <w:pStyle w:val="TAC"/>
              <w:rPr>
                <w:lang w:eastAsia="fi-FI"/>
              </w:rPr>
            </w:pPr>
            <w:r>
              <w:rPr>
                <w:lang w:eastAsia="fi-FI"/>
              </w:rPr>
              <w:t>DC_1A-3A-19A_n257L</w:t>
            </w:r>
          </w:p>
          <w:p w14:paraId="796A5827" w14:textId="77777777" w:rsidR="00952985" w:rsidRDefault="00952985">
            <w:pPr>
              <w:pStyle w:val="TAC"/>
              <w:rPr>
                <w:noProof/>
                <w:lang w:eastAsia="zh-CN"/>
              </w:rPr>
            </w:pPr>
            <w:r>
              <w:rPr>
                <w:lang w:eastAsia="fi-FI"/>
              </w:rPr>
              <w:t>DC_1A-3A-19A_n257M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4BC97" w14:textId="77777777" w:rsidR="00952985" w:rsidRDefault="00952985">
            <w:pPr>
              <w:pStyle w:val="TAC"/>
              <w:rPr>
                <w:lang w:eastAsia="fi-FI"/>
              </w:rPr>
            </w:pPr>
            <w:r>
              <w:rPr>
                <w:lang w:eastAsia="fi-FI"/>
              </w:rPr>
              <w:t>DC_1A_n257A</w:t>
            </w:r>
          </w:p>
          <w:p w14:paraId="3983D754" w14:textId="77777777" w:rsidR="00952985" w:rsidRDefault="00952985">
            <w:pPr>
              <w:pStyle w:val="TAC"/>
              <w:rPr>
                <w:lang w:eastAsia="ja-JP"/>
              </w:rPr>
            </w:pPr>
            <w:r>
              <w:rPr>
                <w:lang w:eastAsia="ja-JP"/>
              </w:rPr>
              <w:t>DC_1A_n257G</w:t>
            </w:r>
          </w:p>
          <w:p w14:paraId="11E88FB4" w14:textId="77777777" w:rsidR="00952985" w:rsidRDefault="00952985">
            <w:pPr>
              <w:pStyle w:val="TAC"/>
              <w:rPr>
                <w:lang w:eastAsia="ja-JP"/>
              </w:rPr>
            </w:pPr>
            <w:r>
              <w:rPr>
                <w:lang w:eastAsia="ja-JP"/>
              </w:rPr>
              <w:t>DC_1A_n257H</w:t>
            </w:r>
          </w:p>
          <w:p w14:paraId="21DDAC3B" w14:textId="77777777" w:rsidR="00952985" w:rsidRDefault="00952985">
            <w:pPr>
              <w:pStyle w:val="TAC"/>
              <w:rPr>
                <w:rFonts w:eastAsia="Yu Mincho"/>
                <w:lang w:eastAsia="ja-JP"/>
              </w:rPr>
            </w:pPr>
            <w:r>
              <w:rPr>
                <w:lang w:eastAsia="ja-JP"/>
              </w:rPr>
              <w:t>DC_1A_n257I</w:t>
            </w:r>
          </w:p>
          <w:p w14:paraId="502523FB" w14:textId="77777777" w:rsidR="00952985" w:rsidRDefault="00952985">
            <w:pPr>
              <w:pStyle w:val="TAC"/>
              <w:rPr>
                <w:rFonts w:eastAsia="SimSun"/>
                <w:lang w:eastAsia="fi-FI"/>
              </w:rPr>
            </w:pPr>
            <w:r>
              <w:rPr>
                <w:lang w:eastAsia="fi-FI"/>
              </w:rPr>
              <w:t>DC_3A_n257A</w:t>
            </w:r>
          </w:p>
          <w:p w14:paraId="3BE23823" w14:textId="77777777" w:rsidR="00952985" w:rsidRDefault="00952985">
            <w:pPr>
              <w:pStyle w:val="TAC"/>
              <w:rPr>
                <w:lang w:eastAsia="ja-JP"/>
              </w:rPr>
            </w:pPr>
            <w:r>
              <w:rPr>
                <w:lang w:eastAsia="ja-JP"/>
              </w:rPr>
              <w:t>DC_3A_n257A</w:t>
            </w:r>
          </w:p>
          <w:p w14:paraId="70907C64" w14:textId="77777777" w:rsidR="00952985" w:rsidRDefault="00952985">
            <w:pPr>
              <w:pStyle w:val="TAC"/>
              <w:rPr>
                <w:lang w:eastAsia="ja-JP"/>
              </w:rPr>
            </w:pPr>
            <w:r>
              <w:rPr>
                <w:lang w:eastAsia="ja-JP"/>
              </w:rPr>
              <w:t>DC_3A_n257G</w:t>
            </w:r>
          </w:p>
          <w:p w14:paraId="7200F4D2" w14:textId="77777777" w:rsidR="00952985" w:rsidRDefault="00952985">
            <w:pPr>
              <w:pStyle w:val="TAC"/>
              <w:rPr>
                <w:lang w:eastAsia="ja-JP"/>
              </w:rPr>
            </w:pPr>
            <w:r>
              <w:rPr>
                <w:lang w:eastAsia="ja-JP"/>
              </w:rPr>
              <w:t>DC_3A_n257H</w:t>
            </w:r>
          </w:p>
          <w:p w14:paraId="29BD1D18" w14:textId="77777777" w:rsidR="00952985" w:rsidRDefault="00952985">
            <w:pPr>
              <w:pStyle w:val="TAC"/>
              <w:rPr>
                <w:lang w:eastAsia="ja-JP"/>
              </w:rPr>
            </w:pPr>
            <w:r>
              <w:rPr>
                <w:lang w:eastAsia="ja-JP"/>
              </w:rPr>
              <w:t>DC_3A_n257I</w:t>
            </w:r>
          </w:p>
          <w:p w14:paraId="5711DE7C" w14:textId="77777777" w:rsidR="00952985" w:rsidRDefault="00952985">
            <w:pPr>
              <w:pStyle w:val="TAC"/>
              <w:rPr>
                <w:lang w:eastAsia="ja-JP"/>
              </w:rPr>
            </w:pPr>
            <w:r>
              <w:rPr>
                <w:lang w:eastAsia="ja-JP"/>
              </w:rPr>
              <w:t>DC_3A_n257J</w:t>
            </w:r>
          </w:p>
          <w:p w14:paraId="639120CC" w14:textId="77777777" w:rsidR="00952985" w:rsidRDefault="00952985">
            <w:pPr>
              <w:pStyle w:val="TAC"/>
              <w:rPr>
                <w:lang w:eastAsia="ja-JP"/>
              </w:rPr>
            </w:pPr>
            <w:r>
              <w:rPr>
                <w:lang w:eastAsia="ja-JP"/>
              </w:rPr>
              <w:t>DC_3A_n257K</w:t>
            </w:r>
          </w:p>
          <w:p w14:paraId="51A42593" w14:textId="77777777" w:rsidR="00952985" w:rsidRDefault="00952985">
            <w:pPr>
              <w:pStyle w:val="TAC"/>
              <w:rPr>
                <w:lang w:eastAsia="ja-JP"/>
              </w:rPr>
            </w:pPr>
            <w:r>
              <w:rPr>
                <w:lang w:eastAsia="ja-JP"/>
              </w:rPr>
              <w:t>DC_3A_n257L</w:t>
            </w:r>
          </w:p>
          <w:p w14:paraId="21424EB9" w14:textId="77777777" w:rsidR="00952985" w:rsidRDefault="00952985">
            <w:pPr>
              <w:pStyle w:val="TAC"/>
              <w:rPr>
                <w:lang w:eastAsia="fi-FI"/>
              </w:rPr>
            </w:pPr>
            <w:r>
              <w:rPr>
                <w:lang w:eastAsia="ja-JP"/>
              </w:rPr>
              <w:t>DC_3A_n257M</w:t>
            </w:r>
          </w:p>
          <w:p w14:paraId="07D2CC47" w14:textId="77777777" w:rsidR="00952985" w:rsidRDefault="00952985">
            <w:pPr>
              <w:pStyle w:val="TAC"/>
              <w:rPr>
                <w:lang w:eastAsia="fi-FI"/>
              </w:rPr>
            </w:pPr>
            <w:r>
              <w:rPr>
                <w:lang w:eastAsia="fi-FI"/>
              </w:rPr>
              <w:t>DC_19A_n257A</w:t>
            </w:r>
          </w:p>
          <w:p w14:paraId="3CF374B1" w14:textId="77777777" w:rsidR="00952985" w:rsidRDefault="00952985">
            <w:pPr>
              <w:pStyle w:val="TAC"/>
              <w:rPr>
                <w:lang w:eastAsia="ja-JP"/>
              </w:rPr>
            </w:pPr>
            <w:r>
              <w:rPr>
                <w:lang w:eastAsia="ja-JP"/>
              </w:rPr>
              <w:t>DC_19A_n257G</w:t>
            </w:r>
          </w:p>
          <w:p w14:paraId="62D08D47" w14:textId="77777777" w:rsidR="00952985" w:rsidRDefault="00952985">
            <w:pPr>
              <w:pStyle w:val="TAC"/>
              <w:rPr>
                <w:lang w:eastAsia="ja-JP"/>
              </w:rPr>
            </w:pPr>
            <w:r>
              <w:rPr>
                <w:lang w:eastAsia="ja-JP"/>
              </w:rPr>
              <w:t>DC_19A_n257H</w:t>
            </w:r>
          </w:p>
          <w:p w14:paraId="75C8DAF8" w14:textId="77777777" w:rsidR="00952985" w:rsidRDefault="00952985">
            <w:pPr>
              <w:pStyle w:val="TAC"/>
              <w:rPr>
                <w:noProof/>
                <w:lang w:eastAsia="zh-CN"/>
              </w:rPr>
            </w:pPr>
            <w:r>
              <w:rPr>
                <w:lang w:eastAsia="ja-JP"/>
              </w:rPr>
              <w:t>DC_19A_n257I</w:t>
            </w:r>
          </w:p>
        </w:tc>
      </w:tr>
      <w:tr w:rsidR="00952985" w14:paraId="6E60443C"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86291D" w14:textId="77777777" w:rsidR="00952985" w:rsidRDefault="00952985">
            <w:pPr>
              <w:pStyle w:val="TAC"/>
              <w:rPr>
                <w:vertAlign w:val="superscript"/>
                <w:lang w:eastAsia="zh-CN"/>
              </w:rPr>
            </w:pPr>
            <w:r>
              <w:rPr>
                <w:lang w:eastAsia="fi-FI"/>
              </w:rPr>
              <w:lastRenderedPageBreak/>
              <w:t>DC_1A-3A-21A_n257A</w:t>
            </w:r>
            <w:r>
              <w:rPr>
                <w:vertAlign w:val="superscript"/>
                <w:lang w:eastAsia="zh-CN"/>
              </w:rPr>
              <w:t>2</w:t>
            </w:r>
          </w:p>
          <w:p w14:paraId="50E42EFA" w14:textId="77777777" w:rsidR="00952985" w:rsidRDefault="00952985">
            <w:pPr>
              <w:pStyle w:val="TAC"/>
              <w:rPr>
                <w:lang w:eastAsia="fi-FI"/>
              </w:rPr>
            </w:pPr>
            <w:r>
              <w:rPr>
                <w:lang w:eastAsia="fi-FI"/>
              </w:rPr>
              <w:t>DC_1A-3A-21A_n257G</w:t>
            </w:r>
          </w:p>
          <w:p w14:paraId="5CEB06CF" w14:textId="77777777" w:rsidR="00952985" w:rsidRDefault="00952985">
            <w:pPr>
              <w:pStyle w:val="TAC"/>
              <w:rPr>
                <w:lang w:eastAsia="fi-FI"/>
              </w:rPr>
            </w:pPr>
            <w:r>
              <w:rPr>
                <w:lang w:eastAsia="fi-FI"/>
              </w:rPr>
              <w:t>DC_1A-3A-21A_n257H</w:t>
            </w:r>
          </w:p>
          <w:p w14:paraId="3F7112CF" w14:textId="77777777" w:rsidR="00952985" w:rsidRDefault="00952985">
            <w:pPr>
              <w:pStyle w:val="TAC"/>
              <w:rPr>
                <w:lang w:eastAsia="fi-FI"/>
              </w:rPr>
            </w:pPr>
            <w:r>
              <w:rPr>
                <w:lang w:eastAsia="fi-FI"/>
              </w:rPr>
              <w:t>DC_1A-3A-21A_n257I</w:t>
            </w:r>
          </w:p>
          <w:p w14:paraId="6FEB6058" w14:textId="77777777" w:rsidR="00952985" w:rsidRDefault="00952985">
            <w:pPr>
              <w:pStyle w:val="TAC"/>
              <w:rPr>
                <w:lang w:eastAsia="fi-FI"/>
              </w:rPr>
            </w:pPr>
            <w:r>
              <w:rPr>
                <w:lang w:eastAsia="fi-FI"/>
              </w:rPr>
              <w:t>DC_1A-3A-21A_n257J</w:t>
            </w:r>
          </w:p>
          <w:p w14:paraId="33DC054F" w14:textId="77777777" w:rsidR="00952985" w:rsidRDefault="00952985">
            <w:pPr>
              <w:pStyle w:val="TAC"/>
              <w:rPr>
                <w:lang w:eastAsia="fi-FI"/>
              </w:rPr>
            </w:pPr>
            <w:r>
              <w:rPr>
                <w:lang w:eastAsia="fi-FI"/>
              </w:rPr>
              <w:t>DC_1A-3A-21A_n257K</w:t>
            </w:r>
          </w:p>
          <w:p w14:paraId="1AC46C90" w14:textId="77777777" w:rsidR="00952985" w:rsidRDefault="00952985">
            <w:pPr>
              <w:pStyle w:val="TAC"/>
              <w:rPr>
                <w:lang w:eastAsia="fi-FI"/>
              </w:rPr>
            </w:pPr>
            <w:r>
              <w:rPr>
                <w:lang w:eastAsia="fi-FI"/>
              </w:rPr>
              <w:t>DC_1A-3A-21A_n257L</w:t>
            </w:r>
          </w:p>
          <w:p w14:paraId="7C858103" w14:textId="77777777" w:rsidR="00952985" w:rsidRDefault="00952985">
            <w:pPr>
              <w:pStyle w:val="TAC"/>
              <w:rPr>
                <w:noProof/>
                <w:lang w:eastAsia="zh-CN"/>
              </w:rPr>
            </w:pPr>
            <w:r>
              <w:rPr>
                <w:lang w:eastAsia="fi-FI"/>
              </w:rPr>
              <w:t>DC_1A-3A-21A_n257M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B352D7" w14:textId="77777777" w:rsidR="00952985" w:rsidRDefault="00952985">
            <w:pPr>
              <w:pStyle w:val="TAC"/>
              <w:rPr>
                <w:lang w:eastAsia="fi-FI"/>
              </w:rPr>
            </w:pPr>
            <w:r>
              <w:rPr>
                <w:lang w:eastAsia="fi-FI"/>
              </w:rPr>
              <w:t>DC_1A_n257A</w:t>
            </w:r>
          </w:p>
          <w:p w14:paraId="027DDA9A" w14:textId="77777777" w:rsidR="00952985" w:rsidRDefault="00952985">
            <w:pPr>
              <w:pStyle w:val="TAC"/>
              <w:rPr>
                <w:lang w:eastAsia="ja-JP"/>
              </w:rPr>
            </w:pPr>
            <w:r>
              <w:rPr>
                <w:lang w:eastAsia="ja-JP"/>
              </w:rPr>
              <w:t>DC_1A_n257G</w:t>
            </w:r>
          </w:p>
          <w:p w14:paraId="3137E6EA" w14:textId="77777777" w:rsidR="00952985" w:rsidRDefault="00952985">
            <w:pPr>
              <w:pStyle w:val="TAC"/>
              <w:rPr>
                <w:lang w:eastAsia="ja-JP"/>
              </w:rPr>
            </w:pPr>
            <w:r>
              <w:rPr>
                <w:lang w:eastAsia="ja-JP"/>
              </w:rPr>
              <w:t>DC_1A_n257H</w:t>
            </w:r>
          </w:p>
          <w:p w14:paraId="48A275DA" w14:textId="77777777" w:rsidR="00952985" w:rsidRDefault="00952985">
            <w:pPr>
              <w:pStyle w:val="TAC"/>
              <w:rPr>
                <w:rFonts w:eastAsia="Yu Mincho"/>
                <w:lang w:eastAsia="ja-JP"/>
              </w:rPr>
            </w:pPr>
            <w:r>
              <w:rPr>
                <w:lang w:eastAsia="ja-JP"/>
              </w:rPr>
              <w:t>DC_1A_n257I</w:t>
            </w:r>
          </w:p>
          <w:p w14:paraId="1B900AAF" w14:textId="77777777" w:rsidR="00952985" w:rsidRDefault="00952985">
            <w:pPr>
              <w:pStyle w:val="TAC"/>
              <w:rPr>
                <w:rFonts w:eastAsia="SimSun"/>
                <w:lang w:eastAsia="fi-FI"/>
              </w:rPr>
            </w:pPr>
            <w:r>
              <w:rPr>
                <w:lang w:eastAsia="fi-FI"/>
              </w:rPr>
              <w:t>DC_3A_n257A</w:t>
            </w:r>
          </w:p>
          <w:p w14:paraId="7FF690EB" w14:textId="77777777" w:rsidR="00952985" w:rsidRDefault="00952985">
            <w:pPr>
              <w:pStyle w:val="TAC"/>
              <w:rPr>
                <w:lang w:eastAsia="fi-FI"/>
              </w:rPr>
            </w:pPr>
            <w:r>
              <w:rPr>
                <w:lang w:eastAsia="fi-FI"/>
              </w:rPr>
              <w:t>DC_3A_n257G</w:t>
            </w:r>
          </w:p>
          <w:p w14:paraId="3122942A" w14:textId="77777777" w:rsidR="00952985" w:rsidRDefault="00952985">
            <w:pPr>
              <w:pStyle w:val="TAC"/>
              <w:rPr>
                <w:lang w:eastAsia="fi-FI"/>
              </w:rPr>
            </w:pPr>
            <w:r>
              <w:rPr>
                <w:lang w:eastAsia="fi-FI"/>
              </w:rPr>
              <w:t>DC_3A_n257H</w:t>
            </w:r>
          </w:p>
          <w:p w14:paraId="169ACE6D" w14:textId="77777777" w:rsidR="00952985" w:rsidRDefault="00952985">
            <w:pPr>
              <w:pStyle w:val="TAC"/>
              <w:rPr>
                <w:lang w:eastAsia="fi-FI"/>
              </w:rPr>
            </w:pPr>
            <w:r>
              <w:rPr>
                <w:lang w:eastAsia="fi-FI"/>
              </w:rPr>
              <w:t>DC_3A_n257I</w:t>
            </w:r>
          </w:p>
          <w:p w14:paraId="4BEDE3CB" w14:textId="77777777" w:rsidR="00952985" w:rsidRDefault="00952985">
            <w:pPr>
              <w:pStyle w:val="TAC"/>
              <w:rPr>
                <w:lang w:eastAsia="fi-FI"/>
              </w:rPr>
            </w:pPr>
            <w:r>
              <w:rPr>
                <w:lang w:eastAsia="fi-FI"/>
              </w:rPr>
              <w:t>DC_3A_n257J</w:t>
            </w:r>
          </w:p>
          <w:p w14:paraId="0048C56E" w14:textId="77777777" w:rsidR="00952985" w:rsidRDefault="00952985">
            <w:pPr>
              <w:pStyle w:val="TAC"/>
              <w:rPr>
                <w:lang w:eastAsia="fi-FI"/>
              </w:rPr>
            </w:pPr>
            <w:r>
              <w:rPr>
                <w:lang w:eastAsia="fi-FI"/>
              </w:rPr>
              <w:t>DC_3A_n257K</w:t>
            </w:r>
          </w:p>
          <w:p w14:paraId="02CAC8E8" w14:textId="77777777" w:rsidR="00952985" w:rsidRDefault="00952985">
            <w:pPr>
              <w:pStyle w:val="TAC"/>
              <w:rPr>
                <w:lang w:eastAsia="fi-FI"/>
              </w:rPr>
            </w:pPr>
            <w:r>
              <w:rPr>
                <w:lang w:eastAsia="fi-FI"/>
              </w:rPr>
              <w:t>DC_3A_n257L</w:t>
            </w:r>
          </w:p>
          <w:p w14:paraId="388A2BBF" w14:textId="77777777" w:rsidR="00952985" w:rsidRDefault="00952985">
            <w:pPr>
              <w:pStyle w:val="TAC"/>
              <w:rPr>
                <w:lang w:eastAsia="fi-FI"/>
              </w:rPr>
            </w:pPr>
            <w:r>
              <w:rPr>
                <w:lang w:eastAsia="fi-FI"/>
              </w:rPr>
              <w:t>DC_3A_n257M</w:t>
            </w:r>
          </w:p>
          <w:p w14:paraId="27BD20D5" w14:textId="77777777" w:rsidR="00952985" w:rsidRDefault="00952985">
            <w:pPr>
              <w:pStyle w:val="TAC"/>
              <w:rPr>
                <w:lang w:eastAsia="fi-FI"/>
              </w:rPr>
            </w:pPr>
            <w:r>
              <w:rPr>
                <w:lang w:eastAsia="fi-FI"/>
              </w:rPr>
              <w:t>DC_21A_n257A</w:t>
            </w:r>
          </w:p>
          <w:p w14:paraId="1DA158DB" w14:textId="77777777" w:rsidR="00952985" w:rsidRDefault="00952985">
            <w:pPr>
              <w:pStyle w:val="TAC"/>
              <w:rPr>
                <w:lang w:eastAsia="ja-JP"/>
              </w:rPr>
            </w:pPr>
            <w:r>
              <w:rPr>
                <w:lang w:eastAsia="ja-JP"/>
              </w:rPr>
              <w:t>DC_21A_n257G</w:t>
            </w:r>
          </w:p>
          <w:p w14:paraId="51DA9C5B" w14:textId="77777777" w:rsidR="00952985" w:rsidRDefault="00952985">
            <w:pPr>
              <w:pStyle w:val="TAC"/>
              <w:rPr>
                <w:lang w:eastAsia="ja-JP"/>
              </w:rPr>
            </w:pPr>
            <w:r>
              <w:rPr>
                <w:lang w:eastAsia="ja-JP"/>
              </w:rPr>
              <w:t>DC_21A_n257H</w:t>
            </w:r>
          </w:p>
          <w:p w14:paraId="4AAD1DE2" w14:textId="77777777" w:rsidR="00952985" w:rsidRDefault="00952985">
            <w:pPr>
              <w:pStyle w:val="TAC"/>
              <w:rPr>
                <w:noProof/>
                <w:lang w:eastAsia="zh-CN"/>
              </w:rPr>
            </w:pPr>
            <w:r>
              <w:rPr>
                <w:lang w:eastAsia="ja-JP"/>
              </w:rPr>
              <w:t>DC_21A_n257I</w:t>
            </w:r>
          </w:p>
        </w:tc>
      </w:tr>
      <w:tr w:rsidR="00952985" w14:paraId="7F6649FA"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26A987" w14:textId="77777777" w:rsidR="00952985" w:rsidRDefault="00952985">
            <w:pPr>
              <w:pStyle w:val="TAC"/>
              <w:rPr>
                <w:vertAlign w:val="superscript"/>
                <w:lang w:eastAsia="zh-CN"/>
              </w:rPr>
            </w:pPr>
            <w:r>
              <w:rPr>
                <w:lang w:eastAsia="fi-FI"/>
              </w:rPr>
              <w:t>DC_1A-3A-28A_n257A</w:t>
            </w:r>
            <w:r>
              <w:rPr>
                <w:vertAlign w:val="superscript"/>
                <w:lang w:eastAsia="zh-CN"/>
              </w:rPr>
              <w:t>2</w:t>
            </w:r>
          </w:p>
          <w:p w14:paraId="2C42AA70" w14:textId="77777777" w:rsidR="00952985" w:rsidRDefault="00952985">
            <w:pPr>
              <w:pStyle w:val="TAC"/>
              <w:rPr>
                <w:lang w:eastAsia="fi-FI"/>
              </w:rPr>
            </w:pPr>
            <w:r>
              <w:rPr>
                <w:lang w:eastAsia="fi-FI"/>
              </w:rPr>
              <w:t>DC_1A-3A-28A_n257G</w:t>
            </w:r>
          </w:p>
          <w:p w14:paraId="1491510C" w14:textId="77777777" w:rsidR="00952985" w:rsidRDefault="00952985">
            <w:pPr>
              <w:pStyle w:val="TAC"/>
              <w:rPr>
                <w:lang w:eastAsia="fi-FI"/>
              </w:rPr>
            </w:pPr>
            <w:r>
              <w:rPr>
                <w:lang w:eastAsia="fi-FI"/>
              </w:rPr>
              <w:t>DC_1A-3A-28A_n257H</w:t>
            </w:r>
          </w:p>
          <w:p w14:paraId="25DF0257" w14:textId="77777777" w:rsidR="00952985" w:rsidRDefault="00952985">
            <w:pPr>
              <w:pStyle w:val="TAC"/>
              <w:rPr>
                <w:lang w:eastAsia="fi-FI"/>
              </w:rPr>
            </w:pPr>
            <w:r>
              <w:rPr>
                <w:lang w:eastAsia="fi-FI"/>
              </w:rPr>
              <w:t>DC_1A-3A-28A_n257I</w:t>
            </w:r>
          </w:p>
          <w:p w14:paraId="77699A4B" w14:textId="77777777" w:rsidR="00952985" w:rsidRDefault="00952985">
            <w:pPr>
              <w:pStyle w:val="TAC"/>
              <w:rPr>
                <w:lang w:eastAsia="fi-FI"/>
              </w:rPr>
            </w:pPr>
            <w:r>
              <w:rPr>
                <w:lang w:eastAsia="fi-FI"/>
              </w:rPr>
              <w:t>DC_1A-3A-28A_n257J</w:t>
            </w:r>
          </w:p>
          <w:p w14:paraId="29513585" w14:textId="77777777" w:rsidR="00952985" w:rsidRDefault="00952985">
            <w:pPr>
              <w:pStyle w:val="TAC"/>
              <w:rPr>
                <w:lang w:eastAsia="fi-FI"/>
              </w:rPr>
            </w:pPr>
            <w:r>
              <w:rPr>
                <w:lang w:eastAsia="fi-FI"/>
              </w:rPr>
              <w:t>DC_1A-3A-28A_n257K</w:t>
            </w:r>
          </w:p>
          <w:p w14:paraId="2B7EF5FA" w14:textId="77777777" w:rsidR="00952985" w:rsidRDefault="00952985">
            <w:pPr>
              <w:pStyle w:val="TAC"/>
              <w:rPr>
                <w:lang w:eastAsia="fi-FI"/>
              </w:rPr>
            </w:pPr>
            <w:r>
              <w:rPr>
                <w:lang w:eastAsia="fi-FI"/>
              </w:rPr>
              <w:t>DC_1A-3A-28A_n257L</w:t>
            </w:r>
          </w:p>
          <w:p w14:paraId="40AF3650" w14:textId="77777777" w:rsidR="00952985" w:rsidRDefault="00952985">
            <w:pPr>
              <w:pStyle w:val="TAC"/>
              <w:rPr>
                <w:noProof/>
                <w:lang w:eastAsia="zh-CN"/>
              </w:rPr>
            </w:pPr>
            <w:r>
              <w:rPr>
                <w:lang w:eastAsia="fi-FI"/>
              </w:rPr>
              <w:t>DC_1A-3A-28A_n257M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C36146" w14:textId="77777777" w:rsidR="00952985" w:rsidRDefault="00952985">
            <w:pPr>
              <w:pStyle w:val="TAC"/>
              <w:rPr>
                <w:lang w:eastAsia="fi-FI"/>
              </w:rPr>
            </w:pPr>
            <w:r>
              <w:rPr>
                <w:lang w:eastAsia="fi-FI"/>
              </w:rPr>
              <w:t>DC_1A_n257A</w:t>
            </w:r>
          </w:p>
          <w:p w14:paraId="0E77757A" w14:textId="77777777" w:rsidR="00952985" w:rsidRDefault="00952985">
            <w:pPr>
              <w:pStyle w:val="TAC"/>
              <w:rPr>
                <w:lang w:eastAsia="fi-FI"/>
              </w:rPr>
            </w:pPr>
            <w:r>
              <w:rPr>
                <w:lang w:eastAsia="fi-FI"/>
              </w:rPr>
              <w:t>DC_1A_n257G</w:t>
            </w:r>
          </w:p>
          <w:p w14:paraId="17E281E5" w14:textId="77777777" w:rsidR="00952985" w:rsidRDefault="00952985">
            <w:pPr>
              <w:pStyle w:val="TAC"/>
              <w:rPr>
                <w:lang w:eastAsia="fi-FI"/>
              </w:rPr>
            </w:pPr>
            <w:r>
              <w:rPr>
                <w:lang w:eastAsia="fi-FI"/>
              </w:rPr>
              <w:t>DC_1A_n257H</w:t>
            </w:r>
          </w:p>
          <w:p w14:paraId="679DE6FC" w14:textId="77777777" w:rsidR="00952985" w:rsidRDefault="00952985">
            <w:pPr>
              <w:pStyle w:val="TAC"/>
              <w:rPr>
                <w:lang w:eastAsia="fi-FI"/>
              </w:rPr>
            </w:pPr>
            <w:r>
              <w:rPr>
                <w:lang w:eastAsia="fi-FI"/>
              </w:rPr>
              <w:t>DC_1A_n257I</w:t>
            </w:r>
          </w:p>
          <w:p w14:paraId="2FB3459D" w14:textId="77777777" w:rsidR="00952985" w:rsidRDefault="00952985">
            <w:pPr>
              <w:pStyle w:val="TAC"/>
              <w:rPr>
                <w:lang w:eastAsia="fi-FI"/>
              </w:rPr>
            </w:pPr>
            <w:r>
              <w:rPr>
                <w:lang w:eastAsia="fi-FI"/>
              </w:rPr>
              <w:t>DC_3A_n257A</w:t>
            </w:r>
          </w:p>
          <w:p w14:paraId="0B825960" w14:textId="77777777" w:rsidR="00952985" w:rsidRDefault="00952985">
            <w:pPr>
              <w:pStyle w:val="TAC"/>
              <w:rPr>
                <w:lang w:eastAsia="ja-JP"/>
              </w:rPr>
            </w:pPr>
            <w:r>
              <w:rPr>
                <w:lang w:eastAsia="ja-JP"/>
              </w:rPr>
              <w:t>DC_3A_n257G</w:t>
            </w:r>
          </w:p>
          <w:p w14:paraId="22AB7A57" w14:textId="77777777" w:rsidR="00952985" w:rsidRDefault="00952985">
            <w:pPr>
              <w:pStyle w:val="TAC"/>
              <w:rPr>
                <w:lang w:eastAsia="ja-JP"/>
              </w:rPr>
            </w:pPr>
            <w:r>
              <w:rPr>
                <w:lang w:eastAsia="ja-JP"/>
              </w:rPr>
              <w:t>DC_3A_n257H</w:t>
            </w:r>
          </w:p>
          <w:p w14:paraId="27811381" w14:textId="77777777" w:rsidR="00952985" w:rsidRDefault="00952985">
            <w:pPr>
              <w:pStyle w:val="TAC"/>
              <w:rPr>
                <w:lang w:eastAsia="ja-JP"/>
              </w:rPr>
            </w:pPr>
            <w:r>
              <w:rPr>
                <w:lang w:eastAsia="ja-JP"/>
              </w:rPr>
              <w:t>DC_3A_n257I</w:t>
            </w:r>
          </w:p>
          <w:p w14:paraId="1DD602AC" w14:textId="77777777" w:rsidR="00952985" w:rsidRDefault="00952985">
            <w:pPr>
              <w:pStyle w:val="TAC"/>
              <w:rPr>
                <w:lang w:eastAsia="ja-JP"/>
              </w:rPr>
            </w:pPr>
            <w:r>
              <w:rPr>
                <w:lang w:eastAsia="ja-JP"/>
              </w:rPr>
              <w:t>DC_3A_n257J</w:t>
            </w:r>
          </w:p>
          <w:p w14:paraId="36314CEA" w14:textId="77777777" w:rsidR="00952985" w:rsidRDefault="00952985">
            <w:pPr>
              <w:pStyle w:val="TAC"/>
              <w:rPr>
                <w:lang w:eastAsia="ja-JP"/>
              </w:rPr>
            </w:pPr>
            <w:r>
              <w:rPr>
                <w:lang w:eastAsia="ja-JP"/>
              </w:rPr>
              <w:t>DC_3A_n257K</w:t>
            </w:r>
          </w:p>
          <w:p w14:paraId="1C606AFA" w14:textId="77777777" w:rsidR="00952985" w:rsidRDefault="00952985">
            <w:pPr>
              <w:pStyle w:val="TAC"/>
              <w:rPr>
                <w:lang w:eastAsia="ja-JP"/>
              </w:rPr>
            </w:pPr>
            <w:r>
              <w:rPr>
                <w:lang w:eastAsia="ja-JP"/>
              </w:rPr>
              <w:t>DC_3A_n257L</w:t>
            </w:r>
          </w:p>
          <w:p w14:paraId="39F4B49D" w14:textId="77777777" w:rsidR="00952985" w:rsidRDefault="00952985">
            <w:pPr>
              <w:pStyle w:val="TAC"/>
              <w:rPr>
                <w:lang w:eastAsia="fi-FI"/>
              </w:rPr>
            </w:pPr>
            <w:r>
              <w:rPr>
                <w:lang w:eastAsia="ja-JP"/>
              </w:rPr>
              <w:t>DC_3A_n257M</w:t>
            </w:r>
          </w:p>
          <w:p w14:paraId="7BC1C2EC" w14:textId="77777777" w:rsidR="00952985" w:rsidRDefault="00952985">
            <w:pPr>
              <w:pStyle w:val="TAC"/>
              <w:rPr>
                <w:lang w:eastAsia="fi-FI"/>
              </w:rPr>
            </w:pPr>
            <w:r>
              <w:rPr>
                <w:lang w:eastAsia="fi-FI"/>
              </w:rPr>
              <w:t>DC_28A_n257A</w:t>
            </w:r>
          </w:p>
          <w:p w14:paraId="535FDA69" w14:textId="77777777" w:rsidR="00952985" w:rsidRDefault="00952985">
            <w:pPr>
              <w:pStyle w:val="TAC"/>
              <w:rPr>
                <w:lang w:eastAsia="fi-FI"/>
              </w:rPr>
            </w:pPr>
            <w:r>
              <w:rPr>
                <w:lang w:eastAsia="fi-FI"/>
              </w:rPr>
              <w:t>DC_28A_n257G</w:t>
            </w:r>
          </w:p>
          <w:p w14:paraId="1F4ABF98" w14:textId="77777777" w:rsidR="00952985" w:rsidRDefault="00952985">
            <w:pPr>
              <w:pStyle w:val="TAC"/>
              <w:rPr>
                <w:lang w:eastAsia="fi-FI"/>
              </w:rPr>
            </w:pPr>
            <w:r>
              <w:rPr>
                <w:lang w:eastAsia="fi-FI"/>
              </w:rPr>
              <w:t>DC_28A_n257H</w:t>
            </w:r>
          </w:p>
          <w:p w14:paraId="11A4EEB5" w14:textId="77777777" w:rsidR="00952985" w:rsidRDefault="00952985">
            <w:pPr>
              <w:pStyle w:val="TAC"/>
              <w:rPr>
                <w:noProof/>
                <w:lang w:eastAsia="zh-CN"/>
              </w:rPr>
            </w:pPr>
            <w:r>
              <w:rPr>
                <w:lang w:eastAsia="fi-FI"/>
              </w:rPr>
              <w:t>DC_28A_n257I</w:t>
            </w:r>
          </w:p>
        </w:tc>
      </w:tr>
      <w:tr w:rsidR="00952985" w14:paraId="56BC013A"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30ECD1" w14:textId="77777777" w:rsidR="00952985" w:rsidRDefault="00952985">
            <w:pPr>
              <w:pStyle w:val="TAC"/>
              <w:rPr>
                <w:lang w:eastAsia="fi-FI"/>
              </w:rPr>
            </w:pPr>
            <w:r>
              <w:rPr>
                <w:lang w:eastAsia="ja-JP"/>
              </w:rPr>
              <w:t>DC</w:t>
            </w:r>
            <w:r>
              <w:t>_</w:t>
            </w:r>
            <w:r>
              <w:rPr>
                <w:lang w:eastAsia="ja-JP"/>
              </w:rPr>
              <w:t>1A-3A-41A_n257A</w:t>
            </w:r>
          </w:p>
          <w:p w14:paraId="79F9BE1A" w14:textId="77777777" w:rsidR="00952985" w:rsidRDefault="00952985">
            <w:pPr>
              <w:pStyle w:val="TAC"/>
              <w:rPr>
                <w:rFonts w:eastAsia="MS Mincho" w:cs="Arial"/>
                <w:lang w:eastAsia="ja-JP"/>
              </w:rPr>
            </w:pPr>
            <w:r>
              <w:rPr>
                <w:rFonts w:eastAsia="MS Mincho" w:cs="Arial"/>
                <w:lang w:eastAsia="ja-JP"/>
              </w:rPr>
              <w:t>DC_1A-3A-41A_n257D</w:t>
            </w:r>
          </w:p>
          <w:p w14:paraId="7CFEE3C7" w14:textId="77777777" w:rsidR="00952985" w:rsidRDefault="00952985">
            <w:pPr>
              <w:pStyle w:val="TAC"/>
              <w:rPr>
                <w:rFonts w:eastAsia="MS Mincho" w:cs="Arial"/>
                <w:lang w:eastAsia="ja-JP"/>
              </w:rPr>
            </w:pPr>
            <w:r>
              <w:rPr>
                <w:rFonts w:eastAsia="MS Mincho" w:cs="Arial"/>
                <w:lang w:eastAsia="ja-JP"/>
              </w:rPr>
              <w:t>DC_1A-3A-41A_n257E</w:t>
            </w:r>
          </w:p>
          <w:p w14:paraId="59753EB4" w14:textId="77777777" w:rsidR="00952985" w:rsidRDefault="00952985">
            <w:pPr>
              <w:pStyle w:val="TAC"/>
              <w:rPr>
                <w:rFonts w:eastAsia="SimSun"/>
                <w:lang w:eastAsia="ja-JP"/>
              </w:rPr>
            </w:pPr>
            <w:r>
              <w:rPr>
                <w:rFonts w:cs="Arial"/>
                <w:lang w:eastAsia="ja-JP"/>
              </w:rPr>
              <w:t>DC_1A-3A-41A_n257F</w:t>
            </w:r>
          </w:p>
          <w:p w14:paraId="01F37183" w14:textId="77777777" w:rsidR="00952985" w:rsidRDefault="00952985">
            <w:pPr>
              <w:pStyle w:val="TAC"/>
              <w:rPr>
                <w:rFonts w:eastAsia="MS Mincho" w:cs="Arial"/>
                <w:lang w:eastAsia="ja-JP"/>
              </w:rPr>
            </w:pPr>
            <w:r>
              <w:rPr>
                <w:rFonts w:eastAsia="MS Mincho" w:cs="Arial"/>
                <w:lang w:eastAsia="ja-JP"/>
              </w:rPr>
              <w:t>DC_1A-3A-41A_n257G</w:t>
            </w:r>
          </w:p>
          <w:p w14:paraId="73565433" w14:textId="77777777" w:rsidR="00952985" w:rsidRDefault="00952985">
            <w:pPr>
              <w:pStyle w:val="TAC"/>
              <w:rPr>
                <w:rFonts w:eastAsia="MS Mincho" w:cs="Arial"/>
                <w:lang w:eastAsia="ja-JP"/>
              </w:rPr>
            </w:pPr>
            <w:r>
              <w:rPr>
                <w:rFonts w:eastAsia="MS Mincho" w:cs="Arial"/>
                <w:lang w:eastAsia="ja-JP"/>
              </w:rPr>
              <w:t>DC_1A-3A-41A_n257H</w:t>
            </w:r>
          </w:p>
          <w:p w14:paraId="51E92FC6" w14:textId="77777777" w:rsidR="00952985" w:rsidRDefault="00952985">
            <w:pPr>
              <w:pStyle w:val="TAC"/>
              <w:rPr>
                <w:rFonts w:eastAsia="MS Mincho" w:cs="Arial"/>
                <w:lang w:eastAsia="ja-JP"/>
              </w:rPr>
            </w:pPr>
            <w:r>
              <w:rPr>
                <w:rFonts w:eastAsia="MS Mincho" w:cs="Arial"/>
                <w:lang w:eastAsia="ja-JP"/>
              </w:rPr>
              <w:t>DC_1A-3A-41A_n257I</w:t>
            </w:r>
          </w:p>
          <w:p w14:paraId="79DAAA73" w14:textId="77777777" w:rsidR="00952985" w:rsidRDefault="00952985">
            <w:pPr>
              <w:pStyle w:val="TAC"/>
              <w:rPr>
                <w:rFonts w:eastAsia="MS Mincho" w:cs="Arial"/>
                <w:lang w:eastAsia="ja-JP"/>
              </w:rPr>
            </w:pPr>
            <w:r>
              <w:rPr>
                <w:rFonts w:eastAsia="MS Mincho" w:cs="Arial"/>
                <w:lang w:eastAsia="ja-JP"/>
              </w:rPr>
              <w:t>DC_1A-3A-41A_n257J</w:t>
            </w:r>
          </w:p>
          <w:p w14:paraId="54C9F0B7" w14:textId="77777777" w:rsidR="00952985" w:rsidRDefault="00952985">
            <w:pPr>
              <w:pStyle w:val="TAC"/>
              <w:rPr>
                <w:rFonts w:eastAsia="MS Mincho" w:cs="Arial"/>
                <w:lang w:eastAsia="ja-JP"/>
              </w:rPr>
            </w:pPr>
            <w:r>
              <w:rPr>
                <w:rFonts w:eastAsia="MS Mincho" w:cs="Arial"/>
                <w:lang w:eastAsia="ja-JP"/>
              </w:rPr>
              <w:t>DC_1A-3A-41A_n257K</w:t>
            </w:r>
          </w:p>
          <w:p w14:paraId="62248EE5" w14:textId="77777777" w:rsidR="00952985" w:rsidRDefault="00952985">
            <w:pPr>
              <w:pStyle w:val="TAC"/>
              <w:rPr>
                <w:rFonts w:eastAsia="MS Mincho" w:cs="Arial"/>
                <w:lang w:eastAsia="ja-JP"/>
              </w:rPr>
            </w:pPr>
            <w:r>
              <w:rPr>
                <w:rFonts w:eastAsia="MS Mincho" w:cs="Arial"/>
                <w:lang w:eastAsia="ja-JP"/>
              </w:rPr>
              <w:t>DC_1A-3A-41A_n257L</w:t>
            </w:r>
          </w:p>
          <w:p w14:paraId="2F8ACF0B" w14:textId="77777777" w:rsidR="00952985" w:rsidRDefault="00952985">
            <w:pPr>
              <w:pStyle w:val="TAC"/>
              <w:rPr>
                <w:rFonts w:eastAsia="SimSun" w:cs="Arial"/>
                <w:lang w:eastAsia="ja-JP"/>
              </w:rPr>
            </w:pPr>
            <w:r>
              <w:rPr>
                <w:rFonts w:cs="Arial"/>
                <w:lang w:eastAsia="ja-JP"/>
              </w:rPr>
              <w:t>DC_1A-3A-41A_n257M</w:t>
            </w:r>
          </w:p>
          <w:p w14:paraId="7B35A964" w14:textId="77777777" w:rsidR="00952985" w:rsidRDefault="00952985">
            <w:pPr>
              <w:pStyle w:val="TAC"/>
              <w:rPr>
                <w:lang w:eastAsia="fi-FI"/>
              </w:rPr>
            </w:pPr>
            <w:r>
              <w:rPr>
                <w:lang w:eastAsia="ja-JP"/>
              </w:rPr>
              <w:t>DC</w:t>
            </w:r>
            <w:r>
              <w:t>_</w:t>
            </w:r>
            <w:r>
              <w:rPr>
                <w:lang w:eastAsia="ja-JP"/>
              </w:rPr>
              <w:t>1A-3A-41C_n257A</w:t>
            </w:r>
          </w:p>
          <w:p w14:paraId="54B05DB5" w14:textId="77777777" w:rsidR="00952985" w:rsidRDefault="00952985">
            <w:pPr>
              <w:pStyle w:val="TAC"/>
              <w:rPr>
                <w:rFonts w:eastAsia="MS Mincho" w:cs="Arial"/>
                <w:lang w:eastAsia="ja-JP"/>
              </w:rPr>
            </w:pPr>
            <w:r>
              <w:rPr>
                <w:rFonts w:eastAsia="MS Mincho" w:cs="Arial"/>
                <w:lang w:eastAsia="ja-JP"/>
              </w:rPr>
              <w:t>DC_1A-3A-41C_n257D</w:t>
            </w:r>
          </w:p>
          <w:p w14:paraId="0D07D6AD" w14:textId="77777777" w:rsidR="00952985" w:rsidRDefault="00952985">
            <w:pPr>
              <w:pStyle w:val="TAC"/>
              <w:rPr>
                <w:rFonts w:eastAsia="MS Mincho" w:cs="Arial"/>
                <w:lang w:eastAsia="ja-JP"/>
              </w:rPr>
            </w:pPr>
            <w:r>
              <w:rPr>
                <w:rFonts w:eastAsia="MS Mincho" w:cs="Arial"/>
                <w:lang w:eastAsia="ja-JP"/>
              </w:rPr>
              <w:t>DC_1A-3A-41C_n257E</w:t>
            </w:r>
          </w:p>
          <w:p w14:paraId="00C3703C" w14:textId="77777777" w:rsidR="00952985" w:rsidRDefault="00952985">
            <w:pPr>
              <w:pStyle w:val="TAC"/>
              <w:rPr>
                <w:rFonts w:eastAsia="SimSun"/>
                <w:lang w:eastAsia="ja-JP"/>
              </w:rPr>
            </w:pPr>
            <w:r>
              <w:rPr>
                <w:rFonts w:cs="Arial"/>
                <w:lang w:eastAsia="ja-JP"/>
              </w:rPr>
              <w:t>DC_1A-3A-41C_n257F</w:t>
            </w:r>
          </w:p>
          <w:p w14:paraId="64B568EA" w14:textId="77777777" w:rsidR="00952985" w:rsidRDefault="00952985">
            <w:pPr>
              <w:pStyle w:val="TAC"/>
              <w:rPr>
                <w:rFonts w:eastAsia="MS Mincho" w:cs="Arial"/>
                <w:lang w:eastAsia="ja-JP"/>
              </w:rPr>
            </w:pPr>
            <w:r>
              <w:rPr>
                <w:rFonts w:eastAsia="MS Mincho" w:cs="Arial"/>
                <w:lang w:eastAsia="ja-JP"/>
              </w:rPr>
              <w:t>DC_1A-3A-41C_n257G</w:t>
            </w:r>
          </w:p>
          <w:p w14:paraId="1E86BEEA" w14:textId="77777777" w:rsidR="00952985" w:rsidRDefault="00952985">
            <w:pPr>
              <w:pStyle w:val="TAC"/>
              <w:rPr>
                <w:rFonts w:eastAsia="MS Mincho" w:cs="Arial"/>
                <w:lang w:eastAsia="ja-JP"/>
              </w:rPr>
            </w:pPr>
            <w:r>
              <w:rPr>
                <w:rFonts w:eastAsia="MS Mincho" w:cs="Arial"/>
                <w:lang w:eastAsia="ja-JP"/>
              </w:rPr>
              <w:t>DC_1A-3A-41C_n257H</w:t>
            </w:r>
          </w:p>
          <w:p w14:paraId="3256D726" w14:textId="77777777" w:rsidR="00952985" w:rsidRDefault="00952985">
            <w:pPr>
              <w:pStyle w:val="TAC"/>
              <w:rPr>
                <w:rFonts w:eastAsia="MS Mincho" w:cs="Arial"/>
                <w:lang w:eastAsia="ja-JP"/>
              </w:rPr>
            </w:pPr>
            <w:r>
              <w:rPr>
                <w:rFonts w:eastAsia="MS Mincho" w:cs="Arial"/>
                <w:lang w:eastAsia="ja-JP"/>
              </w:rPr>
              <w:t>DC_1A-3A-41C_n257I</w:t>
            </w:r>
          </w:p>
          <w:p w14:paraId="488892DD" w14:textId="77777777" w:rsidR="00952985" w:rsidRDefault="00952985">
            <w:pPr>
              <w:pStyle w:val="TAC"/>
              <w:rPr>
                <w:rFonts w:eastAsia="MS Mincho" w:cs="Arial"/>
                <w:lang w:eastAsia="ja-JP"/>
              </w:rPr>
            </w:pPr>
            <w:r>
              <w:rPr>
                <w:rFonts w:eastAsia="MS Mincho" w:cs="Arial"/>
                <w:lang w:eastAsia="ja-JP"/>
              </w:rPr>
              <w:t>DC_1A-3A-41C_n257J</w:t>
            </w:r>
          </w:p>
          <w:p w14:paraId="3A76FBC2" w14:textId="77777777" w:rsidR="00952985" w:rsidRDefault="00952985">
            <w:pPr>
              <w:pStyle w:val="TAC"/>
              <w:rPr>
                <w:rFonts w:eastAsia="MS Mincho" w:cs="Arial"/>
                <w:lang w:eastAsia="ja-JP"/>
              </w:rPr>
            </w:pPr>
            <w:r>
              <w:rPr>
                <w:rFonts w:eastAsia="MS Mincho" w:cs="Arial"/>
                <w:lang w:eastAsia="ja-JP"/>
              </w:rPr>
              <w:t>DC_1A-3A-41C_n257K</w:t>
            </w:r>
          </w:p>
          <w:p w14:paraId="01A5024B" w14:textId="77777777" w:rsidR="00952985" w:rsidRDefault="00952985">
            <w:pPr>
              <w:pStyle w:val="TAC"/>
              <w:rPr>
                <w:rFonts w:eastAsia="MS Mincho" w:cs="Arial"/>
                <w:lang w:eastAsia="ja-JP"/>
              </w:rPr>
            </w:pPr>
            <w:r>
              <w:rPr>
                <w:rFonts w:eastAsia="MS Mincho" w:cs="Arial"/>
                <w:lang w:eastAsia="ja-JP"/>
              </w:rPr>
              <w:t>DC_1A-3A-41C_n257L</w:t>
            </w:r>
          </w:p>
          <w:p w14:paraId="3255AF4B" w14:textId="77777777" w:rsidR="00952985" w:rsidRDefault="00952985">
            <w:pPr>
              <w:pStyle w:val="TAC"/>
              <w:rPr>
                <w:rFonts w:eastAsia="SimSun"/>
                <w:lang w:eastAsia="fi-FI"/>
              </w:rPr>
            </w:pPr>
            <w:r>
              <w:rPr>
                <w:rFonts w:cs="Arial"/>
                <w:lang w:eastAsia="ja-JP"/>
              </w:rPr>
              <w:t>DC_1A-3A-41C_n257M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32A4FE" w14:textId="77777777" w:rsidR="00952985" w:rsidRDefault="00952985">
            <w:pPr>
              <w:pStyle w:val="TAC"/>
              <w:rPr>
                <w:lang w:eastAsia="ja-JP"/>
              </w:rPr>
            </w:pPr>
            <w:r>
              <w:rPr>
                <w:lang w:eastAsia="ja-JP"/>
              </w:rPr>
              <w:t>DC</w:t>
            </w:r>
            <w:r>
              <w:t>_</w:t>
            </w:r>
            <w:r>
              <w:rPr>
                <w:lang w:eastAsia="ja-JP"/>
              </w:rPr>
              <w:t>1A_n257A</w:t>
            </w:r>
          </w:p>
          <w:p w14:paraId="5DF073F5" w14:textId="77777777" w:rsidR="00952985" w:rsidRDefault="00952985">
            <w:pPr>
              <w:pStyle w:val="TAC"/>
              <w:rPr>
                <w:lang w:eastAsia="ja-JP"/>
              </w:rPr>
            </w:pPr>
            <w:r>
              <w:rPr>
                <w:lang w:eastAsia="ja-JP"/>
              </w:rPr>
              <w:t>DC</w:t>
            </w:r>
            <w:r>
              <w:t>_</w:t>
            </w:r>
            <w:r>
              <w:rPr>
                <w:lang w:eastAsia="ja-JP"/>
              </w:rPr>
              <w:t>1A_n257G</w:t>
            </w:r>
          </w:p>
          <w:p w14:paraId="6C9D71BA" w14:textId="77777777" w:rsidR="00952985" w:rsidRDefault="00952985">
            <w:pPr>
              <w:pStyle w:val="TAC"/>
              <w:rPr>
                <w:lang w:eastAsia="ja-JP"/>
              </w:rPr>
            </w:pPr>
            <w:r>
              <w:rPr>
                <w:lang w:eastAsia="ja-JP"/>
              </w:rPr>
              <w:t>DC</w:t>
            </w:r>
            <w:r>
              <w:t>_</w:t>
            </w:r>
            <w:r>
              <w:rPr>
                <w:lang w:eastAsia="ja-JP"/>
              </w:rPr>
              <w:t>1A_n257H</w:t>
            </w:r>
          </w:p>
          <w:p w14:paraId="6F20EE7E" w14:textId="77777777" w:rsidR="00952985" w:rsidRDefault="00952985">
            <w:pPr>
              <w:pStyle w:val="TAC"/>
              <w:rPr>
                <w:lang w:eastAsia="ja-JP"/>
              </w:rPr>
            </w:pPr>
            <w:r>
              <w:rPr>
                <w:lang w:eastAsia="ja-JP"/>
              </w:rPr>
              <w:t>DC</w:t>
            </w:r>
            <w:r>
              <w:t>_</w:t>
            </w:r>
            <w:r>
              <w:rPr>
                <w:lang w:eastAsia="ja-JP"/>
              </w:rPr>
              <w:t>1A_n257I</w:t>
            </w:r>
          </w:p>
          <w:p w14:paraId="5D6A56C7" w14:textId="77777777" w:rsidR="00952985" w:rsidRDefault="00952985">
            <w:pPr>
              <w:pStyle w:val="TAC"/>
              <w:rPr>
                <w:lang w:eastAsia="ja-JP"/>
              </w:rPr>
            </w:pPr>
            <w:r>
              <w:rPr>
                <w:lang w:eastAsia="ja-JP"/>
              </w:rPr>
              <w:t>DC</w:t>
            </w:r>
            <w:r>
              <w:t>_</w:t>
            </w:r>
            <w:r>
              <w:rPr>
                <w:lang w:eastAsia="ja-JP"/>
              </w:rPr>
              <w:t>3A_n257A</w:t>
            </w:r>
          </w:p>
          <w:p w14:paraId="538FE5A3" w14:textId="77777777" w:rsidR="00952985" w:rsidRDefault="00952985">
            <w:pPr>
              <w:pStyle w:val="TAC"/>
              <w:rPr>
                <w:lang w:eastAsia="ja-JP"/>
              </w:rPr>
            </w:pPr>
            <w:r>
              <w:rPr>
                <w:lang w:eastAsia="ja-JP"/>
              </w:rPr>
              <w:t>DC</w:t>
            </w:r>
            <w:r>
              <w:t>_</w:t>
            </w:r>
            <w:r>
              <w:rPr>
                <w:lang w:eastAsia="ja-JP"/>
              </w:rPr>
              <w:t>3A_n257G</w:t>
            </w:r>
          </w:p>
          <w:p w14:paraId="526973C8" w14:textId="77777777" w:rsidR="00952985" w:rsidRDefault="00952985">
            <w:pPr>
              <w:pStyle w:val="TAC"/>
              <w:rPr>
                <w:lang w:eastAsia="ja-JP"/>
              </w:rPr>
            </w:pPr>
            <w:r>
              <w:rPr>
                <w:lang w:eastAsia="ja-JP"/>
              </w:rPr>
              <w:t>DC</w:t>
            </w:r>
            <w:r>
              <w:t>_</w:t>
            </w:r>
            <w:r>
              <w:rPr>
                <w:lang w:eastAsia="ja-JP"/>
              </w:rPr>
              <w:t>3A_n257H</w:t>
            </w:r>
          </w:p>
          <w:p w14:paraId="328BAA21" w14:textId="77777777" w:rsidR="00952985" w:rsidRDefault="00952985">
            <w:pPr>
              <w:pStyle w:val="TAC"/>
              <w:rPr>
                <w:lang w:eastAsia="ja-JP"/>
              </w:rPr>
            </w:pPr>
            <w:r>
              <w:rPr>
                <w:lang w:eastAsia="ja-JP"/>
              </w:rPr>
              <w:t>DC</w:t>
            </w:r>
            <w:r>
              <w:t>_</w:t>
            </w:r>
            <w:r>
              <w:rPr>
                <w:lang w:eastAsia="ja-JP"/>
              </w:rPr>
              <w:t>3A_n257I</w:t>
            </w:r>
          </w:p>
          <w:p w14:paraId="330A9219" w14:textId="77777777" w:rsidR="00952985" w:rsidRDefault="00952985">
            <w:pPr>
              <w:pStyle w:val="TAC"/>
              <w:rPr>
                <w:lang w:eastAsia="ja-JP"/>
              </w:rPr>
            </w:pPr>
            <w:r>
              <w:rPr>
                <w:lang w:eastAsia="ja-JP"/>
              </w:rPr>
              <w:t>DC</w:t>
            </w:r>
            <w:r>
              <w:t>_</w:t>
            </w:r>
            <w:r>
              <w:rPr>
                <w:lang w:eastAsia="ja-JP"/>
              </w:rPr>
              <w:t>41A_n257A</w:t>
            </w:r>
          </w:p>
          <w:p w14:paraId="3793A851" w14:textId="77777777" w:rsidR="00952985" w:rsidRDefault="00952985">
            <w:pPr>
              <w:pStyle w:val="TAC"/>
              <w:rPr>
                <w:lang w:eastAsia="ja-JP"/>
              </w:rPr>
            </w:pPr>
            <w:r>
              <w:rPr>
                <w:lang w:eastAsia="ja-JP"/>
              </w:rPr>
              <w:t>DC</w:t>
            </w:r>
            <w:r>
              <w:t>_</w:t>
            </w:r>
            <w:r>
              <w:rPr>
                <w:lang w:eastAsia="ja-JP"/>
              </w:rPr>
              <w:t>41A_n257G</w:t>
            </w:r>
          </w:p>
          <w:p w14:paraId="36AD0018" w14:textId="77777777" w:rsidR="00952985" w:rsidRDefault="00952985">
            <w:pPr>
              <w:pStyle w:val="TAC"/>
              <w:rPr>
                <w:lang w:eastAsia="ja-JP"/>
              </w:rPr>
            </w:pPr>
            <w:r>
              <w:rPr>
                <w:lang w:eastAsia="ja-JP"/>
              </w:rPr>
              <w:t>DC</w:t>
            </w:r>
            <w:r>
              <w:t>_</w:t>
            </w:r>
            <w:r>
              <w:rPr>
                <w:lang w:eastAsia="ja-JP"/>
              </w:rPr>
              <w:t>41A_n257H</w:t>
            </w:r>
          </w:p>
          <w:p w14:paraId="25E97C4D" w14:textId="77777777" w:rsidR="00952985" w:rsidRDefault="00952985">
            <w:pPr>
              <w:pStyle w:val="TAC"/>
              <w:rPr>
                <w:lang w:eastAsia="ja-JP"/>
              </w:rPr>
            </w:pPr>
            <w:r>
              <w:rPr>
                <w:lang w:eastAsia="ja-JP"/>
              </w:rPr>
              <w:t>DC</w:t>
            </w:r>
            <w:r>
              <w:t>_</w:t>
            </w:r>
            <w:r>
              <w:rPr>
                <w:lang w:eastAsia="ja-JP"/>
              </w:rPr>
              <w:t>41A_n257I</w:t>
            </w:r>
          </w:p>
          <w:p w14:paraId="095258D0" w14:textId="77777777" w:rsidR="00952985" w:rsidRDefault="00952985">
            <w:pPr>
              <w:pStyle w:val="TAC"/>
              <w:rPr>
                <w:lang w:eastAsia="ja-JP"/>
              </w:rPr>
            </w:pPr>
            <w:r>
              <w:rPr>
                <w:lang w:eastAsia="ja-JP"/>
              </w:rPr>
              <w:t>DC</w:t>
            </w:r>
            <w:r>
              <w:t>_</w:t>
            </w:r>
            <w:r>
              <w:rPr>
                <w:lang w:eastAsia="ja-JP"/>
              </w:rPr>
              <w:t>41C_n257A</w:t>
            </w:r>
          </w:p>
          <w:p w14:paraId="3725D7F0" w14:textId="77777777" w:rsidR="00952985" w:rsidRDefault="00952985">
            <w:pPr>
              <w:pStyle w:val="TAC"/>
              <w:rPr>
                <w:lang w:eastAsia="ja-JP"/>
              </w:rPr>
            </w:pPr>
            <w:r>
              <w:rPr>
                <w:lang w:eastAsia="ja-JP"/>
              </w:rPr>
              <w:t>DC</w:t>
            </w:r>
            <w:r>
              <w:t>_</w:t>
            </w:r>
            <w:r>
              <w:rPr>
                <w:lang w:eastAsia="ja-JP"/>
              </w:rPr>
              <w:t>41C_n257G</w:t>
            </w:r>
          </w:p>
          <w:p w14:paraId="41D9EAC1" w14:textId="77777777" w:rsidR="00952985" w:rsidRDefault="00952985">
            <w:pPr>
              <w:pStyle w:val="TAC"/>
              <w:rPr>
                <w:lang w:eastAsia="ja-JP"/>
              </w:rPr>
            </w:pPr>
            <w:r>
              <w:rPr>
                <w:lang w:eastAsia="ja-JP"/>
              </w:rPr>
              <w:t>DC</w:t>
            </w:r>
            <w:r>
              <w:t>_</w:t>
            </w:r>
            <w:r>
              <w:rPr>
                <w:lang w:eastAsia="ja-JP"/>
              </w:rPr>
              <w:t>41C_n257H</w:t>
            </w:r>
          </w:p>
          <w:p w14:paraId="600FBC69" w14:textId="77777777" w:rsidR="00952985" w:rsidRDefault="00952985">
            <w:pPr>
              <w:pStyle w:val="TAC"/>
              <w:rPr>
                <w:lang w:eastAsia="fi-FI"/>
              </w:rPr>
            </w:pPr>
            <w:r>
              <w:rPr>
                <w:lang w:eastAsia="ja-JP"/>
              </w:rPr>
              <w:t>DC</w:t>
            </w:r>
            <w:r>
              <w:t>_</w:t>
            </w:r>
            <w:r>
              <w:rPr>
                <w:lang w:eastAsia="ja-JP"/>
              </w:rPr>
              <w:t>41C_n257I</w:t>
            </w:r>
          </w:p>
        </w:tc>
      </w:tr>
      <w:tr w:rsidR="00952985" w:rsidRPr="00DC61AE" w14:paraId="500964D7"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87FC4B" w14:textId="77777777" w:rsidR="00952985" w:rsidRDefault="00952985">
            <w:pPr>
              <w:pStyle w:val="TAC"/>
              <w:rPr>
                <w:rFonts w:eastAsia="Malgun Gothic"/>
                <w:lang w:eastAsia="ko-KR"/>
              </w:rPr>
            </w:pPr>
            <w:r>
              <w:rPr>
                <w:lang w:eastAsia="ja-JP"/>
              </w:rPr>
              <w:lastRenderedPageBreak/>
              <w:t>DC</w:t>
            </w:r>
            <w:r>
              <w:t>_</w:t>
            </w:r>
            <w:r>
              <w:rPr>
                <w:lang w:eastAsia="ja-JP"/>
              </w:rPr>
              <w:t>1A-3A-42A_n257A</w:t>
            </w:r>
          </w:p>
          <w:p w14:paraId="4CE68424" w14:textId="77777777" w:rsidR="00952985" w:rsidRDefault="00952985">
            <w:pPr>
              <w:pStyle w:val="TAC"/>
              <w:rPr>
                <w:rFonts w:eastAsia="Malgun Gothic"/>
                <w:lang w:eastAsia="ko-KR"/>
              </w:rPr>
            </w:pPr>
            <w:r>
              <w:t>DC_1A-3A-42A_n257</w:t>
            </w:r>
            <w:r>
              <w:rPr>
                <w:rFonts w:eastAsia="Malgun Gothic"/>
                <w:lang w:eastAsia="ko-KR"/>
              </w:rPr>
              <w:t>G</w:t>
            </w:r>
          </w:p>
          <w:p w14:paraId="42682A13" w14:textId="77777777" w:rsidR="00952985" w:rsidRDefault="00952985">
            <w:pPr>
              <w:pStyle w:val="TAC"/>
              <w:rPr>
                <w:rFonts w:eastAsia="Malgun Gothic"/>
                <w:lang w:eastAsia="ko-KR"/>
              </w:rPr>
            </w:pPr>
            <w:r>
              <w:t>DC_1A-3A-42A_n257</w:t>
            </w:r>
            <w:r>
              <w:rPr>
                <w:rFonts w:eastAsia="Malgun Gothic"/>
                <w:lang w:eastAsia="ko-KR"/>
              </w:rPr>
              <w:t>H</w:t>
            </w:r>
          </w:p>
          <w:p w14:paraId="3123024E" w14:textId="77777777" w:rsidR="00952985" w:rsidRDefault="00952985">
            <w:pPr>
              <w:pStyle w:val="TAC"/>
              <w:rPr>
                <w:rFonts w:eastAsia="Malgun Gothic"/>
                <w:lang w:eastAsia="ko-KR"/>
              </w:rPr>
            </w:pPr>
            <w:r>
              <w:t>DC_1A-3A-42A_n257</w:t>
            </w:r>
            <w:r>
              <w:rPr>
                <w:rFonts w:eastAsia="Malgun Gothic"/>
                <w:lang w:eastAsia="ko-KR"/>
              </w:rPr>
              <w:t>I</w:t>
            </w:r>
          </w:p>
          <w:p w14:paraId="271C374A" w14:textId="77777777" w:rsidR="00952985" w:rsidRDefault="00952985">
            <w:pPr>
              <w:pStyle w:val="TAC"/>
              <w:rPr>
                <w:rFonts w:eastAsia="Malgun Gothic"/>
                <w:lang w:eastAsia="ko-KR"/>
              </w:rPr>
            </w:pPr>
            <w:r>
              <w:t>DC_1A-3A-42A_n257</w:t>
            </w:r>
            <w:r>
              <w:rPr>
                <w:rFonts w:eastAsia="Malgun Gothic"/>
                <w:lang w:eastAsia="ko-KR"/>
              </w:rPr>
              <w:t>J</w:t>
            </w:r>
          </w:p>
          <w:p w14:paraId="0081DA45" w14:textId="77777777" w:rsidR="00952985" w:rsidRDefault="00952985">
            <w:pPr>
              <w:pStyle w:val="TAC"/>
              <w:rPr>
                <w:rFonts w:eastAsia="Malgun Gothic"/>
                <w:lang w:eastAsia="ko-KR"/>
              </w:rPr>
            </w:pPr>
            <w:r>
              <w:t>DC_1A-3A-42A_n257</w:t>
            </w:r>
            <w:r>
              <w:rPr>
                <w:rFonts w:eastAsia="Malgun Gothic"/>
                <w:lang w:eastAsia="ko-KR"/>
              </w:rPr>
              <w:t>K</w:t>
            </w:r>
          </w:p>
          <w:p w14:paraId="109F2804" w14:textId="77777777" w:rsidR="00952985" w:rsidRDefault="00952985">
            <w:pPr>
              <w:pStyle w:val="TAC"/>
              <w:rPr>
                <w:rFonts w:eastAsia="Malgun Gothic"/>
                <w:lang w:eastAsia="ko-KR"/>
              </w:rPr>
            </w:pPr>
            <w:r>
              <w:t>DC_1A-3A-42A_n257</w:t>
            </w:r>
            <w:r>
              <w:rPr>
                <w:rFonts w:eastAsia="Malgun Gothic"/>
                <w:lang w:eastAsia="ko-KR"/>
              </w:rPr>
              <w:t>L</w:t>
            </w:r>
          </w:p>
          <w:p w14:paraId="44CED59B" w14:textId="77777777" w:rsidR="00952985" w:rsidRDefault="00952985">
            <w:pPr>
              <w:pStyle w:val="TAC"/>
              <w:rPr>
                <w:rFonts w:eastAsia="SimSun"/>
                <w:lang w:eastAsia="zh-CN"/>
              </w:rPr>
            </w:pPr>
            <w:r>
              <w:t>DC_1A-3A-42A_n257</w:t>
            </w:r>
            <w:r>
              <w:rPr>
                <w:rFonts w:eastAsia="Malgun Gothic"/>
                <w:lang w:eastAsia="ko-KR"/>
              </w:rPr>
              <w:t>M</w:t>
            </w:r>
          </w:p>
          <w:p w14:paraId="4DE56A78" w14:textId="77777777" w:rsidR="00952985" w:rsidRDefault="00952985">
            <w:pPr>
              <w:pStyle w:val="TAC"/>
              <w:rPr>
                <w:lang w:eastAsia="zh-CN"/>
              </w:rPr>
            </w:pPr>
            <w:r>
              <w:rPr>
                <w:lang w:eastAsia="ja-JP"/>
              </w:rPr>
              <w:t>DC</w:t>
            </w:r>
            <w:r>
              <w:t>_</w:t>
            </w:r>
            <w:r>
              <w:rPr>
                <w:lang w:eastAsia="ja-JP"/>
              </w:rPr>
              <w:t>1A-3A-42C_n257A</w:t>
            </w:r>
          </w:p>
          <w:p w14:paraId="753266F1"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1A-3A-42C_n257D</w:t>
            </w:r>
          </w:p>
          <w:p w14:paraId="29A4143A"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1A-3A-42C_n257E</w:t>
            </w:r>
          </w:p>
          <w:p w14:paraId="16A8C579"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1A-3A-42C_n257F</w:t>
            </w:r>
          </w:p>
          <w:p w14:paraId="63AC629C" w14:textId="77777777" w:rsidR="00952985" w:rsidRDefault="00952985">
            <w:pPr>
              <w:pStyle w:val="TAC"/>
              <w:rPr>
                <w:rFonts w:eastAsia="Malgun Gothic"/>
                <w:lang w:eastAsia="ko-KR"/>
              </w:rPr>
            </w:pPr>
            <w:r>
              <w:t>DC_1A-3A-42C_n257</w:t>
            </w:r>
            <w:r>
              <w:rPr>
                <w:rFonts w:eastAsia="Malgun Gothic"/>
                <w:lang w:eastAsia="ko-KR"/>
              </w:rPr>
              <w:t>G</w:t>
            </w:r>
          </w:p>
          <w:p w14:paraId="674FE897" w14:textId="77777777" w:rsidR="00952985" w:rsidRDefault="00952985">
            <w:pPr>
              <w:pStyle w:val="TAC"/>
              <w:rPr>
                <w:rFonts w:eastAsia="Malgun Gothic"/>
                <w:lang w:eastAsia="ko-KR"/>
              </w:rPr>
            </w:pPr>
            <w:r>
              <w:t>DC_1A-3A-42C_n257</w:t>
            </w:r>
            <w:r>
              <w:rPr>
                <w:rFonts w:eastAsia="Malgun Gothic"/>
                <w:lang w:eastAsia="ko-KR"/>
              </w:rPr>
              <w:t>H</w:t>
            </w:r>
          </w:p>
          <w:p w14:paraId="7F9AD499" w14:textId="77777777" w:rsidR="00952985" w:rsidRDefault="00952985">
            <w:pPr>
              <w:pStyle w:val="TAC"/>
              <w:rPr>
                <w:rFonts w:eastAsia="Malgun Gothic"/>
                <w:lang w:eastAsia="ko-KR"/>
              </w:rPr>
            </w:pPr>
            <w:r>
              <w:t>DC_1A-3A-42C_n257</w:t>
            </w:r>
            <w:r>
              <w:rPr>
                <w:rFonts w:eastAsia="Malgun Gothic"/>
                <w:lang w:eastAsia="ko-KR"/>
              </w:rPr>
              <w:t>I</w:t>
            </w:r>
          </w:p>
          <w:p w14:paraId="71DAF96D" w14:textId="77777777" w:rsidR="00952985" w:rsidRDefault="00952985">
            <w:pPr>
              <w:pStyle w:val="TAC"/>
              <w:rPr>
                <w:rFonts w:eastAsia="Malgun Gothic"/>
                <w:lang w:eastAsia="ko-KR"/>
              </w:rPr>
            </w:pPr>
            <w:r>
              <w:t>DC_1A-3A-42C_n257</w:t>
            </w:r>
            <w:r>
              <w:rPr>
                <w:rFonts w:eastAsia="Malgun Gothic"/>
                <w:lang w:eastAsia="ko-KR"/>
              </w:rPr>
              <w:t>J</w:t>
            </w:r>
          </w:p>
          <w:p w14:paraId="789FB092" w14:textId="77777777" w:rsidR="00952985" w:rsidRDefault="00952985">
            <w:pPr>
              <w:pStyle w:val="TAC"/>
              <w:rPr>
                <w:rFonts w:eastAsia="Malgun Gothic"/>
                <w:lang w:eastAsia="ko-KR"/>
              </w:rPr>
            </w:pPr>
            <w:r>
              <w:t>DC_1A-3A-42C_n257</w:t>
            </w:r>
            <w:r>
              <w:rPr>
                <w:rFonts w:eastAsia="Malgun Gothic"/>
                <w:lang w:eastAsia="ko-KR"/>
              </w:rPr>
              <w:t>K</w:t>
            </w:r>
          </w:p>
          <w:p w14:paraId="2145D97C" w14:textId="77777777" w:rsidR="00952985" w:rsidRDefault="00952985">
            <w:pPr>
              <w:pStyle w:val="TAC"/>
              <w:rPr>
                <w:rFonts w:eastAsia="Malgun Gothic"/>
                <w:lang w:eastAsia="ko-KR"/>
              </w:rPr>
            </w:pPr>
            <w:r>
              <w:t>DC_1A-3A-42C_n257</w:t>
            </w:r>
            <w:r>
              <w:rPr>
                <w:rFonts w:eastAsia="Malgun Gothic"/>
                <w:lang w:eastAsia="ko-KR"/>
              </w:rPr>
              <w:t>L</w:t>
            </w:r>
          </w:p>
          <w:p w14:paraId="0FB53B0C" w14:textId="77777777" w:rsidR="00952985" w:rsidRDefault="00952985">
            <w:pPr>
              <w:pStyle w:val="TAC"/>
              <w:rPr>
                <w:rFonts w:eastAsia="Malgun Gothic"/>
                <w:lang w:eastAsia="ko-KR"/>
              </w:rPr>
            </w:pPr>
            <w:r>
              <w:t>DC_1A-3A-42C_n257</w:t>
            </w:r>
            <w:r>
              <w:rPr>
                <w:rFonts w:eastAsia="Malgun Gothic"/>
                <w:lang w:eastAsia="ko-KR"/>
              </w:rPr>
              <w:t>M</w:t>
            </w:r>
          </w:p>
          <w:p w14:paraId="36A6FC66" w14:textId="77777777" w:rsidR="00952985" w:rsidRDefault="00952985">
            <w:pPr>
              <w:pStyle w:val="TAC"/>
              <w:rPr>
                <w:rFonts w:eastAsia="Malgun Gothic"/>
                <w:lang w:eastAsia="ko-KR"/>
              </w:rPr>
            </w:pPr>
            <w:r>
              <w:t>DC_1A-3A-42D_n257</w:t>
            </w:r>
            <w:r>
              <w:rPr>
                <w:rFonts w:eastAsia="Malgun Gothic"/>
                <w:lang w:eastAsia="ko-KR"/>
              </w:rPr>
              <w:t>A</w:t>
            </w:r>
          </w:p>
          <w:p w14:paraId="3F2DA202" w14:textId="77777777" w:rsidR="00952985" w:rsidRDefault="00952985">
            <w:pPr>
              <w:pStyle w:val="TAC"/>
              <w:rPr>
                <w:rFonts w:eastAsia="Malgun Gothic"/>
                <w:lang w:eastAsia="ko-KR"/>
              </w:rPr>
            </w:pPr>
            <w:r>
              <w:t>DC_1A-3A-42D_n257</w:t>
            </w:r>
            <w:r>
              <w:rPr>
                <w:rFonts w:eastAsia="Malgun Gothic"/>
                <w:lang w:eastAsia="ko-KR"/>
              </w:rPr>
              <w:t>G</w:t>
            </w:r>
          </w:p>
          <w:p w14:paraId="54ACEF1B" w14:textId="77777777" w:rsidR="00952985" w:rsidRDefault="00952985">
            <w:pPr>
              <w:pStyle w:val="TAC"/>
              <w:rPr>
                <w:rFonts w:eastAsia="Malgun Gothic"/>
                <w:lang w:eastAsia="ko-KR"/>
              </w:rPr>
            </w:pPr>
            <w:r>
              <w:t>DC_1A-3A-42D_n257</w:t>
            </w:r>
            <w:r>
              <w:rPr>
                <w:rFonts w:eastAsia="Malgun Gothic"/>
                <w:lang w:eastAsia="ko-KR"/>
              </w:rPr>
              <w:t>H</w:t>
            </w:r>
          </w:p>
          <w:p w14:paraId="095DCA7C" w14:textId="77777777" w:rsidR="00952985" w:rsidRDefault="00952985">
            <w:pPr>
              <w:pStyle w:val="TAC"/>
              <w:rPr>
                <w:rFonts w:eastAsia="Malgun Gothic"/>
                <w:lang w:eastAsia="ko-KR"/>
              </w:rPr>
            </w:pPr>
            <w:r>
              <w:t>DC_1A-3A-42D_n257</w:t>
            </w:r>
            <w:r>
              <w:rPr>
                <w:rFonts w:eastAsia="Malgun Gothic"/>
                <w:lang w:eastAsia="ko-KR"/>
              </w:rPr>
              <w:t>I</w:t>
            </w:r>
          </w:p>
          <w:p w14:paraId="6E2DAB32" w14:textId="77777777" w:rsidR="00952985" w:rsidRDefault="00952985">
            <w:pPr>
              <w:pStyle w:val="TAC"/>
              <w:rPr>
                <w:rFonts w:eastAsia="Malgun Gothic"/>
                <w:lang w:eastAsia="ko-KR"/>
              </w:rPr>
            </w:pPr>
            <w:r>
              <w:t>DC_1A-3A-42D_n257</w:t>
            </w:r>
            <w:r>
              <w:rPr>
                <w:rFonts w:eastAsia="Malgun Gothic"/>
                <w:lang w:eastAsia="ko-KR"/>
              </w:rPr>
              <w:t>J</w:t>
            </w:r>
          </w:p>
          <w:p w14:paraId="690D872F" w14:textId="77777777" w:rsidR="00952985" w:rsidRDefault="00952985">
            <w:pPr>
              <w:pStyle w:val="TAC"/>
              <w:rPr>
                <w:rFonts w:eastAsia="Malgun Gothic"/>
                <w:lang w:eastAsia="ko-KR"/>
              </w:rPr>
            </w:pPr>
            <w:r>
              <w:t>DC_1A-3A-42D_n257</w:t>
            </w:r>
            <w:r>
              <w:rPr>
                <w:rFonts w:eastAsia="Malgun Gothic"/>
                <w:lang w:eastAsia="ko-KR"/>
              </w:rPr>
              <w:t>K</w:t>
            </w:r>
          </w:p>
          <w:p w14:paraId="4708172D" w14:textId="77777777" w:rsidR="00952985" w:rsidRDefault="00952985">
            <w:pPr>
              <w:pStyle w:val="TAC"/>
              <w:rPr>
                <w:rFonts w:eastAsia="Malgun Gothic"/>
                <w:lang w:eastAsia="ko-KR"/>
              </w:rPr>
            </w:pPr>
            <w:r>
              <w:t>DC_1A-3A-42D_n257</w:t>
            </w:r>
            <w:r>
              <w:rPr>
                <w:rFonts w:eastAsia="Malgun Gothic"/>
                <w:lang w:eastAsia="ko-KR"/>
              </w:rPr>
              <w:t>L</w:t>
            </w:r>
          </w:p>
          <w:p w14:paraId="1C6DF1EA" w14:textId="77777777" w:rsidR="00952985" w:rsidRDefault="00952985">
            <w:pPr>
              <w:pStyle w:val="TAC"/>
              <w:rPr>
                <w:rFonts w:eastAsia="SimSun"/>
                <w:noProof/>
                <w:lang w:eastAsia="zh-CN"/>
              </w:rPr>
            </w:pPr>
            <w:r>
              <w:t>DC_1A-3A-42D_n257</w:t>
            </w:r>
            <w:r>
              <w:rPr>
                <w:rFonts w:eastAsia="Malgun Gothic"/>
                <w:lang w:eastAsia="ko-KR"/>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E66C4F" w14:textId="77777777" w:rsidR="00952985" w:rsidRDefault="00952985">
            <w:pPr>
              <w:pStyle w:val="TAC"/>
              <w:rPr>
                <w:lang w:eastAsia="fi-FI"/>
              </w:rPr>
            </w:pPr>
            <w:r>
              <w:rPr>
                <w:lang w:eastAsia="fi-FI"/>
              </w:rPr>
              <w:t>DC_1A_n257A</w:t>
            </w:r>
          </w:p>
          <w:p w14:paraId="62D5E56B" w14:textId="77777777" w:rsidR="00952985" w:rsidRDefault="00952985">
            <w:pPr>
              <w:pStyle w:val="TAC"/>
              <w:rPr>
                <w:lang w:eastAsia="fi-FI"/>
              </w:rPr>
            </w:pPr>
            <w:r>
              <w:rPr>
                <w:lang w:eastAsia="fi-FI"/>
              </w:rPr>
              <w:t>DC_1A_n257G</w:t>
            </w:r>
          </w:p>
          <w:p w14:paraId="42CF2817" w14:textId="77777777" w:rsidR="00952985" w:rsidRDefault="00952985">
            <w:pPr>
              <w:pStyle w:val="TAC"/>
              <w:rPr>
                <w:lang w:eastAsia="fi-FI"/>
              </w:rPr>
            </w:pPr>
            <w:r>
              <w:rPr>
                <w:lang w:eastAsia="fi-FI"/>
              </w:rPr>
              <w:t>DC_1A_n257H</w:t>
            </w:r>
          </w:p>
          <w:p w14:paraId="2041DB9D" w14:textId="77777777" w:rsidR="00952985" w:rsidRDefault="00952985">
            <w:pPr>
              <w:pStyle w:val="TAC"/>
              <w:rPr>
                <w:lang w:eastAsia="fi-FI"/>
              </w:rPr>
            </w:pPr>
            <w:r>
              <w:rPr>
                <w:lang w:eastAsia="fi-FI"/>
              </w:rPr>
              <w:t>DC_1A_n257I</w:t>
            </w:r>
          </w:p>
          <w:p w14:paraId="1992E709" w14:textId="77777777" w:rsidR="00952985" w:rsidRDefault="00952985">
            <w:pPr>
              <w:pStyle w:val="TAC"/>
              <w:rPr>
                <w:lang w:eastAsia="fi-FI"/>
              </w:rPr>
            </w:pPr>
            <w:r>
              <w:rPr>
                <w:lang w:eastAsia="fi-FI"/>
              </w:rPr>
              <w:t>DC_1A_n257J</w:t>
            </w:r>
          </w:p>
          <w:p w14:paraId="33B6054F" w14:textId="77777777" w:rsidR="00952985" w:rsidRDefault="00952985">
            <w:pPr>
              <w:pStyle w:val="TAC"/>
              <w:rPr>
                <w:lang w:eastAsia="fi-FI"/>
              </w:rPr>
            </w:pPr>
            <w:r>
              <w:rPr>
                <w:lang w:eastAsia="fi-FI"/>
              </w:rPr>
              <w:t>DC_1A_n257K</w:t>
            </w:r>
          </w:p>
          <w:p w14:paraId="68F674A6" w14:textId="77777777" w:rsidR="00952985" w:rsidRDefault="00952985">
            <w:pPr>
              <w:pStyle w:val="TAC"/>
              <w:rPr>
                <w:lang w:eastAsia="fi-FI"/>
              </w:rPr>
            </w:pPr>
            <w:r>
              <w:rPr>
                <w:lang w:eastAsia="fi-FI"/>
              </w:rPr>
              <w:t>DC_1A_n257L</w:t>
            </w:r>
          </w:p>
          <w:p w14:paraId="51E5F30C" w14:textId="77777777" w:rsidR="00952985" w:rsidRDefault="00952985">
            <w:pPr>
              <w:pStyle w:val="TAC"/>
              <w:rPr>
                <w:lang w:eastAsia="fi-FI"/>
              </w:rPr>
            </w:pPr>
            <w:r>
              <w:rPr>
                <w:lang w:eastAsia="fi-FI"/>
              </w:rPr>
              <w:t>DC_1A_n257M</w:t>
            </w:r>
          </w:p>
          <w:p w14:paraId="7DA9FF07" w14:textId="77777777" w:rsidR="00952985" w:rsidRDefault="00952985">
            <w:pPr>
              <w:pStyle w:val="TAC"/>
              <w:rPr>
                <w:lang w:eastAsia="fi-FI"/>
              </w:rPr>
            </w:pPr>
            <w:r>
              <w:rPr>
                <w:lang w:eastAsia="fi-FI"/>
              </w:rPr>
              <w:t>DC_3A_n257A</w:t>
            </w:r>
          </w:p>
          <w:p w14:paraId="7DA9B06B" w14:textId="77777777" w:rsidR="00952985" w:rsidRDefault="00952985">
            <w:pPr>
              <w:pStyle w:val="TAC"/>
              <w:rPr>
                <w:lang w:eastAsia="fi-FI"/>
              </w:rPr>
            </w:pPr>
            <w:r>
              <w:rPr>
                <w:lang w:eastAsia="fi-FI"/>
              </w:rPr>
              <w:t>DC_3A_n257G</w:t>
            </w:r>
          </w:p>
          <w:p w14:paraId="71E1E2E4" w14:textId="77777777" w:rsidR="00952985" w:rsidRDefault="00952985">
            <w:pPr>
              <w:pStyle w:val="TAC"/>
              <w:rPr>
                <w:lang w:eastAsia="fi-FI"/>
              </w:rPr>
            </w:pPr>
            <w:r>
              <w:rPr>
                <w:lang w:eastAsia="fi-FI"/>
              </w:rPr>
              <w:t>DC_3A_n257H</w:t>
            </w:r>
          </w:p>
          <w:p w14:paraId="01CA45EF" w14:textId="77777777" w:rsidR="00952985" w:rsidRDefault="00952985">
            <w:pPr>
              <w:pStyle w:val="TAC"/>
              <w:rPr>
                <w:lang w:eastAsia="fi-FI"/>
              </w:rPr>
            </w:pPr>
            <w:r>
              <w:rPr>
                <w:lang w:eastAsia="fi-FI"/>
              </w:rPr>
              <w:t>DC_3A_n257I</w:t>
            </w:r>
          </w:p>
          <w:p w14:paraId="47E9941A" w14:textId="77777777" w:rsidR="00952985" w:rsidRDefault="00952985">
            <w:pPr>
              <w:pStyle w:val="TAC"/>
              <w:rPr>
                <w:lang w:eastAsia="fi-FI"/>
              </w:rPr>
            </w:pPr>
            <w:r>
              <w:rPr>
                <w:lang w:eastAsia="fi-FI"/>
              </w:rPr>
              <w:t>DC_3A_n257J</w:t>
            </w:r>
          </w:p>
          <w:p w14:paraId="66E37EB7" w14:textId="77777777" w:rsidR="00952985" w:rsidRDefault="00952985">
            <w:pPr>
              <w:pStyle w:val="TAC"/>
              <w:rPr>
                <w:lang w:eastAsia="fi-FI"/>
              </w:rPr>
            </w:pPr>
            <w:r>
              <w:rPr>
                <w:lang w:eastAsia="fi-FI"/>
              </w:rPr>
              <w:t>DC_3A_n257K</w:t>
            </w:r>
          </w:p>
          <w:p w14:paraId="40811815" w14:textId="77777777" w:rsidR="00952985" w:rsidRDefault="00952985">
            <w:pPr>
              <w:pStyle w:val="TAC"/>
              <w:rPr>
                <w:lang w:eastAsia="fi-FI"/>
              </w:rPr>
            </w:pPr>
            <w:r>
              <w:rPr>
                <w:lang w:eastAsia="fi-FI"/>
              </w:rPr>
              <w:t>DC_3A_n257L</w:t>
            </w:r>
          </w:p>
          <w:p w14:paraId="3385C328" w14:textId="77777777" w:rsidR="00952985" w:rsidRDefault="00952985">
            <w:pPr>
              <w:pStyle w:val="TAC"/>
              <w:rPr>
                <w:lang w:eastAsia="fi-FI"/>
              </w:rPr>
            </w:pPr>
            <w:r>
              <w:rPr>
                <w:lang w:eastAsia="fi-FI"/>
              </w:rPr>
              <w:t>DC_3A_n257M</w:t>
            </w:r>
          </w:p>
          <w:p w14:paraId="2D9CB418" w14:textId="77777777" w:rsidR="00952985" w:rsidRDefault="00952985">
            <w:pPr>
              <w:pStyle w:val="TAC"/>
              <w:rPr>
                <w:b/>
                <w:lang w:eastAsia="fi-FI"/>
              </w:rPr>
            </w:pPr>
            <w:r>
              <w:rPr>
                <w:lang w:eastAsia="fi-FI"/>
              </w:rPr>
              <w:t>DC_42A_n257A</w:t>
            </w:r>
          </w:p>
          <w:p w14:paraId="6FB5B909" w14:textId="77777777" w:rsidR="00952985" w:rsidRDefault="00952985">
            <w:pPr>
              <w:pStyle w:val="TAC"/>
              <w:rPr>
                <w:b/>
                <w:lang w:eastAsia="fi-FI"/>
              </w:rPr>
            </w:pPr>
            <w:r>
              <w:rPr>
                <w:lang w:eastAsia="fi-FI"/>
              </w:rPr>
              <w:t>DC_42A_n257G</w:t>
            </w:r>
          </w:p>
          <w:p w14:paraId="29887094" w14:textId="77777777" w:rsidR="00952985" w:rsidRDefault="00952985">
            <w:pPr>
              <w:pStyle w:val="TAC"/>
              <w:rPr>
                <w:b/>
                <w:lang w:eastAsia="fi-FI"/>
              </w:rPr>
            </w:pPr>
            <w:r>
              <w:rPr>
                <w:lang w:eastAsia="fi-FI"/>
              </w:rPr>
              <w:t>DC_42A_n257H</w:t>
            </w:r>
          </w:p>
          <w:p w14:paraId="72539D3A" w14:textId="77777777" w:rsidR="00952985" w:rsidRDefault="00952985">
            <w:pPr>
              <w:pStyle w:val="TAC"/>
              <w:rPr>
                <w:b/>
                <w:lang w:eastAsia="fi-FI"/>
              </w:rPr>
            </w:pPr>
            <w:r>
              <w:rPr>
                <w:lang w:eastAsia="fi-FI"/>
              </w:rPr>
              <w:t>DC_42A_n257I</w:t>
            </w:r>
          </w:p>
          <w:p w14:paraId="0CC3B482" w14:textId="77777777" w:rsidR="00952985" w:rsidRDefault="00952985">
            <w:pPr>
              <w:pStyle w:val="TAC"/>
              <w:rPr>
                <w:b/>
                <w:lang w:eastAsia="fi-FI"/>
              </w:rPr>
            </w:pPr>
            <w:r>
              <w:rPr>
                <w:lang w:eastAsia="fi-FI"/>
              </w:rPr>
              <w:t>DC_42C_n257A</w:t>
            </w:r>
          </w:p>
          <w:p w14:paraId="4AF08B36" w14:textId="77777777" w:rsidR="00952985" w:rsidRDefault="00952985">
            <w:pPr>
              <w:pStyle w:val="TAC"/>
              <w:rPr>
                <w:b/>
                <w:lang w:val="sv-FI" w:eastAsia="fi-FI"/>
              </w:rPr>
            </w:pPr>
            <w:r>
              <w:rPr>
                <w:lang w:val="sv-FI" w:eastAsia="fi-FI"/>
              </w:rPr>
              <w:t>DC_42C_n257G</w:t>
            </w:r>
          </w:p>
          <w:p w14:paraId="09196200" w14:textId="77777777" w:rsidR="00952985" w:rsidRDefault="00952985">
            <w:pPr>
              <w:pStyle w:val="TAC"/>
              <w:rPr>
                <w:b/>
                <w:lang w:val="sv-FI" w:eastAsia="fi-FI"/>
              </w:rPr>
            </w:pPr>
            <w:r>
              <w:rPr>
                <w:lang w:val="sv-FI" w:eastAsia="fi-FI"/>
              </w:rPr>
              <w:t>DC_42C_n257H</w:t>
            </w:r>
          </w:p>
          <w:p w14:paraId="2DD14323" w14:textId="77777777" w:rsidR="00952985" w:rsidRDefault="00952985">
            <w:pPr>
              <w:pStyle w:val="TAC"/>
              <w:rPr>
                <w:noProof/>
                <w:lang w:val="sv-FI" w:eastAsia="zh-CN"/>
              </w:rPr>
            </w:pPr>
            <w:r>
              <w:rPr>
                <w:lang w:val="sv-FI" w:eastAsia="fi-FI"/>
              </w:rPr>
              <w:t>DC_42C_n257I</w:t>
            </w:r>
          </w:p>
        </w:tc>
      </w:tr>
      <w:tr w:rsidR="00952985" w14:paraId="05CD2B23"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6E5EC1" w14:textId="77777777" w:rsidR="00952985" w:rsidRDefault="00952985">
            <w:pPr>
              <w:pStyle w:val="TAC"/>
              <w:rPr>
                <w:lang w:eastAsia="fi-FI"/>
              </w:rPr>
            </w:pPr>
            <w:r>
              <w:rPr>
                <w:lang w:eastAsia="fi-FI"/>
              </w:rPr>
              <w:t>DC_1A-5A-7A_n257A</w:t>
            </w:r>
            <w:r>
              <w:rPr>
                <w:vertAlign w:val="superscript"/>
                <w:lang w:eastAsia="zh-CN"/>
              </w:rPr>
              <w:t>2</w:t>
            </w:r>
          </w:p>
          <w:p w14:paraId="0C35D301" w14:textId="77777777" w:rsidR="00952985" w:rsidRDefault="00952985">
            <w:pPr>
              <w:pStyle w:val="TAC"/>
              <w:rPr>
                <w:rFonts w:eastAsia="Malgun Gothic"/>
                <w:lang w:eastAsia="ko-KR"/>
              </w:rPr>
            </w:pPr>
            <w:r>
              <w:t>DC_1A-5A-7A_n257</w:t>
            </w:r>
            <w:r>
              <w:rPr>
                <w:rFonts w:eastAsia="Malgun Gothic"/>
                <w:lang w:eastAsia="ko-KR"/>
              </w:rPr>
              <w:t>D</w:t>
            </w:r>
          </w:p>
          <w:p w14:paraId="07EC8C62" w14:textId="77777777" w:rsidR="00952985" w:rsidRDefault="00952985">
            <w:pPr>
              <w:pStyle w:val="TAC"/>
              <w:rPr>
                <w:rFonts w:eastAsia="Malgun Gothic"/>
                <w:lang w:eastAsia="ko-KR"/>
              </w:rPr>
            </w:pPr>
            <w:r>
              <w:t>DC_1A-5A-7A_n257</w:t>
            </w:r>
            <w:r>
              <w:rPr>
                <w:rFonts w:eastAsia="Malgun Gothic"/>
                <w:lang w:eastAsia="ko-KR"/>
              </w:rPr>
              <w:t>E</w:t>
            </w:r>
          </w:p>
          <w:p w14:paraId="18D235DD" w14:textId="77777777" w:rsidR="00952985" w:rsidRDefault="00952985">
            <w:pPr>
              <w:pStyle w:val="TAC"/>
              <w:rPr>
                <w:rFonts w:eastAsia="Malgun Gothic"/>
                <w:lang w:eastAsia="ko-KR"/>
              </w:rPr>
            </w:pPr>
            <w:r>
              <w:t>DC_1A-5A-7A_n257F</w:t>
            </w:r>
          </w:p>
          <w:p w14:paraId="536923D8" w14:textId="77777777" w:rsidR="00952985" w:rsidRDefault="00952985">
            <w:pPr>
              <w:pStyle w:val="TAC"/>
              <w:rPr>
                <w:rFonts w:eastAsia="Malgun Gothic"/>
                <w:lang w:eastAsia="ko-KR"/>
              </w:rPr>
            </w:pPr>
            <w:r>
              <w:t>DC_1A-5A-7A_n257</w:t>
            </w:r>
            <w:r>
              <w:rPr>
                <w:rFonts w:eastAsia="Malgun Gothic"/>
                <w:lang w:eastAsia="ko-KR"/>
              </w:rPr>
              <w:t>G</w:t>
            </w:r>
          </w:p>
          <w:p w14:paraId="0390F708" w14:textId="77777777" w:rsidR="00952985" w:rsidRDefault="00952985">
            <w:pPr>
              <w:pStyle w:val="TAC"/>
              <w:rPr>
                <w:rFonts w:eastAsia="Malgun Gothic"/>
                <w:lang w:eastAsia="ko-KR"/>
              </w:rPr>
            </w:pPr>
            <w:r>
              <w:t>DC_1A-5A-7A_n257</w:t>
            </w:r>
            <w:r>
              <w:rPr>
                <w:rFonts w:eastAsia="Malgun Gothic"/>
                <w:lang w:eastAsia="ko-KR"/>
              </w:rPr>
              <w:t>H</w:t>
            </w:r>
          </w:p>
          <w:p w14:paraId="6B618E0C" w14:textId="77777777" w:rsidR="00952985" w:rsidRDefault="00952985">
            <w:pPr>
              <w:pStyle w:val="TAC"/>
              <w:rPr>
                <w:rFonts w:eastAsia="Malgun Gothic"/>
                <w:lang w:eastAsia="ko-KR"/>
              </w:rPr>
            </w:pPr>
            <w:r>
              <w:t>DC_1A-5A-7A_n257</w:t>
            </w:r>
            <w:r>
              <w:rPr>
                <w:rFonts w:eastAsia="Malgun Gothic"/>
                <w:lang w:eastAsia="ko-KR"/>
              </w:rPr>
              <w:t>I</w:t>
            </w:r>
          </w:p>
          <w:p w14:paraId="18935FA4" w14:textId="77777777" w:rsidR="00952985" w:rsidRDefault="00952985">
            <w:pPr>
              <w:pStyle w:val="TAC"/>
              <w:rPr>
                <w:rFonts w:eastAsia="SimSun"/>
              </w:rPr>
            </w:pPr>
            <w:r>
              <w:t>DC_1A-5A-7A_n257J</w:t>
            </w:r>
          </w:p>
          <w:p w14:paraId="68C8E507" w14:textId="77777777" w:rsidR="00952985" w:rsidRDefault="00952985">
            <w:pPr>
              <w:pStyle w:val="TAC"/>
              <w:rPr>
                <w:rFonts w:eastAsia="Malgun Gothic"/>
                <w:lang w:eastAsia="ko-KR"/>
              </w:rPr>
            </w:pPr>
            <w:r>
              <w:t>DC_1A-5A-7A_n257</w:t>
            </w:r>
            <w:r>
              <w:rPr>
                <w:rFonts w:eastAsia="Malgun Gothic"/>
                <w:lang w:eastAsia="ko-KR"/>
              </w:rPr>
              <w:t>K</w:t>
            </w:r>
          </w:p>
          <w:p w14:paraId="7E071E32" w14:textId="77777777" w:rsidR="00952985" w:rsidRDefault="00952985">
            <w:pPr>
              <w:pStyle w:val="TAC"/>
              <w:rPr>
                <w:rFonts w:eastAsia="Malgun Gothic"/>
                <w:lang w:eastAsia="ko-KR"/>
              </w:rPr>
            </w:pPr>
            <w:r>
              <w:t>DC_1A-5A-7A_n257</w:t>
            </w:r>
            <w:r>
              <w:rPr>
                <w:rFonts w:eastAsia="Malgun Gothic"/>
                <w:lang w:eastAsia="ko-KR"/>
              </w:rPr>
              <w:t>L</w:t>
            </w:r>
          </w:p>
          <w:p w14:paraId="721E7081" w14:textId="77777777" w:rsidR="00952985" w:rsidRDefault="00952985">
            <w:pPr>
              <w:pStyle w:val="TAC"/>
              <w:rPr>
                <w:rFonts w:eastAsia="SimSun"/>
                <w:noProof/>
                <w:lang w:eastAsia="zh-CN"/>
              </w:rPr>
            </w:pPr>
            <w:r>
              <w:t>DC_1A-5A-7A_n257M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CEE6F3" w14:textId="77777777" w:rsidR="00952985" w:rsidRDefault="00952985">
            <w:pPr>
              <w:pStyle w:val="TAC"/>
              <w:rPr>
                <w:lang w:val="en-US" w:eastAsia="fi-FI"/>
              </w:rPr>
            </w:pPr>
            <w:r>
              <w:rPr>
                <w:lang w:val="en-US" w:eastAsia="fi-FI"/>
              </w:rPr>
              <w:t>DC_1A_n257A</w:t>
            </w:r>
          </w:p>
          <w:p w14:paraId="607EA2E9" w14:textId="77777777" w:rsidR="00952985" w:rsidRDefault="00952985">
            <w:pPr>
              <w:pStyle w:val="TAC"/>
              <w:rPr>
                <w:lang w:val="en-US" w:eastAsia="fi-FI"/>
              </w:rPr>
            </w:pPr>
            <w:r>
              <w:rPr>
                <w:lang w:val="en-US" w:eastAsia="fi-FI"/>
              </w:rPr>
              <w:t>DC_1A_n257D</w:t>
            </w:r>
          </w:p>
          <w:p w14:paraId="753CAC0B" w14:textId="77777777" w:rsidR="00952985" w:rsidRDefault="00952985">
            <w:pPr>
              <w:pStyle w:val="TAC"/>
              <w:rPr>
                <w:lang w:val="en-US" w:eastAsia="fi-FI"/>
              </w:rPr>
            </w:pPr>
            <w:r>
              <w:rPr>
                <w:lang w:val="en-US" w:eastAsia="fi-FI"/>
              </w:rPr>
              <w:t>DC_1A_n257G</w:t>
            </w:r>
          </w:p>
          <w:p w14:paraId="33A11550" w14:textId="77777777" w:rsidR="00952985" w:rsidRDefault="00952985">
            <w:pPr>
              <w:pStyle w:val="TAC"/>
              <w:rPr>
                <w:lang w:val="en-US" w:eastAsia="fi-FI"/>
              </w:rPr>
            </w:pPr>
            <w:r>
              <w:rPr>
                <w:lang w:val="en-US" w:eastAsia="fi-FI"/>
              </w:rPr>
              <w:t>DC_1A_n257H</w:t>
            </w:r>
          </w:p>
          <w:p w14:paraId="45BB6685" w14:textId="77777777" w:rsidR="00952985" w:rsidRDefault="00952985">
            <w:pPr>
              <w:pStyle w:val="TAC"/>
              <w:rPr>
                <w:lang w:val="en-US" w:eastAsia="fi-FI"/>
              </w:rPr>
            </w:pPr>
            <w:r>
              <w:rPr>
                <w:lang w:val="en-US" w:eastAsia="fi-FI"/>
              </w:rPr>
              <w:t>DC_1A_n257I</w:t>
            </w:r>
          </w:p>
          <w:p w14:paraId="4158C898" w14:textId="77777777" w:rsidR="00952985" w:rsidRDefault="00952985">
            <w:pPr>
              <w:pStyle w:val="TAC"/>
              <w:rPr>
                <w:lang w:val="en-US" w:eastAsia="fi-FI"/>
              </w:rPr>
            </w:pPr>
            <w:r>
              <w:rPr>
                <w:lang w:val="en-US" w:eastAsia="fi-FI"/>
              </w:rPr>
              <w:t>DC_5A_n257A</w:t>
            </w:r>
          </w:p>
          <w:p w14:paraId="0614459D" w14:textId="77777777" w:rsidR="00952985" w:rsidRDefault="00952985">
            <w:pPr>
              <w:pStyle w:val="TAC"/>
              <w:rPr>
                <w:lang w:val="en-US" w:eastAsia="fi-FI"/>
              </w:rPr>
            </w:pPr>
            <w:r>
              <w:rPr>
                <w:lang w:val="en-US" w:eastAsia="fi-FI"/>
              </w:rPr>
              <w:t>DC_5A_n257D</w:t>
            </w:r>
          </w:p>
          <w:p w14:paraId="52BF5C12" w14:textId="77777777" w:rsidR="00952985" w:rsidRDefault="00952985">
            <w:pPr>
              <w:pStyle w:val="TAC"/>
              <w:rPr>
                <w:lang w:val="en-US" w:eastAsia="fi-FI"/>
              </w:rPr>
            </w:pPr>
            <w:r>
              <w:rPr>
                <w:lang w:val="en-US" w:eastAsia="fi-FI"/>
              </w:rPr>
              <w:t>DC_5A_n257G</w:t>
            </w:r>
          </w:p>
          <w:p w14:paraId="123BF5AF" w14:textId="77777777" w:rsidR="00952985" w:rsidRDefault="00952985">
            <w:pPr>
              <w:pStyle w:val="TAC"/>
              <w:rPr>
                <w:lang w:val="en-US" w:eastAsia="fi-FI"/>
              </w:rPr>
            </w:pPr>
            <w:r>
              <w:rPr>
                <w:lang w:val="en-US" w:eastAsia="fi-FI"/>
              </w:rPr>
              <w:t>DC_5A_n257H</w:t>
            </w:r>
          </w:p>
          <w:p w14:paraId="214CF791" w14:textId="77777777" w:rsidR="00952985" w:rsidRDefault="00952985">
            <w:pPr>
              <w:pStyle w:val="TAC"/>
              <w:rPr>
                <w:lang w:val="en-US" w:eastAsia="fi-FI"/>
              </w:rPr>
            </w:pPr>
            <w:r>
              <w:rPr>
                <w:lang w:val="en-US" w:eastAsia="fi-FI"/>
              </w:rPr>
              <w:t>DC_5A_n257I</w:t>
            </w:r>
          </w:p>
          <w:p w14:paraId="20C249F9" w14:textId="77777777" w:rsidR="00952985" w:rsidRDefault="00952985">
            <w:pPr>
              <w:pStyle w:val="TAC"/>
              <w:rPr>
                <w:lang w:val="en-US" w:eastAsia="fi-FI"/>
              </w:rPr>
            </w:pPr>
            <w:r>
              <w:rPr>
                <w:lang w:val="en-US" w:eastAsia="fi-FI"/>
              </w:rPr>
              <w:t xml:space="preserve">DC_7A_n257A </w:t>
            </w:r>
          </w:p>
          <w:p w14:paraId="589C9632" w14:textId="77777777" w:rsidR="00952985" w:rsidRDefault="00952985">
            <w:pPr>
              <w:pStyle w:val="TAC"/>
              <w:rPr>
                <w:lang w:val="en-US" w:eastAsia="fi-FI"/>
              </w:rPr>
            </w:pPr>
            <w:r>
              <w:rPr>
                <w:lang w:val="en-US" w:eastAsia="fi-FI"/>
              </w:rPr>
              <w:t>DC_7A_n257D</w:t>
            </w:r>
          </w:p>
          <w:p w14:paraId="0A3AD39C" w14:textId="77777777" w:rsidR="00952985" w:rsidRDefault="00952985">
            <w:pPr>
              <w:pStyle w:val="TAC"/>
              <w:rPr>
                <w:lang w:val="en-US" w:eastAsia="fi-FI"/>
              </w:rPr>
            </w:pPr>
            <w:r>
              <w:rPr>
                <w:lang w:val="en-US" w:eastAsia="fi-FI"/>
              </w:rPr>
              <w:t>DC_7A_n257G</w:t>
            </w:r>
          </w:p>
          <w:p w14:paraId="0DD4BA2D" w14:textId="77777777" w:rsidR="00952985" w:rsidRDefault="00952985">
            <w:pPr>
              <w:pStyle w:val="TAC"/>
              <w:rPr>
                <w:lang w:val="en-US" w:eastAsia="fi-FI"/>
              </w:rPr>
            </w:pPr>
            <w:r>
              <w:rPr>
                <w:lang w:val="en-US" w:eastAsia="fi-FI"/>
              </w:rPr>
              <w:t>DC_7A_n257H</w:t>
            </w:r>
          </w:p>
          <w:p w14:paraId="34F71429" w14:textId="77777777" w:rsidR="00952985" w:rsidRDefault="00952985">
            <w:pPr>
              <w:pStyle w:val="TAC"/>
              <w:rPr>
                <w:noProof/>
                <w:lang w:eastAsia="zh-CN"/>
              </w:rPr>
            </w:pPr>
            <w:r>
              <w:rPr>
                <w:lang w:val="en-US" w:eastAsia="fi-FI"/>
              </w:rPr>
              <w:t>DC_7A_n257I</w:t>
            </w:r>
          </w:p>
        </w:tc>
      </w:tr>
      <w:tr w:rsidR="00952985" w:rsidRPr="00952985" w14:paraId="7488902E"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FC80B5" w14:textId="77777777" w:rsidR="00952985" w:rsidRDefault="00952985">
            <w:pPr>
              <w:pStyle w:val="TAC"/>
              <w:rPr>
                <w:lang w:eastAsia="ja-JP"/>
              </w:rPr>
            </w:pPr>
            <w:r>
              <w:rPr>
                <w:lang w:eastAsia="ja-JP"/>
              </w:rPr>
              <w:t>DC_1A-5A-7A-7A_n257A</w:t>
            </w:r>
          </w:p>
          <w:p w14:paraId="33E272ED" w14:textId="77777777" w:rsidR="00952985" w:rsidRDefault="00952985">
            <w:pPr>
              <w:pStyle w:val="TAC"/>
              <w:rPr>
                <w:rFonts w:eastAsia="Malgun Gothic"/>
                <w:lang w:eastAsia="ko-KR"/>
              </w:rPr>
            </w:pPr>
            <w:r>
              <w:t>DC_1A-5A-7A-7A_n257</w:t>
            </w:r>
            <w:r>
              <w:rPr>
                <w:rFonts w:eastAsia="Malgun Gothic"/>
                <w:lang w:eastAsia="ko-KR"/>
              </w:rPr>
              <w:t>D</w:t>
            </w:r>
          </w:p>
          <w:p w14:paraId="115FB967" w14:textId="77777777" w:rsidR="00952985" w:rsidRDefault="00952985">
            <w:pPr>
              <w:pStyle w:val="TAC"/>
              <w:rPr>
                <w:rFonts w:eastAsia="Malgun Gothic"/>
                <w:lang w:eastAsia="ko-KR"/>
              </w:rPr>
            </w:pPr>
            <w:r>
              <w:t>DC_1A-5A-7A-7A_n257</w:t>
            </w:r>
            <w:r>
              <w:rPr>
                <w:rFonts w:eastAsia="Malgun Gothic"/>
                <w:lang w:eastAsia="ko-KR"/>
              </w:rPr>
              <w:t>E</w:t>
            </w:r>
          </w:p>
          <w:p w14:paraId="20586CF3" w14:textId="77777777" w:rsidR="00952985" w:rsidRDefault="00952985">
            <w:pPr>
              <w:pStyle w:val="TAC"/>
              <w:rPr>
                <w:rFonts w:eastAsia="Malgun Gothic"/>
                <w:lang w:eastAsia="ko-KR"/>
              </w:rPr>
            </w:pPr>
            <w:r>
              <w:t>DC_1A-5A-7A-7A_n257F</w:t>
            </w:r>
          </w:p>
          <w:p w14:paraId="7B587985" w14:textId="77777777" w:rsidR="00952985" w:rsidRDefault="00952985">
            <w:pPr>
              <w:pStyle w:val="TAC"/>
              <w:rPr>
                <w:rFonts w:eastAsia="Malgun Gothic"/>
                <w:lang w:eastAsia="ko-KR"/>
              </w:rPr>
            </w:pPr>
            <w:r>
              <w:t>DC_1A-5A-7A-7A_n257</w:t>
            </w:r>
            <w:r>
              <w:rPr>
                <w:rFonts w:eastAsia="Malgun Gothic"/>
                <w:lang w:eastAsia="ko-KR"/>
              </w:rPr>
              <w:t>G</w:t>
            </w:r>
          </w:p>
          <w:p w14:paraId="0C3ADBF4" w14:textId="77777777" w:rsidR="00952985" w:rsidRDefault="00952985">
            <w:pPr>
              <w:pStyle w:val="TAC"/>
              <w:rPr>
                <w:rFonts w:eastAsia="Malgun Gothic"/>
                <w:lang w:eastAsia="ko-KR"/>
              </w:rPr>
            </w:pPr>
            <w:r>
              <w:t>DC_1A-5A-7A-7A_n257</w:t>
            </w:r>
            <w:r>
              <w:rPr>
                <w:rFonts w:eastAsia="Malgun Gothic"/>
                <w:lang w:eastAsia="ko-KR"/>
              </w:rPr>
              <w:t>H</w:t>
            </w:r>
          </w:p>
          <w:p w14:paraId="4914E433" w14:textId="77777777" w:rsidR="00952985" w:rsidRDefault="00952985">
            <w:pPr>
              <w:pStyle w:val="TAC"/>
              <w:rPr>
                <w:rFonts w:eastAsia="Malgun Gothic"/>
                <w:lang w:eastAsia="ko-KR"/>
              </w:rPr>
            </w:pPr>
            <w:r>
              <w:t>DC_1A-5A-7A-7A_n257</w:t>
            </w:r>
            <w:r>
              <w:rPr>
                <w:rFonts w:eastAsia="Malgun Gothic"/>
                <w:lang w:eastAsia="ko-KR"/>
              </w:rPr>
              <w:t>I</w:t>
            </w:r>
          </w:p>
          <w:p w14:paraId="41835A16" w14:textId="77777777" w:rsidR="00952985" w:rsidRDefault="00952985">
            <w:pPr>
              <w:pStyle w:val="TAC"/>
              <w:rPr>
                <w:rFonts w:eastAsia="Malgun Gothic"/>
                <w:lang w:eastAsia="ko-KR"/>
              </w:rPr>
            </w:pPr>
            <w:r>
              <w:t>DC_1A-5A-7A-7A_n257</w:t>
            </w:r>
            <w:r>
              <w:rPr>
                <w:rFonts w:eastAsia="Malgun Gothic"/>
                <w:lang w:eastAsia="ko-KR"/>
              </w:rPr>
              <w:t>J</w:t>
            </w:r>
          </w:p>
          <w:p w14:paraId="6723C47F" w14:textId="77777777" w:rsidR="00952985" w:rsidRDefault="00952985">
            <w:pPr>
              <w:pStyle w:val="TAC"/>
              <w:rPr>
                <w:rFonts w:eastAsia="Malgun Gothic"/>
                <w:lang w:eastAsia="ko-KR"/>
              </w:rPr>
            </w:pPr>
            <w:r>
              <w:t>DC_1A-5A-7A-7A_n257</w:t>
            </w:r>
            <w:r>
              <w:rPr>
                <w:rFonts w:eastAsia="Malgun Gothic"/>
                <w:lang w:eastAsia="ko-KR"/>
              </w:rPr>
              <w:t>K</w:t>
            </w:r>
          </w:p>
          <w:p w14:paraId="6236396A" w14:textId="77777777" w:rsidR="00952985" w:rsidRDefault="00952985">
            <w:pPr>
              <w:pStyle w:val="TAC"/>
              <w:rPr>
                <w:rFonts w:eastAsia="Malgun Gothic"/>
                <w:lang w:eastAsia="ko-KR"/>
              </w:rPr>
            </w:pPr>
            <w:r>
              <w:t>DC_1A-5A-7A-7A_n257</w:t>
            </w:r>
            <w:r>
              <w:rPr>
                <w:rFonts w:eastAsia="Malgun Gothic"/>
                <w:lang w:eastAsia="ko-KR"/>
              </w:rPr>
              <w:t>L</w:t>
            </w:r>
          </w:p>
          <w:p w14:paraId="55458C52" w14:textId="77777777" w:rsidR="00952985" w:rsidRDefault="00952985">
            <w:pPr>
              <w:pStyle w:val="TAC"/>
              <w:rPr>
                <w:rFonts w:eastAsia="SimSun"/>
                <w:lang w:eastAsia="fi-FI"/>
              </w:rPr>
            </w:pPr>
            <w:r>
              <w:t>DC_1A-5A-7A-7A_n257M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250672" w14:textId="77777777" w:rsidR="00952985" w:rsidRDefault="00952985">
            <w:pPr>
              <w:pStyle w:val="TAC"/>
              <w:rPr>
                <w:lang w:val="en-US" w:eastAsia="fi-FI"/>
              </w:rPr>
            </w:pPr>
            <w:r>
              <w:rPr>
                <w:lang w:val="en-US" w:eastAsia="fi-FI"/>
              </w:rPr>
              <w:t>DC_1A_n257A</w:t>
            </w:r>
          </w:p>
          <w:p w14:paraId="6F752964" w14:textId="77777777" w:rsidR="00952985" w:rsidRDefault="00952985">
            <w:pPr>
              <w:pStyle w:val="TAC"/>
              <w:rPr>
                <w:lang w:val="en-US" w:eastAsia="fi-FI"/>
              </w:rPr>
            </w:pPr>
            <w:r>
              <w:rPr>
                <w:lang w:val="en-US" w:eastAsia="fi-FI"/>
              </w:rPr>
              <w:t>DC_1A_n257D</w:t>
            </w:r>
          </w:p>
          <w:p w14:paraId="7CC1C355" w14:textId="77777777" w:rsidR="00952985" w:rsidRDefault="00952985">
            <w:pPr>
              <w:pStyle w:val="TAC"/>
              <w:rPr>
                <w:lang w:val="en-US" w:eastAsia="fi-FI"/>
              </w:rPr>
            </w:pPr>
            <w:r>
              <w:rPr>
                <w:lang w:val="en-US" w:eastAsia="fi-FI"/>
              </w:rPr>
              <w:t>DC_1A_n257G</w:t>
            </w:r>
          </w:p>
          <w:p w14:paraId="306F8433" w14:textId="77777777" w:rsidR="00952985" w:rsidRDefault="00952985">
            <w:pPr>
              <w:pStyle w:val="TAC"/>
              <w:rPr>
                <w:lang w:val="en-US" w:eastAsia="fi-FI"/>
              </w:rPr>
            </w:pPr>
            <w:r>
              <w:rPr>
                <w:lang w:val="en-US" w:eastAsia="fi-FI"/>
              </w:rPr>
              <w:t>DC_1A_n257H</w:t>
            </w:r>
          </w:p>
          <w:p w14:paraId="412F56CB" w14:textId="77777777" w:rsidR="00952985" w:rsidRDefault="00952985">
            <w:pPr>
              <w:pStyle w:val="TAC"/>
              <w:rPr>
                <w:lang w:val="en-US" w:eastAsia="fi-FI"/>
              </w:rPr>
            </w:pPr>
            <w:r>
              <w:rPr>
                <w:lang w:val="en-US" w:eastAsia="fi-FI"/>
              </w:rPr>
              <w:t>DC_1A_n257I</w:t>
            </w:r>
          </w:p>
          <w:p w14:paraId="50218169" w14:textId="77777777" w:rsidR="00952985" w:rsidRDefault="00952985">
            <w:pPr>
              <w:pStyle w:val="TAC"/>
              <w:rPr>
                <w:lang w:val="en-US" w:eastAsia="fi-FI"/>
              </w:rPr>
            </w:pPr>
            <w:r>
              <w:rPr>
                <w:lang w:val="en-US" w:eastAsia="fi-FI"/>
              </w:rPr>
              <w:t>DC_5A_n257A</w:t>
            </w:r>
          </w:p>
          <w:p w14:paraId="306E86EA" w14:textId="77777777" w:rsidR="00952985" w:rsidRDefault="00952985">
            <w:pPr>
              <w:pStyle w:val="TAC"/>
              <w:rPr>
                <w:lang w:val="en-US" w:eastAsia="fi-FI"/>
              </w:rPr>
            </w:pPr>
            <w:r>
              <w:rPr>
                <w:lang w:val="en-US" w:eastAsia="fi-FI"/>
              </w:rPr>
              <w:t>DC_5A_n257D</w:t>
            </w:r>
          </w:p>
          <w:p w14:paraId="1B3A9CD2" w14:textId="77777777" w:rsidR="00952985" w:rsidRDefault="00952985">
            <w:pPr>
              <w:pStyle w:val="TAC"/>
              <w:rPr>
                <w:lang w:val="en-US" w:eastAsia="fi-FI"/>
              </w:rPr>
            </w:pPr>
            <w:r>
              <w:rPr>
                <w:lang w:val="en-US" w:eastAsia="fi-FI"/>
              </w:rPr>
              <w:t>DC_5A_n257G</w:t>
            </w:r>
          </w:p>
          <w:p w14:paraId="329EE7A7" w14:textId="77777777" w:rsidR="00952985" w:rsidRDefault="00952985">
            <w:pPr>
              <w:pStyle w:val="TAC"/>
              <w:rPr>
                <w:lang w:val="en-US" w:eastAsia="fi-FI"/>
              </w:rPr>
            </w:pPr>
            <w:r>
              <w:rPr>
                <w:lang w:val="en-US" w:eastAsia="fi-FI"/>
              </w:rPr>
              <w:t>DC_5A_n257H</w:t>
            </w:r>
          </w:p>
          <w:p w14:paraId="1529B076" w14:textId="77777777" w:rsidR="00952985" w:rsidRDefault="00952985">
            <w:pPr>
              <w:pStyle w:val="TAC"/>
              <w:rPr>
                <w:lang w:val="en-US" w:eastAsia="fi-FI"/>
              </w:rPr>
            </w:pPr>
            <w:r>
              <w:rPr>
                <w:lang w:val="en-US" w:eastAsia="fi-FI"/>
              </w:rPr>
              <w:t>DC_5A_n257I</w:t>
            </w:r>
          </w:p>
          <w:p w14:paraId="7B635A95" w14:textId="77777777" w:rsidR="00952985" w:rsidRDefault="00952985">
            <w:pPr>
              <w:pStyle w:val="TAC"/>
              <w:rPr>
                <w:lang w:val="en-US" w:eastAsia="fi-FI"/>
              </w:rPr>
            </w:pPr>
            <w:r>
              <w:rPr>
                <w:lang w:val="en-US" w:eastAsia="fi-FI"/>
              </w:rPr>
              <w:t>DC_7A_n257A</w:t>
            </w:r>
          </w:p>
          <w:p w14:paraId="2D96FD6B" w14:textId="77777777" w:rsidR="00952985" w:rsidRDefault="00952985">
            <w:pPr>
              <w:pStyle w:val="TAC"/>
              <w:rPr>
                <w:lang w:val="en-US" w:eastAsia="fi-FI"/>
              </w:rPr>
            </w:pPr>
            <w:r>
              <w:rPr>
                <w:lang w:val="en-US" w:eastAsia="fi-FI"/>
              </w:rPr>
              <w:t>DC_7A_n257D</w:t>
            </w:r>
          </w:p>
          <w:p w14:paraId="1484ABF2" w14:textId="77777777" w:rsidR="00952985" w:rsidRDefault="00952985">
            <w:pPr>
              <w:pStyle w:val="TAC"/>
              <w:rPr>
                <w:lang w:val="en-US" w:eastAsia="fi-FI"/>
              </w:rPr>
            </w:pPr>
            <w:r>
              <w:rPr>
                <w:lang w:val="en-US" w:eastAsia="fi-FI"/>
              </w:rPr>
              <w:t>DC_7A_n257G</w:t>
            </w:r>
          </w:p>
          <w:p w14:paraId="40C50DA0" w14:textId="77777777" w:rsidR="00952985" w:rsidRDefault="00952985">
            <w:pPr>
              <w:pStyle w:val="TAC"/>
              <w:rPr>
                <w:lang w:val="en-US" w:eastAsia="fi-FI"/>
              </w:rPr>
            </w:pPr>
            <w:r>
              <w:rPr>
                <w:lang w:val="en-US" w:eastAsia="fi-FI"/>
              </w:rPr>
              <w:t>DC_7A_n257H</w:t>
            </w:r>
          </w:p>
          <w:p w14:paraId="62A87B21" w14:textId="77777777" w:rsidR="00952985" w:rsidRDefault="00952985">
            <w:pPr>
              <w:pStyle w:val="TAC"/>
              <w:rPr>
                <w:lang w:eastAsia="fi-FI"/>
              </w:rPr>
            </w:pPr>
            <w:r>
              <w:rPr>
                <w:lang w:val="en-US" w:eastAsia="fi-FI"/>
              </w:rPr>
              <w:t>DC_7A_n257I</w:t>
            </w:r>
          </w:p>
        </w:tc>
      </w:tr>
      <w:tr w:rsidR="00952985" w:rsidRPr="00952985" w14:paraId="68408FAD"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1023D5" w14:textId="77777777" w:rsidR="00952985" w:rsidRDefault="00952985">
            <w:pPr>
              <w:pStyle w:val="TAC"/>
            </w:pPr>
            <w:r>
              <w:lastRenderedPageBreak/>
              <w:t>DC_1A-</w:t>
            </w:r>
            <w:r>
              <w:rPr>
                <w:rFonts w:eastAsia="Malgun Gothic"/>
              </w:rPr>
              <w:t>8A-11A_</w:t>
            </w:r>
            <w:r>
              <w:t>n</w:t>
            </w:r>
            <w:r>
              <w:rPr>
                <w:rFonts w:eastAsia="Malgun Gothic"/>
              </w:rPr>
              <w:t>257</w:t>
            </w:r>
            <w:r>
              <w:t>A</w:t>
            </w:r>
          </w:p>
          <w:p w14:paraId="243B643E" w14:textId="77777777" w:rsidR="00952985" w:rsidRDefault="00952985">
            <w:pPr>
              <w:pStyle w:val="TAC"/>
            </w:pPr>
            <w:r>
              <w:t>DC_1A-</w:t>
            </w:r>
            <w:r>
              <w:rPr>
                <w:rFonts w:eastAsia="Malgun Gothic"/>
              </w:rPr>
              <w:t>8A-11A_</w:t>
            </w:r>
            <w:r>
              <w:t>n</w:t>
            </w:r>
            <w:r>
              <w:rPr>
                <w:rFonts w:eastAsia="Malgun Gothic"/>
              </w:rPr>
              <w:t>257</w:t>
            </w:r>
            <w:r>
              <w:t>D</w:t>
            </w:r>
          </w:p>
          <w:p w14:paraId="15816B67" w14:textId="77777777" w:rsidR="00952985" w:rsidRDefault="00952985">
            <w:pPr>
              <w:pStyle w:val="TAC"/>
            </w:pPr>
            <w:r>
              <w:t>DC_1A-</w:t>
            </w:r>
            <w:r>
              <w:rPr>
                <w:rFonts w:eastAsia="Malgun Gothic"/>
              </w:rPr>
              <w:t>8A-11A_</w:t>
            </w:r>
            <w:r>
              <w:t>n</w:t>
            </w:r>
            <w:r>
              <w:rPr>
                <w:rFonts w:eastAsia="Malgun Gothic"/>
              </w:rPr>
              <w:t>257G</w:t>
            </w:r>
          </w:p>
          <w:p w14:paraId="21020FD5" w14:textId="77777777" w:rsidR="00952985" w:rsidRDefault="00952985">
            <w:pPr>
              <w:pStyle w:val="TAC"/>
            </w:pPr>
            <w:r>
              <w:t>DC_1A-</w:t>
            </w:r>
            <w:r>
              <w:rPr>
                <w:rFonts w:eastAsia="Malgun Gothic"/>
              </w:rPr>
              <w:t>8A-11A_</w:t>
            </w:r>
            <w:r>
              <w:t>n</w:t>
            </w:r>
            <w:r>
              <w:rPr>
                <w:rFonts w:eastAsia="Malgun Gothic"/>
              </w:rPr>
              <w:t>257H</w:t>
            </w:r>
          </w:p>
          <w:p w14:paraId="672627CE" w14:textId="77777777" w:rsidR="00952985" w:rsidRDefault="00952985">
            <w:pPr>
              <w:pStyle w:val="TAC"/>
              <w:rPr>
                <w:lang w:eastAsia="ja-JP"/>
              </w:rPr>
            </w:pPr>
            <w:r>
              <w:t>DC_1A-</w:t>
            </w:r>
            <w:r>
              <w:rPr>
                <w:rFonts w:eastAsia="Malgun Gothic"/>
              </w:rPr>
              <w:t>8A-11A_</w:t>
            </w:r>
            <w:r>
              <w:t>n</w:t>
            </w:r>
            <w:r>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D20A57" w14:textId="77777777" w:rsidR="00952985" w:rsidRDefault="00952985">
            <w:pPr>
              <w:pStyle w:val="TAC"/>
            </w:pPr>
            <w:r>
              <w:t>DC_1A_n257A</w:t>
            </w:r>
          </w:p>
          <w:p w14:paraId="3DE372CA" w14:textId="77777777" w:rsidR="00952985" w:rsidRDefault="00952985">
            <w:pPr>
              <w:pStyle w:val="TAC"/>
            </w:pPr>
            <w:r>
              <w:t>DC_1A_n257D</w:t>
            </w:r>
          </w:p>
          <w:p w14:paraId="59B77849" w14:textId="77777777" w:rsidR="00952985" w:rsidRDefault="00952985">
            <w:pPr>
              <w:pStyle w:val="TAC"/>
            </w:pPr>
            <w:r>
              <w:t>DC_1A_n257G</w:t>
            </w:r>
          </w:p>
          <w:p w14:paraId="6E8E7E9B" w14:textId="77777777" w:rsidR="00952985" w:rsidRDefault="00952985">
            <w:pPr>
              <w:pStyle w:val="TAC"/>
            </w:pPr>
            <w:r>
              <w:t>DC_1A_n257H</w:t>
            </w:r>
          </w:p>
          <w:p w14:paraId="6B9BE456" w14:textId="77777777" w:rsidR="00952985" w:rsidRDefault="00952985">
            <w:pPr>
              <w:pStyle w:val="TAC"/>
            </w:pPr>
            <w:r>
              <w:t>DC_1A_n257I</w:t>
            </w:r>
          </w:p>
          <w:p w14:paraId="5693A3F6" w14:textId="77777777" w:rsidR="00952985" w:rsidRDefault="00952985">
            <w:pPr>
              <w:pStyle w:val="TAC"/>
            </w:pPr>
            <w:r>
              <w:t>DC_8A_n257A</w:t>
            </w:r>
          </w:p>
          <w:p w14:paraId="790603C8" w14:textId="77777777" w:rsidR="00952985" w:rsidRDefault="00952985">
            <w:pPr>
              <w:pStyle w:val="TAC"/>
            </w:pPr>
            <w:r>
              <w:t>DC_8A_n257D</w:t>
            </w:r>
          </w:p>
          <w:p w14:paraId="76CC13AD" w14:textId="77777777" w:rsidR="00952985" w:rsidRDefault="00952985">
            <w:pPr>
              <w:pStyle w:val="TAC"/>
            </w:pPr>
            <w:r>
              <w:t>DC_8A_n257G</w:t>
            </w:r>
          </w:p>
          <w:p w14:paraId="0E1BD627" w14:textId="77777777" w:rsidR="00952985" w:rsidRDefault="00952985">
            <w:pPr>
              <w:pStyle w:val="TAC"/>
            </w:pPr>
            <w:r>
              <w:t>DC_8A_n257H</w:t>
            </w:r>
          </w:p>
          <w:p w14:paraId="5CF344D9" w14:textId="77777777" w:rsidR="00952985" w:rsidRDefault="00952985">
            <w:pPr>
              <w:pStyle w:val="TAC"/>
            </w:pPr>
            <w:r>
              <w:t>DC_8A_n257I</w:t>
            </w:r>
          </w:p>
          <w:p w14:paraId="7BA518E3" w14:textId="77777777" w:rsidR="00952985" w:rsidRDefault="00952985">
            <w:pPr>
              <w:pStyle w:val="TAC"/>
            </w:pPr>
            <w:r>
              <w:t>DC_11A_n257A</w:t>
            </w:r>
          </w:p>
          <w:p w14:paraId="07B8B76D" w14:textId="77777777" w:rsidR="00952985" w:rsidRDefault="00952985">
            <w:pPr>
              <w:pStyle w:val="TAC"/>
            </w:pPr>
            <w:r>
              <w:t>DC_11A_n257D</w:t>
            </w:r>
          </w:p>
          <w:p w14:paraId="546186EB" w14:textId="77777777" w:rsidR="00952985" w:rsidRDefault="00952985">
            <w:pPr>
              <w:pStyle w:val="TAC"/>
            </w:pPr>
            <w:r>
              <w:t>DC_11A_n257G</w:t>
            </w:r>
          </w:p>
          <w:p w14:paraId="3C81D9A9" w14:textId="77777777" w:rsidR="00952985" w:rsidRDefault="00952985">
            <w:pPr>
              <w:pStyle w:val="TAC"/>
            </w:pPr>
            <w:r>
              <w:t>DC_11A_n257H</w:t>
            </w:r>
          </w:p>
          <w:p w14:paraId="5C87FEA3" w14:textId="77777777" w:rsidR="00952985" w:rsidRDefault="00952985">
            <w:pPr>
              <w:pStyle w:val="TAC"/>
              <w:rPr>
                <w:lang w:eastAsia="fi-FI"/>
              </w:rPr>
            </w:pPr>
            <w:r>
              <w:t>DC_11A_n257I</w:t>
            </w:r>
          </w:p>
        </w:tc>
      </w:tr>
      <w:tr w:rsidR="00952985" w:rsidRPr="00952985" w14:paraId="6F7B42A8"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D4BF3C" w14:textId="77777777" w:rsidR="00952985" w:rsidRDefault="00952985">
            <w:pPr>
              <w:pStyle w:val="TAC"/>
              <w:rPr>
                <w:lang w:eastAsia="zh-CN"/>
              </w:rPr>
            </w:pPr>
            <w:r>
              <w:rPr>
                <w:rFonts w:cs="Arial"/>
                <w:lang w:eastAsia="ja-JP"/>
              </w:rPr>
              <w:t>DC_1A-11A-18A_n257</w:t>
            </w:r>
            <w:r>
              <w:rPr>
                <w:rFonts w:cs="Arial"/>
                <w:lang w:eastAsia="zh-CN"/>
              </w:rPr>
              <w:t>A</w:t>
            </w:r>
          </w:p>
          <w:p w14:paraId="6FB91D09" w14:textId="77777777" w:rsidR="00952985" w:rsidRDefault="00952985">
            <w:pPr>
              <w:pStyle w:val="TAC"/>
              <w:rPr>
                <w:rFonts w:cs="Arial"/>
                <w:lang w:eastAsia="zh-CN"/>
              </w:rPr>
            </w:pPr>
            <w:r>
              <w:rPr>
                <w:rFonts w:cs="Arial"/>
                <w:lang w:eastAsia="ja-JP"/>
              </w:rPr>
              <w:t>DC_1A-11A-18A_n257</w:t>
            </w:r>
            <w:r>
              <w:rPr>
                <w:rFonts w:cs="Arial"/>
                <w:lang w:eastAsia="zh-CN"/>
              </w:rPr>
              <w:t>G</w:t>
            </w:r>
          </w:p>
          <w:p w14:paraId="2B9BE3F9" w14:textId="77777777" w:rsidR="00952985" w:rsidRDefault="00952985">
            <w:pPr>
              <w:pStyle w:val="TAC"/>
              <w:rPr>
                <w:rFonts w:cs="Arial"/>
                <w:lang w:eastAsia="zh-CN"/>
              </w:rPr>
            </w:pPr>
            <w:r>
              <w:rPr>
                <w:rFonts w:cs="Arial"/>
                <w:lang w:eastAsia="ja-JP"/>
              </w:rPr>
              <w:t>DC_1A-11A-18A_n257</w:t>
            </w:r>
            <w:r>
              <w:rPr>
                <w:rFonts w:cs="Arial"/>
                <w:lang w:eastAsia="zh-CN"/>
              </w:rPr>
              <w:t>H</w:t>
            </w:r>
          </w:p>
          <w:p w14:paraId="16858B1F" w14:textId="77777777" w:rsidR="00952985" w:rsidRDefault="00952985">
            <w:pPr>
              <w:pStyle w:val="TAC"/>
            </w:pPr>
            <w:r>
              <w:rPr>
                <w:rFonts w:cs="Arial"/>
                <w:lang w:eastAsia="ja-JP"/>
              </w:rPr>
              <w:t>DC_1A-11A-18A_n257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36D890" w14:textId="77777777" w:rsidR="00952985" w:rsidRDefault="00952985">
            <w:pPr>
              <w:pStyle w:val="TAC"/>
              <w:rPr>
                <w:lang w:eastAsia="zh-CN"/>
              </w:rPr>
            </w:pPr>
            <w:r>
              <w:rPr>
                <w:lang w:eastAsia="ja-JP"/>
              </w:rPr>
              <w:t>DC_</w:t>
            </w:r>
            <w:r>
              <w:rPr>
                <w:lang w:eastAsia="zh-CN"/>
              </w:rPr>
              <w:t>1</w:t>
            </w:r>
            <w:r>
              <w:rPr>
                <w:lang w:eastAsia="ja-JP"/>
              </w:rPr>
              <w:t>A_n257A</w:t>
            </w:r>
          </w:p>
          <w:p w14:paraId="7F1EDDE8" w14:textId="77777777" w:rsidR="00952985" w:rsidRDefault="00952985">
            <w:pPr>
              <w:pStyle w:val="TAC"/>
              <w:rPr>
                <w:lang w:eastAsia="zh-CN"/>
              </w:rPr>
            </w:pPr>
            <w:r>
              <w:rPr>
                <w:lang w:eastAsia="ja-JP"/>
              </w:rPr>
              <w:t>DC_</w:t>
            </w:r>
            <w:r>
              <w:rPr>
                <w:lang w:eastAsia="zh-CN"/>
              </w:rPr>
              <w:t>1</w:t>
            </w:r>
            <w:r>
              <w:rPr>
                <w:lang w:eastAsia="ja-JP"/>
              </w:rPr>
              <w:t>A_n257</w:t>
            </w:r>
            <w:r>
              <w:rPr>
                <w:lang w:eastAsia="zh-CN"/>
              </w:rPr>
              <w:t>G</w:t>
            </w:r>
          </w:p>
          <w:p w14:paraId="5E340610" w14:textId="77777777" w:rsidR="00952985" w:rsidRDefault="00952985">
            <w:pPr>
              <w:pStyle w:val="TAC"/>
              <w:rPr>
                <w:lang w:eastAsia="zh-CN"/>
              </w:rPr>
            </w:pPr>
            <w:r>
              <w:rPr>
                <w:lang w:eastAsia="ja-JP"/>
              </w:rPr>
              <w:t>DC_</w:t>
            </w:r>
            <w:r>
              <w:rPr>
                <w:lang w:eastAsia="zh-CN"/>
              </w:rPr>
              <w:t>1</w:t>
            </w:r>
            <w:r>
              <w:rPr>
                <w:lang w:eastAsia="ja-JP"/>
              </w:rPr>
              <w:t>A_n257</w:t>
            </w:r>
            <w:r>
              <w:rPr>
                <w:lang w:eastAsia="zh-CN"/>
              </w:rPr>
              <w:t>H</w:t>
            </w:r>
          </w:p>
          <w:p w14:paraId="0CD98C87" w14:textId="77777777" w:rsidR="00952985" w:rsidRDefault="00952985">
            <w:pPr>
              <w:pStyle w:val="TAC"/>
              <w:rPr>
                <w:lang w:eastAsia="zh-CN"/>
              </w:rPr>
            </w:pPr>
            <w:r>
              <w:rPr>
                <w:lang w:eastAsia="ja-JP"/>
              </w:rPr>
              <w:t>DC_</w:t>
            </w:r>
            <w:r>
              <w:rPr>
                <w:lang w:eastAsia="zh-CN"/>
              </w:rPr>
              <w:t>1</w:t>
            </w:r>
            <w:r>
              <w:rPr>
                <w:lang w:eastAsia="ja-JP"/>
              </w:rPr>
              <w:t>A_n257</w:t>
            </w:r>
            <w:r>
              <w:rPr>
                <w:lang w:eastAsia="zh-CN"/>
              </w:rPr>
              <w:t>I</w:t>
            </w:r>
          </w:p>
          <w:p w14:paraId="10F0BC10" w14:textId="77777777" w:rsidR="00952985" w:rsidRDefault="00952985">
            <w:pPr>
              <w:pStyle w:val="TAC"/>
              <w:rPr>
                <w:lang w:eastAsia="zh-CN"/>
              </w:rPr>
            </w:pPr>
            <w:r>
              <w:rPr>
                <w:lang w:eastAsia="ja-JP"/>
              </w:rPr>
              <w:t>DC_</w:t>
            </w:r>
            <w:r>
              <w:rPr>
                <w:lang w:eastAsia="zh-CN"/>
              </w:rPr>
              <w:t>11</w:t>
            </w:r>
            <w:r>
              <w:rPr>
                <w:lang w:eastAsia="ja-JP"/>
              </w:rPr>
              <w:t>A_n257A</w:t>
            </w:r>
          </w:p>
          <w:p w14:paraId="7E6B5AF2" w14:textId="77777777" w:rsidR="00952985" w:rsidRDefault="00952985">
            <w:pPr>
              <w:pStyle w:val="TAC"/>
              <w:rPr>
                <w:lang w:eastAsia="zh-CN"/>
              </w:rPr>
            </w:pPr>
            <w:r>
              <w:rPr>
                <w:lang w:eastAsia="ja-JP"/>
              </w:rPr>
              <w:t>DC_</w:t>
            </w:r>
            <w:r>
              <w:rPr>
                <w:lang w:eastAsia="zh-CN"/>
              </w:rPr>
              <w:t>11</w:t>
            </w:r>
            <w:r>
              <w:rPr>
                <w:lang w:eastAsia="ja-JP"/>
              </w:rPr>
              <w:t>A_n257</w:t>
            </w:r>
            <w:r>
              <w:rPr>
                <w:lang w:eastAsia="zh-CN"/>
              </w:rPr>
              <w:t>G</w:t>
            </w:r>
          </w:p>
          <w:p w14:paraId="778CEB66" w14:textId="77777777" w:rsidR="00952985" w:rsidRDefault="00952985">
            <w:pPr>
              <w:pStyle w:val="TAC"/>
              <w:rPr>
                <w:lang w:eastAsia="zh-CN"/>
              </w:rPr>
            </w:pPr>
            <w:r>
              <w:rPr>
                <w:lang w:eastAsia="ja-JP"/>
              </w:rPr>
              <w:t>DC_</w:t>
            </w:r>
            <w:r>
              <w:rPr>
                <w:lang w:eastAsia="zh-CN"/>
              </w:rPr>
              <w:t>11</w:t>
            </w:r>
            <w:r>
              <w:rPr>
                <w:lang w:eastAsia="ja-JP"/>
              </w:rPr>
              <w:t>A_n257</w:t>
            </w:r>
            <w:r>
              <w:rPr>
                <w:lang w:eastAsia="zh-CN"/>
              </w:rPr>
              <w:t>H</w:t>
            </w:r>
          </w:p>
          <w:p w14:paraId="742FA110" w14:textId="77777777" w:rsidR="00952985" w:rsidRDefault="00952985">
            <w:pPr>
              <w:pStyle w:val="TAC"/>
              <w:rPr>
                <w:lang w:eastAsia="zh-CN"/>
              </w:rPr>
            </w:pPr>
            <w:r>
              <w:rPr>
                <w:lang w:eastAsia="ja-JP"/>
              </w:rPr>
              <w:t>DC_</w:t>
            </w:r>
            <w:r>
              <w:rPr>
                <w:lang w:eastAsia="zh-CN"/>
              </w:rPr>
              <w:t>11</w:t>
            </w:r>
            <w:r>
              <w:rPr>
                <w:lang w:eastAsia="ja-JP"/>
              </w:rPr>
              <w:t>A_n257</w:t>
            </w:r>
            <w:r>
              <w:rPr>
                <w:lang w:eastAsia="zh-CN"/>
              </w:rPr>
              <w:t>I</w:t>
            </w:r>
          </w:p>
          <w:p w14:paraId="6242CA23" w14:textId="77777777" w:rsidR="00952985" w:rsidRDefault="00952985">
            <w:pPr>
              <w:pStyle w:val="TAC"/>
              <w:rPr>
                <w:lang w:eastAsia="zh-CN"/>
              </w:rPr>
            </w:pPr>
            <w:r>
              <w:rPr>
                <w:lang w:eastAsia="ja-JP"/>
              </w:rPr>
              <w:t>DC_1</w:t>
            </w:r>
            <w:r>
              <w:rPr>
                <w:lang w:eastAsia="zh-CN"/>
              </w:rPr>
              <w:t>8</w:t>
            </w:r>
            <w:r>
              <w:rPr>
                <w:lang w:eastAsia="ja-JP"/>
              </w:rPr>
              <w:t>A_n257A</w:t>
            </w:r>
          </w:p>
          <w:p w14:paraId="37518D23" w14:textId="77777777" w:rsidR="00952985" w:rsidRDefault="00952985">
            <w:pPr>
              <w:pStyle w:val="TAC"/>
              <w:rPr>
                <w:lang w:eastAsia="zh-CN"/>
              </w:rPr>
            </w:pPr>
            <w:r>
              <w:rPr>
                <w:lang w:eastAsia="ja-JP"/>
              </w:rPr>
              <w:t>DC_1</w:t>
            </w:r>
            <w:r>
              <w:rPr>
                <w:lang w:eastAsia="zh-CN"/>
              </w:rPr>
              <w:t>8</w:t>
            </w:r>
            <w:r>
              <w:rPr>
                <w:lang w:eastAsia="ja-JP"/>
              </w:rPr>
              <w:t>A_n257</w:t>
            </w:r>
            <w:r>
              <w:rPr>
                <w:lang w:eastAsia="zh-CN"/>
              </w:rPr>
              <w:t>G</w:t>
            </w:r>
          </w:p>
          <w:p w14:paraId="4EA04B2F" w14:textId="77777777" w:rsidR="00952985" w:rsidRDefault="00952985">
            <w:pPr>
              <w:pStyle w:val="TAC"/>
              <w:rPr>
                <w:lang w:eastAsia="zh-CN"/>
              </w:rPr>
            </w:pPr>
            <w:r>
              <w:rPr>
                <w:lang w:eastAsia="ja-JP"/>
              </w:rPr>
              <w:t>DC_1</w:t>
            </w:r>
            <w:r>
              <w:rPr>
                <w:lang w:eastAsia="zh-CN"/>
              </w:rPr>
              <w:t>8</w:t>
            </w:r>
            <w:r>
              <w:rPr>
                <w:lang w:eastAsia="ja-JP"/>
              </w:rPr>
              <w:t>A_n257</w:t>
            </w:r>
            <w:r>
              <w:rPr>
                <w:lang w:eastAsia="zh-CN"/>
              </w:rPr>
              <w:t>H</w:t>
            </w:r>
          </w:p>
          <w:p w14:paraId="7671313F" w14:textId="77777777" w:rsidR="00952985" w:rsidRDefault="00952985">
            <w:pPr>
              <w:pStyle w:val="TAC"/>
            </w:pPr>
            <w:r>
              <w:rPr>
                <w:lang w:eastAsia="ja-JP"/>
              </w:rPr>
              <w:t>DC_1</w:t>
            </w:r>
            <w:r>
              <w:rPr>
                <w:lang w:eastAsia="zh-CN"/>
              </w:rPr>
              <w:t>8</w:t>
            </w:r>
            <w:r>
              <w:rPr>
                <w:lang w:eastAsia="ja-JP"/>
              </w:rPr>
              <w:t>A_n257</w:t>
            </w:r>
            <w:r>
              <w:rPr>
                <w:lang w:eastAsia="zh-CN"/>
              </w:rPr>
              <w:t>I</w:t>
            </w:r>
          </w:p>
        </w:tc>
      </w:tr>
      <w:tr w:rsidR="00952985" w:rsidRPr="00952985" w14:paraId="625995CB"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B92223" w14:textId="77777777" w:rsidR="00952985" w:rsidRDefault="00952985">
            <w:pPr>
              <w:pStyle w:val="TAC"/>
              <w:rPr>
                <w:noProof/>
                <w:lang w:eastAsia="zh-CN"/>
              </w:rPr>
            </w:pPr>
            <w:r>
              <w:rPr>
                <w:lang w:eastAsia="ja-JP"/>
              </w:rPr>
              <w:t>DC</w:t>
            </w:r>
            <w:r>
              <w:t>_</w:t>
            </w:r>
            <w:r>
              <w:rPr>
                <w:lang w:eastAsia="ja-JP"/>
              </w:rPr>
              <w:t>1A-18A-28A_n257A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5F8356" w14:textId="77777777" w:rsidR="00952985" w:rsidRDefault="00952985">
            <w:pPr>
              <w:pStyle w:val="TAC"/>
              <w:rPr>
                <w:lang w:eastAsia="ja-JP"/>
              </w:rPr>
            </w:pPr>
            <w:r>
              <w:rPr>
                <w:lang w:eastAsia="ja-JP"/>
              </w:rPr>
              <w:t>DC</w:t>
            </w:r>
            <w:r>
              <w:t>_</w:t>
            </w:r>
            <w:r>
              <w:rPr>
                <w:lang w:eastAsia="ja-JP"/>
              </w:rPr>
              <w:t>1A_n257A</w:t>
            </w:r>
          </w:p>
          <w:p w14:paraId="563E664A" w14:textId="77777777" w:rsidR="00952985" w:rsidRDefault="00952985">
            <w:pPr>
              <w:pStyle w:val="TAC"/>
              <w:rPr>
                <w:lang w:eastAsia="ja-JP"/>
              </w:rPr>
            </w:pPr>
            <w:r>
              <w:rPr>
                <w:lang w:eastAsia="ja-JP"/>
              </w:rPr>
              <w:t>DC</w:t>
            </w:r>
            <w:r>
              <w:t>_18</w:t>
            </w:r>
            <w:r>
              <w:rPr>
                <w:lang w:eastAsia="ja-JP"/>
              </w:rPr>
              <w:t>A_n257A</w:t>
            </w:r>
          </w:p>
          <w:p w14:paraId="32E6FBE0" w14:textId="77777777" w:rsidR="00952985" w:rsidRDefault="00952985">
            <w:pPr>
              <w:pStyle w:val="TAC"/>
              <w:rPr>
                <w:noProof/>
                <w:lang w:eastAsia="zh-CN"/>
              </w:rPr>
            </w:pPr>
            <w:r>
              <w:rPr>
                <w:lang w:eastAsia="ja-JP"/>
              </w:rPr>
              <w:t>DC</w:t>
            </w:r>
            <w:r>
              <w:t>_28</w:t>
            </w:r>
            <w:r>
              <w:rPr>
                <w:lang w:eastAsia="ja-JP"/>
              </w:rPr>
              <w:t>A_n257A</w:t>
            </w:r>
          </w:p>
        </w:tc>
      </w:tr>
      <w:tr w:rsidR="00952985" w14:paraId="3FD8D769"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D46949" w14:textId="77777777" w:rsidR="00952985" w:rsidRDefault="00952985">
            <w:pPr>
              <w:pStyle w:val="TAC"/>
              <w:rPr>
                <w:lang w:eastAsia="zh-CN"/>
              </w:rPr>
            </w:pPr>
            <w:r>
              <w:rPr>
                <w:rFonts w:cs="Arial"/>
                <w:lang w:eastAsia="ja-JP"/>
              </w:rPr>
              <w:t>DC_1A-18A-41A_n257</w:t>
            </w:r>
            <w:r>
              <w:rPr>
                <w:rFonts w:cs="Arial"/>
                <w:lang w:eastAsia="zh-CN"/>
              </w:rPr>
              <w:t>A</w:t>
            </w:r>
          </w:p>
          <w:p w14:paraId="6CD7D582" w14:textId="77777777" w:rsidR="00952985" w:rsidRDefault="00952985">
            <w:pPr>
              <w:pStyle w:val="TAC"/>
              <w:rPr>
                <w:rFonts w:cs="Arial"/>
                <w:lang w:eastAsia="zh-CN"/>
              </w:rPr>
            </w:pPr>
            <w:r>
              <w:rPr>
                <w:rFonts w:cs="Arial"/>
                <w:lang w:eastAsia="ja-JP"/>
              </w:rPr>
              <w:t>DC_1A-18A-41A_n257</w:t>
            </w:r>
            <w:r>
              <w:rPr>
                <w:rFonts w:cs="Arial"/>
                <w:lang w:eastAsia="zh-CN"/>
              </w:rPr>
              <w:t>G</w:t>
            </w:r>
          </w:p>
          <w:p w14:paraId="2F26BAB6" w14:textId="77777777" w:rsidR="00952985" w:rsidRDefault="00952985">
            <w:pPr>
              <w:pStyle w:val="TAC"/>
              <w:rPr>
                <w:rFonts w:cs="Arial"/>
                <w:lang w:eastAsia="zh-CN"/>
              </w:rPr>
            </w:pPr>
            <w:r>
              <w:rPr>
                <w:rFonts w:cs="Arial"/>
                <w:lang w:eastAsia="ja-JP"/>
              </w:rPr>
              <w:t>DC_1A-18A-41A_n257</w:t>
            </w:r>
            <w:r>
              <w:rPr>
                <w:rFonts w:cs="Arial"/>
                <w:lang w:eastAsia="zh-CN"/>
              </w:rPr>
              <w:t>H</w:t>
            </w:r>
          </w:p>
          <w:p w14:paraId="7BD5B3E7" w14:textId="77777777" w:rsidR="00952985" w:rsidRDefault="00952985">
            <w:pPr>
              <w:pStyle w:val="TAC"/>
              <w:rPr>
                <w:rFonts w:cs="Arial"/>
                <w:lang w:eastAsia="zh-CN"/>
              </w:rPr>
            </w:pPr>
            <w:r>
              <w:rPr>
                <w:rFonts w:cs="Arial"/>
                <w:lang w:eastAsia="ja-JP"/>
              </w:rPr>
              <w:t>DC_1A-18A-41A_n257</w:t>
            </w:r>
            <w:r>
              <w:rPr>
                <w:rFonts w:cs="Arial"/>
                <w:lang w:eastAsia="zh-CN"/>
              </w:rPr>
              <w:t>I</w:t>
            </w:r>
          </w:p>
          <w:p w14:paraId="50639250" w14:textId="77777777" w:rsidR="00952985" w:rsidRDefault="00952985">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16F0E866" w14:textId="77777777" w:rsidR="00952985" w:rsidRDefault="00952985">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331042A9" w14:textId="77777777" w:rsidR="00952985" w:rsidRDefault="00952985">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11DA0A50" w14:textId="77777777" w:rsidR="00952985" w:rsidRDefault="00952985">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CA6C63" w14:textId="77777777" w:rsidR="00952985" w:rsidRDefault="00952985">
            <w:pPr>
              <w:pStyle w:val="TAC"/>
              <w:rPr>
                <w:lang w:eastAsia="zh-CN"/>
              </w:rPr>
            </w:pPr>
            <w:r>
              <w:rPr>
                <w:lang w:eastAsia="ja-JP"/>
              </w:rPr>
              <w:t>DC_</w:t>
            </w:r>
            <w:r>
              <w:rPr>
                <w:lang w:eastAsia="zh-CN"/>
              </w:rPr>
              <w:t>1</w:t>
            </w:r>
            <w:r>
              <w:rPr>
                <w:lang w:eastAsia="ja-JP"/>
              </w:rPr>
              <w:t>A_n257A</w:t>
            </w:r>
          </w:p>
          <w:p w14:paraId="14ACFD31" w14:textId="77777777" w:rsidR="00952985" w:rsidRDefault="00952985">
            <w:pPr>
              <w:pStyle w:val="TAC"/>
              <w:rPr>
                <w:lang w:eastAsia="zh-CN"/>
              </w:rPr>
            </w:pPr>
            <w:r>
              <w:rPr>
                <w:lang w:eastAsia="ja-JP"/>
              </w:rPr>
              <w:t>DC_</w:t>
            </w:r>
            <w:r>
              <w:rPr>
                <w:lang w:eastAsia="zh-CN"/>
              </w:rPr>
              <w:t>1</w:t>
            </w:r>
            <w:r>
              <w:rPr>
                <w:lang w:eastAsia="ja-JP"/>
              </w:rPr>
              <w:t>A_n257</w:t>
            </w:r>
            <w:r>
              <w:rPr>
                <w:lang w:eastAsia="zh-CN"/>
              </w:rPr>
              <w:t>G</w:t>
            </w:r>
          </w:p>
          <w:p w14:paraId="4B79F194" w14:textId="77777777" w:rsidR="00952985" w:rsidRDefault="00952985">
            <w:pPr>
              <w:pStyle w:val="TAC"/>
              <w:rPr>
                <w:lang w:eastAsia="zh-CN"/>
              </w:rPr>
            </w:pPr>
            <w:r>
              <w:rPr>
                <w:lang w:eastAsia="ja-JP"/>
              </w:rPr>
              <w:t>DC_</w:t>
            </w:r>
            <w:r>
              <w:rPr>
                <w:lang w:eastAsia="zh-CN"/>
              </w:rPr>
              <w:t>1</w:t>
            </w:r>
            <w:r>
              <w:rPr>
                <w:lang w:eastAsia="ja-JP"/>
              </w:rPr>
              <w:t>A_n257</w:t>
            </w:r>
            <w:r>
              <w:rPr>
                <w:lang w:eastAsia="zh-CN"/>
              </w:rPr>
              <w:t>H</w:t>
            </w:r>
          </w:p>
          <w:p w14:paraId="20359E1F" w14:textId="77777777" w:rsidR="00952985" w:rsidRDefault="00952985">
            <w:pPr>
              <w:pStyle w:val="TAC"/>
              <w:rPr>
                <w:lang w:eastAsia="zh-CN"/>
              </w:rPr>
            </w:pPr>
            <w:r>
              <w:rPr>
                <w:lang w:eastAsia="ja-JP"/>
              </w:rPr>
              <w:t>DC_</w:t>
            </w:r>
            <w:r>
              <w:rPr>
                <w:lang w:eastAsia="zh-CN"/>
              </w:rPr>
              <w:t>1</w:t>
            </w:r>
            <w:r>
              <w:rPr>
                <w:lang w:eastAsia="ja-JP"/>
              </w:rPr>
              <w:t>A_n257</w:t>
            </w:r>
            <w:r>
              <w:rPr>
                <w:lang w:eastAsia="zh-CN"/>
              </w:rPr>
              <w:t>I</w:t>
            </w:r>
          </w:p>
          <w:p w14:paraId="43FFDF8E" w14:textId="77777777" w:rsidR="00952985" w:rsidRDefault="00952985">
            <w:pPr>
              <w:pStyle w:val="TAC"/>
              <w:rPr>
                <w:lang w:eastAsia="zh-CN"/>
              </w:rPr>
            </w:pPr>
            <w:r>
              <w:rPr>
                <w:lang w:eastAsia="ja-JP"/>
              </w:rPr>
              <w:t>DC_1</w:t>
            </w:r>
            <w:r>
              <w:rPr>
                <w:lang w:eastAsia="zh-CN"/>
              </w:rPr>
              <w:t>8</w:t>
            </w:r>
            <w:r>
              <w:rPr>
                <w:lang w:eastAsia="ja-JP"/>
              </w:rPr>
              <w:t>A_n257A</w:t>
            </w:r>
          </w:p>
          <w:p w14:paraId="4A3031B0" w14:textId="77777777" w:rsidR="00952985" w:rsidRDefault="00952985">
            <w:pPr>
              <w:pStyle w:val="TAC"/>
              <w:rPr>
                <w:lang w:eastAsia="zh-CN"/>
              </w:rPr>
            </w:pPr>
            <w:r>
              <w:rPr>
                <w:lang w:eastAsia="ja-JP"/>
              </w:rPr>
              <w:t>DC_1</w:t>
            </w:r>
            <w:r>
              <w:rPr>
                <w:lang w:eastAsia="zh-CN"/>
              </w:rPr>
              <w:t>8</w:t>
            </w:r>
            <w:r>
              <w:rPr>
                <w:lang w:eastAsia="ja-JP"/>
              </w:rPr>
              <w:t>A_n257</w:t>
            </w:r>
            <w:r>
              <w:rPr>
                <w:lang w:eastAsia="zh-CN"/>
              </w:rPr>
              <w:t>G</w:t>
            </w:r>
          </w:p>
          <w:p w14:paraId="35EF0461" w14:textId="77777777" w:rsidR="00952985" w:rsidRDefault="00952985">
            <w:pPr>
              <w:pStyle w:val="TAC"/>
              <w:rPr>
                <w:lang w:eastAsia="zh-CN"/>
              </w:rPr>
            </w:pPr>
            <w:r>
              <w:rPr>
                <w:lang w:eastAsia="ja-JP"/>
              </w:rPr>
              <w:t>DC_1</w:t>
            </w:r>
            <w:r>
              <w:rPr>
                <w:lang w:eastAsia="zh-CN"/>
              </w:rPr>
              <w:t>8</w:t>
            </w:r>
            <w:r>
              <w:rPr>
                <w:lang w:eastAsia="ja-JP"/>
              </w:rPr>
              <w:t>A_n257</w:t>
            </w:r>
            <w:r>
              <w:rPr>
                <w:lang w:eastAsia="zh-CN"/>
              </w:rPr>
              <w:t>H</w:t>
            </w:r>
          </w:p>
          <w:p w14:paraId="2D87D61B" w14:textId="77777777" w:rsidR="00952985" w:rsidRDefault="00952985">
            <w:pPr>
              <w:pStyle w:val="TAC"/>
              <w:rPr>
                <w:lang w:eastAsia="zh-CN"/>
              </w:rPr>
            </w:pPr>
            <w:r>
              <w:rPr>
                <w:lang w:eastAsia="ja-JP"/>
              </w:rPr>
              <w:t>DC_</w:t>
            </w:r>
            <w:r>
              <w:rPr>
                <w:lang w:eastAsia="zh-CN"/>
              </w:rPr>
              <w:t>18</w:t>
            </w:r>
            <w:r>
              <w:rPr>
                <w:lang w:eastAsia="ja-JP"/>
              </w:rPr>
              <w:t>A_n257</w:t>
            </w:r>
            <w:r>
              <w:rPr>
                <w:lang w:eastAsia="zh-CN"/>
              </w:rPr>
              <w:t>I</w:t>
            </w:r>
          </w:p>
          <w:p w14:paraId="4F2D8D9E" w14:textId="77777777" w:rsidR="00952985" w:rsidRDefault="00952985">
            <w:pPr>
              <w:pStyle w:val="TAC"/>
              <w:rPr>
                <w:lang w:eastAsia="zh-CN"/>
              </w:rPr>
            </w:pPr>
            <w:r>
              <w:rPr>
                <w:lang w:eastAsia="ja-JP"/>
              </w:rPr>
              <w:t>DC_</w:t>
            </w:r>
            <w:r>
              <w:rPr>
                <w:lang w:eastAsia="zh-CN"/>
              </w:rPr>
              <w:t>41</w:t>
            </w:r>
            <w:r>
              <w:rPr>
                <w:lang w:eastAsia="ja-JP"/>
              </w:rPr>
              <w:t>A_n257A</w:t>
            </w:r>
          </w:p>
          <w:p w14:paraId="219ECF00" w14:textId="77777777" w:rsidR="00952985" w:rsidRDefault="00952985">
            <w:pPr>
              <w:pStyle w:val="TAC"/>
              <w:rPr>
                <w:lang w:eastAsia="zh-CN"/>
              </w:rPr>
            </w:pPr>
            <w:r>
              <w:rPr>
                <w:lang w:eastAsia="ja-JP"/>
              </w:rPr>
              <w:t>DC_</w:t>
            </w:r>
            <w:r>
              <w:rPr>
                <w:lang w:eastAsia="zh-CN"/>
              </w:rPr>
              <w:t>41</w:t>
            </w:r>
            <w:r>
              <w:rPr>
                <w:lang w:eastAsia="ja-JP"/>
              </w:rPr>
              <w:t>A_n257</w:t>
            </w:r>
            <w:r>
              <w:rPr>
                <w:lang w:eastAsia="zh-CN"/>
              </w:rPr>
              <w:t>G</w:t>
            </w:r>
          </w:p>
          <w:p w14:paraId="6477FC5A" w14:textId="77777777" w:rsidR="00952985" w:rsidRDefault="00952985">
            <w:pPr>
              <w:pStyle w:val="TAC"/>
              <w:rPr>
                <w:lang w:eastAsia="zh-CN"/>
              </w:rPr>
            </w:pPr>
            <w:r>
              <w:rPr>
                <w:lang w:eastAsia="ja-JP"/>
              </w:rPr>
              <w:t>DC_</w:t>
            </w:r>
            <w:r>
              <w:rPr>
                <w:lang w:eastAsia="zh-CN"/>
              </w:rPr>
              <w:t>41</w:t>
            </w:r>
            <w:r>
              <w:rPr>
                <w:lang w:eastAsia="ja-JP"/>
              </w:rPr>
              <w:t>A_n257</w:t>
            </w:r>
            <w:r>
              <w:rPr>
                <w:lang w:eastAsia="zh-CN"/>
              </w:rPr>
              <w:t>H</w:t>
            </w:r>
          </w:p>
          <w:p w14:paraId="6A19023A" w14:textId="77777777" w:rsidR="00952985" w:rsidRDefault="00952985">
            <w:pPr>
              <w:pStyle w:val="TAC"/>
              <w:rPr>
                <w:lang w:eastAsia="zh-CN"/>
              </w:rPr>
            </w:pPr>
            <w:r>
              <w:rPr>
                <w:lang w:eastAsia="ja-JP"/>
              </w:rPr>
              <w:t>DC_</w:t>
            </w:r>
            <w:r>
              <w:rPr>
                <w:lang w:eastAsia="zh-CN"/>
              </w:rPr>
              <w:t>41</w:t>
            </w:r>
            <w:r>
              <w:rPr>
                <w:lang w:eastAsia="ja-JP"/>
              </w:rPr>
              <w:t>A_n257</w:t>
            </w:r>
            <w:r>
              <w:rPr>
                <w:lang w:eastAsia="zh-CN"/>
              </w:rPr>
              <w:t>I</w:t>
            </w:r>
          </w:p>
          <w:p w14:paraId="5C775CBC" w14:textId="77777777" w:rsidR="00952985" w:rsidRDefault="00952985">
            <w:pPr>
              <w:pStyle w:val="TAC"/>
              <w:rPr>
                <w:lang w:eastAsia="zh-CN"/>
              </w:rPr>
            </w:pPr>
            <w:r>
              <w:rPr>
                <w:lang w:eastAsia="ja-JP"/>
              </w:rPr>
              <w:t>DC_</w:t>
            </w:r>
            <w:r>
              <w:rPr>
                <w:lang w:eastAsia="zh-CN"/>
              </w:rPr>
              <w:t>41C</w:t>
            </w:r>
            <w:r>
              <w:rPr>
                <w:lang w:eastAsia="ja-JP"/>
              </w:rPr>
              <w:t>_n257A</w:t>
            </w:r>
          </w:p>
          <w:p w14:paraId="6A2D8730" w14:textId="77777777" w:rsidR="00952985" w:rsidRDefault="00952985">
            <w:pPr>
              <w:pStyle w:val="TAC"/>
              <w:rPr>
                <w:lang w:eastAsia="zh-CN"/>
              </w:rPr>
            </w:pPr>
            <w:r>
              <w:rPr>
                <w:lang w:eastAsia="ja-JP"/>
              </w:rPr>
              <w:t>DC_</w:t>
            </w:r>
            <w:r>
              <w:rPr>
                <w:lang w:eastAsia="zh-CN"/>
              </w:rPr>
              <w:t>41C</w:t>
            </w:r>
            <w:r>
              <w:rPr>
                <w:lang w:eastAsia="ja-JP"/>
              </w:rPr>
              <w:t>_n257</w:t>
            </w:r>
            <w:r>
              <w:rPr>
                <w:lang w:eastAsia="zh-CN"/>
              </w:rPr>
              <w:t>G</w:t>
            </w:r>
          </w:p>
          <w:p w14:paraId="6FA8360B" w14:textId="77777777" w:rsidR="00952985" w:rsidRDefault="00952985">
            <w:pPr>
              <w:pStyle w:val="TAC"/>
              <w:rPr>
                <w:lang w:eastAsia="zh-CN"/>
              </w:rPr>
            </w:pPr>
            <w:r>
              <w:rPr>
                <w:lang w:eastAsia="ja-JP"/>
              </w:rPr>
              <w:t>DC_</w:t>
            </w:r>
            <w:r>
              <w:rPr>
                <w:lang w:eastAsia="zh-CN"/>
              </w:rPr>
              <w:t>41C</w:t>
            </w:r>
            <w:r>
              <w:rPr>
                <w:lang w:eastAsia="ja-JP"/>
              </w:rPr>
              <w:t>_n257</w:t>
            </w:r>
            <w:r>
              <w:rPr>
                <w:lang w:eastAsia="zh-CN"/>
              </w:rPr>
              <w:t>H</w:t>
            </w:r>
          </w:p>
          <w:p w14:paraId="232E3CA2" w14:textId="77777777" w:rsidR="00952985" w:rsidRDefault="00952985">
            <w:pPr>
              <w:pStyle w:val="TAC"/>
              <w:rPr>
                <w:rFonts w:cs="Arial"/>
                <w:lang w:eastAsia="ja-JP"/>
              </w:rPr>
            </w:pPr>
            <w:r>
              <w:rPr>
                <w:lang w:eastAsia="ja-JP"/>
              </w:rPr>
              <w:t>DC_</w:t>
            </w:r>
            <w:r>
              <w:rPr>
                <w:lang w:eastAsia="zh-CN"/>
              </w:rPr>
              <w:t>41C</w:t>
            </w:r>
            <w:r>
              <w:rPr>
                <w:lang w:eastAsia="ja-JP"/>
              </w:rPr>
              <w:t>_n257</w:t>
            </w:r>
            <w:r>
              <w:rPr>
                <w:lang w:eastAsia="zh-CN"/>
              </w:rPr>
              <w:t>I</w:t>
            </w:r>
          </w:p>
        </w:tc>
      </w:tr>
      <w:tr w:rsidR="00952985" w14:paraId="19932AAE"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CCB8B3" w14:textId="77777777" w:rsidR="00952985" w:rsidRDefault="00952985">
            <w:pPr>
              <w:pStyle w:val="TAC"/>
              <w:rPr>
                <w:lang w:eastAsia="ja-JP"/>
              </w:rPr>
            </w:pPr>
            <w:r>
              <w:rPr>
                <w:rFonts w:cs="Arial"/>
                <w:lang w:eastAsia="ja-JP"/>
              </w:rPr>
              <w:lastRenderedPageBreak/>
              <w:t>DC_1A-18A-42A_n257A</w:t>
            </w:r>
          </w:p>
          <w:p w14:paraId="54D697E6" w14:textId="77777777" w:rsidR="00952985" w:rsidRDefault="00952985">
            <w:pPr>
              <w:pStyle w:val="TAC"/>
              <w:rPr>
                <w:rFonts w:eastAsia="MS Mincho" w:cs="Arial"/>
                <w:lang w:eastAsia="ja-JP"/>
              </w:rPr>
            </w:pPr>
            <w:r>
              <w:rPr>
                <w:rFonts w:eastAsia="MS Mincho" w:cs="Arial"/>
                <w:lang w:eastAsia="ja-JP"/>
              </w:rPr>
              <w:t>DC_1A-18A-42A_n257D</w:t>
            </w:r>
          </w:p>
          <w:p w14:paraId="478E298C" w14:textId="77777777" w:rsidR="00952985" w:rsidRDefault="00952985">
            <w:pPr>
              <w:pStyle w:val="TAC"/>
              <w:rPr>
                <w:rFonts w:eastAsia="MS Mincho" w:cs="Arial"/>
                <w:lang w:eastAsia="ja-JP"/>
              </w:rPr>
            </w:pPr>
            <w:r>
              <w:rPr>
                <w:rFonts w:eastAsia="MS Mincho" w:cs="Arial"/>
                <w:lang w:eastAsia="ja-JP"/>
              </w:rPr>
              <w:t>DC_1A-18A-42A_n257E</w:t>
            </w:r>
          </w:p>
          <w:p w14:paraId="33DCB547" w14:textId="77777777" w:rsidR="00952985" w:rsidRDefault="00952985">
            <w:pPr>
              <w:pStyle w:val="TAC"/>
              <w:rPr>
                <w:rFonts w:eastAsia="SimSun"/>
                <w:lang w:eastAsia="ja-JP"/>
              </w:rPr>
            </w:pPr>
            <w:r>
              <w:rPr>
                <w:rFonts w:cs="Arial"/>
                <w:lang w:eastAsia="ja-JP"/>
              </w:rPr>
              <w:t>DC_1A-18A-42A_n257F</w:t>
            </w:r>
          </w:p>
          <w:p w14:paraId="35234155" w14:textId="77777777" w:rsidR="00952985" w:rsidRDefault="00952985">
            <w:pPr>
              <w:pStyle w:val="TAC"/>
              <w:rPr>
                <w:rFonts w:eastAsia="MS Mincho" w:cs="Arial"/>
                <w:lang w:eastAsia="ja-JP"/>
              </w:rPr>
            </w:pPr>
            <w:r>
              <w:rPr>
                <w:rFonts w:eastAsia="MS Mincho" w:cs="Arial"/>
                <w:lang w:eastAsia="ja-JP"/>
              </w:rPr>
              <w:t>DC_1A-18A-42A_n257G</w:t>
            </w:r>
          </w:p>
          <w:p w14:paraId="248E19DF" w14:textId="77777777" w:rsidR="00952985" w:rsidRDefault="00952985">
            <w:pPr>
              <w:pStyle w:val="TAC"/>
              <w:rPr>
                <w:rFonts w:eastAsia="MS Mincho" w:cs="Arial"/>
                <w:lang w:eastAsia="ja-JP"/>
              </w:rPr>
            </w:pPr>
            <w:r>
              <w:rPr>
                <w:rFonts w:eastAsia="MS Mincho" w:cs="Arial"/>
                <w:lang w:eastAsia="ja-JP"/>
              </w:rPr>
              <w:t>DC_1A-18A-42A_n257H</w:t>
            </w:r>
          </w:p>
          <w:p w14:paraId="7A833821" w14:textId="77777777" w:rsidR="00952985" w:rsidRDefault="00952985">
            <w:pPr>
              <w:pStyle w:val="TAC"/>
              <w:rPr>
                <w:rFonts w:eastAsia="MS Mincho" w:cs="Arial"/>
                <w:lang w:eastAsia="ja-JP"/>
              </w:rPr>
            </w:pPr>
            <w:r>
              <w:rPr>
                <w:rFonts w:eastAsia="MS Mincho" w:cs="Arial"/>
                <w:lang w:eastAsia="ja-JP"/>
              </w:rPr>
              <w:t>DC_1A-18A-42A_n257I</w:t>
            </w:r>
          </w:p>
          <w:p w14:paraId="170D4C11" w14:textId="77777777" w:rsidR="00952985" w:rsidRDefault="00952985">
            <w:pPr>
              <w:pStyle w:val="TAC"/>
              <w:rPr>
                <w:rFonts w:eastAsia="MS Mincho" w:cs="Arial"/>
                <w:lang w:eastAsia="ja-JP"/>
              </w:rPr>
            </w:pPr>
            <w:r>
              <w:rPr>
                <w:rFonts w:eastAsia="MS Mincho" w:cs="Arial"/>
                <w:lang w:eastAsia="ja-JP"/>
              </w:rPr>
              <w:t>DC_1A-18A-42A_n257J</w:t>
            </w:r>
          </w:p>
          <w:p w14:paraId="742BE83D" w14:textId="77777777" w:rsidR="00952985" w:rsidRDefault="00952985">
            <w:pPr>
              <w:pStyle w:val="TAC"/>
              <w:rPr>
                <w:rFonts w:eastAsia="MS Mincho" w:cs="Arial"/>
                <w:lang w:eastAsia="ja-JP"/>
              </w:rPr>
            </w:pPr>
            <w:r>
              <w:rPr>
                <w:rFonts w:eastAsia="MS Mincho" w:cs="Arial"/>
                <w:lang w:eastAsia="ja-JP"/>
              </w:rPr>
              <w:t>DC_1A-18A-42A_n257K</w:t>
            </w:r>
          </w:p>
          <w:p w14:paraId="5379519D" w14:textId="77777777" w:rsidR="00952985" w:rsidRDefault="00952985">
            <w:pPr>
              <w:pStyle w:val="TAC"/>
              <w:rPr>
                <w:rFonts w:eastAsia="MS Mincho" w:cs="Arial"/>
                <w:lang w:eastAsia="ja-JP"/>
              </w:rPr>
            </w:pPr>
            <w:r>
              <w:rPr>
                <w:rFonts w:eastAsia="MS Mincho" w:cs="Arial"/>
                <w:lang w:eastAsia="ja-JP"/>
              </w:rPr>
              <w:t>DC_1A-18A-42A_n257L</w:t>
            </w:r>
          </w:p>
          <w:p w14:paraId="703CCBC6" w14:textId="77777777" w:rsidR="00952985" w:rsidRDefault="00952985">
            <w:pPr>
              <w:pStyle w:val="TAC"/>
              <w:rPr>
                <w:rFonts w:eastAsia="SimSun" w:cs="Arial"/>
                <w:lang w:eastAsia="ja-JP"/>
              </w:rPr>
            </w:pPr>
            <w:r>
              <w:rPr>
                <w:rFonts w:cs="Arial"/>
                <w:lang w:eastAsia="ja-JP"/>
              </w:rPr>
              <w:t>DC_1A-18A-42A_n257M</w:t>
            </w:r>
          </w:p>
          <w:p w14:paraId="67625FAA" w14:textId="77777777" w:rsidR="00952985" w:rsidRDefault="00952985">
            <w:pPr>
              <w:pStyle w:val="TAC"/>
              <w:rPr>
                <w:lang w:eastAsia="ja-JP"/>
              </w:rPr>
            </w:pPr>
            <w:r>
              <w:rPr>
                <w:rFonts w:cs="Arial"/>
                <w:lang w:eastAsia="ja-JP"/>
              </w:rPr>
              <w:t>DC_1A-18A-42C_n257A</w:t>
            </w:r>
          </w:p>
          <w:p w14:paraId="43FCFCF6" w14:textId="77777777" w:rsidR="00952985" w:rsidRDefault="00952985">
            <w:pPr>
              <w:pStyle w:val="TAC"/>
              <w:rPr>
                <w:rFonts w:eastAsia="MS Mincho" w:cs="Arial"/>
                <w:lang w:eastAsia="ja-JP"/>
              </w:rPr>
            </w:pPr>
            <w:r>
              <w:rPr>
                <w:rFonts w:eastAsia="MS Mincho" w:cs="Arial"/>
                <w:lang w:eastAsia="ja-JP"/>
              </w:rPr>
              <w:t>DC_1A-18A-42C_n257D</w:t>
            </w:r>
          </w:p>
          <w:p w14:paraId="5B813B0A" w14:textId="77777777" w:rsidR="00952985" w:rsidRDefault="00952985">
            <w:pPr>
              <w:pStyle w:val="TAC"/>
              <w:rPr>
                <w:rFonts w:eastAsia="MS Mincho" w:cs="Arial"/>
                <w:lang w:eastAsia="ja-JP"/>
              </w:rPr>
            </w:pPr>
            <w:r>
              <w:rPr>
                <w:rFonts w:eastAsia="MS Mincho" w:cs="Arial"/>
                <w:lang w:eastAsia="ja-JP"/>
              </w:rPr>
              <w:t>DC_1A-18A-42C_n257E</w:t>
            </w:r>
          </w:p>
          <w:p w14:paraId="07C2C807" w14:textId="77777777" w:rsidR="00952985" w:rsidRDefault="00952985">
            <w:pPr>
              <w:pStyle w:val="TAC"/>
              <w:rPr>
                <w:rFonts w:eastAsia="SimSun" w:cs="Arial"/>
                <w:lang w:eastAsia="ja-JP"/>
              </w:rPr>
            </w:pPr>
            <w:r>
              <w:rPr>
                <w:rFonts w:cs="Arial"/>
                <w:lang w:eastAsia="ja-JP"/>
              </w:rPr>
              <w:t>DC_1A-18A-42C_n257F</w:t>
            </w:r>
          </w:p>
          <w:p w14:paraId="56805C67" w14:textId="77777777" w:rsidR="00952985" w:rsidRDefault="00952985">
            <w:pPr>
              <w:pStyle w:val="TAC"/>
              <w:rPr>
                <w:rFonts w:eastAsia="MS Mincho" w:cs="Arial"/>
                <w:lang w:eastAsia="ja-JP"/>
              </w:rPr>
            </w:pPr>
            <w:r>
              <w:rPr>
                <w:rFonts w:eastAsia="MS Mincho" w:cs="Arial"/>
                <w:lang w:eastAsia="ja-JP"/>
              </w:rPr>
              <w:t>DC_1A-18A-42C_n257G</w:t>
            </w:r>
          </w:p>
          <w:p w14:paraId="1565CD89" w14:textId="77777777" w:rsidR="00952985" w:rsidRDefault="00952985">
            <w:pPr>
              <w:pStyle w:val="TAC"/>
              <w:rPr>
                <w:rFonts w:eastAsia="MS Mincho" w:cs="Arial"/>
                <w:lang w:eastAsia="ja-JP"/>
              </w:rPr>
            </w:pPr>
            <w:r>
              <w:rPr>
                <w:rFonts w:eastAsia="MS Mincho" w:cs="Arial"/>
                <w:lang w:eastAsia="ja-JP"/>
              </w:rPr>
              <w:t>DC_1A-18A-42C_n257H</w:t>
            </w:r>
          </w:p>
          <w:p w14:paraId="7D8ACCBE" w14:textId="77777777" w:rsidR="00952985" w:rsidRDefault="00952985">
            <w:pPr>
              <w:pStyle w:val="TAC"/>
              <w:rPr>
                <w:rFonts w:eastAsia="MS Mincho" w:cs="Arial"/>
                <w:lang w:eastAsia="ja-JP"/>
              </w:rPr>
            </w:pPr>
            <w:r>
              <w:rPr>
                <w:rFonts w:eastAsia="MS Mincho" w:cs="Arial"/>
                <w:lang w:eastAsia="ja-JP"/>
              </w:rPr>
              <w:t>DC_1A-18A-42C_n257I</w:t>
            </w:r>
          </w:p>
          <w:p w14:paraId="50DD9C45" w14:textId="77777777" w:rsidR="00952985" w:rsidRDefault="00952985">
            <w:pPr>
              <w:pStyle w:val="TAC"/>
              <w:rPr>
                <w:rFonts w:eastAsia="MS Mincho" w:cs="Arial"/>
                <w:lang w:eastAsia="ja-JP"/>
              </w:rPr>
            </w:pPr>
            <w:r>
              <w:rPr>
                <w:rFonts w:eastAsia="MS Mincho" w:cs="Arial"/>
                <w:lang w:eastAsia="ja-JP"/>
              </w:rPr>
              <w:t>DC_1A-18A-42C_n257J</w:t>
            </w:r>
          </w:p>
          <w:p w14:paraId="60C0D7A9" w14:textId="77777777" w:rsidR="00952985" w:rsidRDefault="00952985">
            <w:pPr>
              <w:pStyle w:val="TAC"/>
              <w:rPr>
                <w:rFonts w:eastAsia="MS Mincho" w:cs="Arial"/>
                <w:lang w:eastAsia="ja-JP"/>
              </w:rPr>
            </w:pPr>
            <w:r>
              <w:rPr>
                <w:rFonts w:eastAsia="MS Mincho" w:cs="Arial"/>
                <w:lang w:eastAsia="ja-JP"/>
              </w:rPr>
              <w:t>DC_1A-18A-42C_n257K</w:t>
            </w:r>
          </w:p>
          <w:p w14:paraId="611E4B01" w14:textId="77777777" w:rsidR="00952985" w:rsidRDefault="00952985">
            <w:pPr>
              <w:pStyle w:val="TAC"/>
              <w:rPr>
                <w:rFonts w:eastAsia="MS Mincho" w:cs="Arial"/>
                <w:lang w:eastAsia="ja-JP"/>
              </w:rPr>
            </w:pPr>
            <w:r>
              <w:rPr>
                <w:rFonts w:eastAsia="MS Mincho" w:cs="Arial"/>
                <w:lang w:eastAsia="ja-JP"/>
              </w:rPr>
              <w:t>DC_1A-18A-42C_n257L</w:t>
            </w:r>
          </w:p>
          <w:p w14:paraId="623052AF" w14:textId="77777777" w:rsidR="00952985" w:rsidRDefault="00952985">
            <w:pPr>
              <w:pStyle w:val="TAC"/>
              <w:rPr>
                <w:rFonts w:eastAsia="SimSun"/>
                <w:lang w:eastAsia="ja-JP"/>
              </w:rPr>
            </w:pPr>
            <w:r>
              <w:rPr>
                <w:rFonts w:cs="Arial"/>
                <w:lang w:eastAsia="ja-JP"/>
              </w:rPr>
              <w:t>DC_1A-18A-42C_n257M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E0DDEF" w14:textId="77777777" w:rsidR="00952985" w:rsidRDefault="00952985">
            <w:pPr>
              <w:pStyle w:val="TAC"/>
              <w:rPr>
                <w:lang w:eastAsia="fi-FI"/>
              </w:rPr>
            </w:pPr>
            <w:r>
              <w:rPr>
                <w:lang w:eastAsia="fi-FI"/>
              </w:rPr>
              <w:t>DC_1A_</w:t>
            </w:r>
            <w:r>
              <w:rPr>
                <w:lang w:eastAsia="ja-JP"/>
              </w:rPr>
              <w:t>n257A</w:t>
            </w:r>
          </w:p>
          <w:p w14:paraId="37AF1C46" w14:textId="77777777" w:rsidR="00952985" w:rsidRDefault="00952985">
            <w:pPr>
              <w:pStyle w:val="TAC"/>
              <w:rPr>
                <w:lang w:eastAsia="ja-JP"/>
              </w:rPr>
            </w:pPr>
            <w:r>
              <w:rPr>
                <w:lang w:eastAsia="fi-FI"/>
              </w:rPr>
              <w:t>DC_1A_</w:t>
            </w:r>
            <w:r>
              <w:rPr>
                <w:lang w:eastAsia="ja-JP"/>
              </w:rPr>
              <w:t>n257G</w:t>
            </w:r>
          </w:p>
          <w:p w14:paraId="53DC8C69" w14:textId="77777777" w:rsidR="00952985" w:rsidRDefault="00952985">
            <w:pPr>
              <w:pStyle w:val="TAC"/>
              <w:rPr>
                <w:lang w:eastAsia="ja-JP"/>
              </w:rPr>
            </w:pPr>
            <w:r>
              <w:rPr>
                <w:lang w:eastAsia="fi-FI"/>
              </w:rPr>
              <w:t>DC_1A_</w:t>
            </w:r>
            <w:r>
              <w:rPr>
                <w:lang w:eastAsia="ja-JP"/>
              </w:rPr>
              <w:t>n257H</w:t>
            </w:r>
          </w:p>
          <w:p w14:paraId="4F036FF6" w14:textId="77777777" w:rsidR="00952985" w:rsidRDefault="00952985">
            <w:pPr>
              <w:pStyle w:val="TAC"/>
              <w:rPr>
                <w:lang w:eastAsia="ja-JP"/>
              </w:rPr>
            </w:pPr>
            <w:r>
              <w:rPr>
                <w:lang w:eastAsia="fi-FI"/>
              </w:rPr>
              <w:t>DC_1A_</w:t>
            </w:r>
            <w:r>
              <w:rPr>
                <w:lang w:eastAsia="ja-JP"/>
              </w:rPr>
              <w:t>n257I</w:t>
            </w:r>
          </w:p>
          <w:p w14:paraId="51EB05B6" w14:textId="77777777" w:rsidR="00952985" w:rsidRDefault="00952985">
            <w:pPr>
              <w:pStyle w:val="TAC"/>
              <w:rPr>
                <w:lang w:eastAsia="ja-JP"/>
              </w:rPr>
            </w:pPr>
            <w:r>
              <w:rPr>
                <w:lang w:eastAsia="fi-FI"/>
              </w:rPr>
              <w:t>DC_</w:t>
            </w:r>
            <w:r>
              <w:rPr>
                <w:lang w:eastAsia="ja-JP"/>
              </w:rPr>
              <w:t>18</w:t>
            </w:r>
            <w:r>
              <w:rPr>
                <w:lang w:eastAsia="fi-FI"/>
              </w:rPr>
              <w:t>A_</w:t>
            </w:r>
            <w:r>
              <w:rPr>
                <w:lang w:eastAsia="ja-JP"/>
              </w:rPr>
              <w:t>n257</w:t>
            </w:r>
            <w:r>
              <w:rPr>
                <w:lang w:eastAsia="fi-FI"/>
              </w:rPr>
              <w:t>A</w:t>
            </w:r>
          </w:p>
          <w:p w14:paraId="4046ECB0" w14:textId="77777777" w:rsidR="00952985" w:rsidRDefault="00952985">
            <w:pPr>
              <w:pStyle w:val="TAC"/>
              <w:rPr>
                <w:lang w:eastAsia="ja-JP"/>
              </w:rPr>
            </w:pPr>
            <w:r>
              <w:rPr>
                <w:lang w:eastAsia="fi-FI"/>
              </w:rPr>
              <w:t>DC_</w:t>
            </w:r>
            <w:r>
              <w:rPr>
                <w:lang w:eastAsia="ja-JP"/>
              </w:rPr>
              <w:t>18</w:t>
            </w:r>
            <w:r>
              <w:rPr>
                <w:lang w:eastAsia="fi-FI"/>
              </w:rPr>
              <w:t>A_</w:t>
            </w:r>
            <w:r>
              <w:rPr>
                <w:lang w:eastAsia="ja-JP"/>
              </w:rPr>
              <w:t>n257</w:t>
            </w:r>
            <w:r>
              <w:rPr>
                <w:lang w:eastAsia="fi-FI"/>
              </w:rPr>
              <w:t>G</w:t>
            </w:r>
          </w:p>
          <w:p w14:paraId="7BF2E00B" w14:textId="77777777" w:rsidR="00952985" w:rsidRDefault="00952985">
            <w:pPr>
              <w:pStyle w:val="TAC"/>
              <w:rPr>
                <w:lang w:eastAsia="ja-JP"/>
              </w:rPr>
            </w:pPr>
            <w:r>
              <w:rPr>
                <w:lang w:eastAsia="fi-FI"/>
              </w:rPr>
              <w:t>DC_</w:t>
            </w:r>
            <w:r>
              <w:rPr>
                <w:lang w:eastAsia="ja-JP"/>
              </w:rPr>
              <w:t>18</w:t>
            </w:r>
            <w:r>
              <w:rPr>
                <w:lang w:eastAsia="fi-FI"/>
              </w:rPr>
              <w:t>A_</w:t>
            </w:r>
            <w:r>
              <w:rPr>
                <w:lang w:eastAsia="ja-JP"/>
              </w:rPr>
              <w:t>n257</w:t>
            </w:r>
            <w:r>
              <w:rPr>
                <w:lang w:eastAsia="fi-FI"/>
              </w:rPr>
              <w:t>H</w:t>
            </w:r>
          </w:p>
          <w:p w14:paraId="2F8A0A78" w14:textId="77777777" w:rsidR="00952985" w:rsidRDefault="00952985">
            <w:pPr>
              <w:pStyle w:val="TAC"/>
              <w:rPr>
                <w:lang w:eastAsia="ja-JP"/>
              </w:rPr>
            </w:pPr>
            <w:r>
              <w:rPr>
                <w:lang w:eastAsia="fi-FI"/>
              </w:rPr>
              <w:t>DC_</w:t>
            </w:r>
            <w:r>
              <w:rPr>
                <w:lang w:eastAsia="ja-JP"/>
              </w:rPr>
              <w:t>18</w:t>
            </w:r>
            <w:r>
              <w:rPr>
                <w:lang w:eastAsia="fi-FI"/>
              </w:rPr>
              <w:t>A_</w:t>
            </w:r>
            <w:r>
              <w:rPr>
                <w:lang w:eastAsia="ja-JP"/>
              </w:rPr>
              <w:t>n257</w:t>
            </w:r>
            <w:r>
              <w:rPr>
                <w:lang w:eastAsia="fi-FI"/>
              </w:rPr>
              <w:t>I</w:t>
            </w:r>
          </w:p>
          <w:p w14:paraId="5DC07CD3" w14:textId="77777777" w:rsidR="00952985" w:rsidRDefault="00952985">
            <w:pPr>
              <w:pStyle w:val="TAC"/>
              <w:rPr>
                <w:lang w:eastAsia="fi-FI"/>
              </w:rPr>
            </w:pPr>
            <w:r>
              <w:rPr>
                <w:lang w:eastAsia="fi-FI"/>
              </w:rPr>
              <w:t>DC_</w:t>
            </w:r>
            <w:r>
              <w:rPr>
                <w:lang w:eastAsia="ja-JP"/>
              </w:rPr>
              <w:t>42</w:t>
            </w:r>
            <w:r>
              <w:rPr>
                <w:lang w:eastAsia="fi-FI"/>
              </w:rPr>
              <w:t>A_</w:t>
            </w:r>
            <w:r>
              <w:rPr>
                <w:lang w:eastAsia="ja-JP"/>
              </w:rPr>
              <w:t>n257</w:t>
            </w:r>
            <w:r>
              <w:rPr>
                <w:lang w:eastAsia="fi-FI"/>
              </w:rPr>
              <w:t>A</w:t>
            </w:r>
          </w:p>
          <w:p w14:paraId="3C81A5AF" w14:textId="77777777" w:rsidR="00952985" w:rsidRDefault="00952985">
            <w:pPr>
              <w:pStyle w:val="TAC"/>
              <w:rPr>
                <w:lang w:eastAsia="fi-FI"/>
              </w:rPr>
            </w:pPr>
            <w:r>
              <w:rPr>
                <w:lang w:eastAsia="fi-FI"/>
              </w:rPr>
              <w:t>DC_</w:t>
            </w:r>
            <w:r>
              <w:rPr>
                <w:lang w:eastAsia="ja-JP"/>
              </w:rPr>
              <w:t>42</w:t>
            </w:r>
            <w:r>
              <w:rPr>
                <w:lang w:eastAsia="fi-FI"/>
              </w:rPr>
              <w:t>A_</w:t>
            </w:r>
            <w:r>
              <w:rPr>
                <w:lang w:eastAsia="ja-JP"/>
              </w:rPr>
              <w:t>n257</w:t>
            </w:r>
            <w:r>
              <w:rPr>
                <w:lang w:eastAsia="fi-FI"/>
              </w:rPr>
              <w:t>G</w:t>
            </w:r>
          </w:p>
          <w:p w14:paraId="54BE0E27" w14:textId="77777777" w:rsidR="00952985" w:rsidRDefault="00952985">
            <w:pPr>
              <w:pStyle w:val="TAC"/>
              <w:rPr>
                <w:lang w:eastAsia="fi-FI"/>
              </w:rPr>
            </w:pPr>
            <w:r>
              <w:rPr>
                <w:lang w:eastAsia="fi-FI"/>
              </w:rPr>
              <w:t>DC_</w:t>
            </w:r>
            <w:r>
              <w:rPr>
                <w:lang w:eastAsia="ja-JP"/>
              </w:rPr>
              <w:t>42</w:t>
            </w:r>
            <w:r>
              <w:rPr>
                <w:lang w:eastAsia="fi-FI"/>
              </w:rPr>
              <w:t>A_</w:t>
            </w:r>
            <w:r>
              <w:rPr>
                <w:lang w:eastAsia="ja-JP"/>
              </w:rPr>
              <w:t>n257</w:t>
            </w:r>
            <w:r>
              <w:rPr>
                <w:lang w:eastAsia="fi-FI"/>
              </w:rPr>
              <w:t>H</w:t>
            </w:r>
          </w:p>
          <w:p w14:paraId="1A31D75F" w14:textId="77777777" w:rsidR="00952985" w:rsidRDefault="00952985">
            <w:pPr>
              <w:pStyle w:val="TAC"/>
              <w:rPr>
                <w:lang w:eastAsia="fi-FI"/>
              </w:rPr>
            </w:pPr>
            <w:r>
              <w:rPr>
                <w:lang w:eastAsia="fi-FI"/>
              </w:rPr>
              <w:t>DC_</w:t>
            </w:r>
            <w:r>
              <w:rPr>
                <w:lang w:eastAsia="ja-JP"/>
              </w:rPr>
              <w:t>42</w:t>
            </w:r>
            <w:r>
              <w:rPr>
                <w:lang w:eastAsia="fi-FI"/>
              </w:rPr>
              <w:t>A_</w:t>
            </w:r>
            <w:r>
              <w:rPr>
                <w:lang w:eastAsia="ja-JP"/>
              </w:rPr>
              <w:t>n257</w:t>
            </w:r>
            <w:r>
              <w:rPr>
                <w:lang w:eastAsia="fi-FI"/>
              </w:rPr>
              <w:t>I</w:t>
            </w:r>
          </w:p>
          <w:p w14:paraId="05200BE4" w14:textId="77777777" w:rsidR="00952985" w:rsidRDefault="00952985">
            <w:pPr>
              <w:pStyle w:val="TAC"/>
              <w:rPr>
                <w:lang w:eastAsia="fi-FI"/>
              </w:rPr>
            </w:pPr>
            <w:r>
              <w:rPr>
                <w:lang w:eastAsia="fi-FI"/>
              </w:rPr>
              <w:t>DC_</w:t>
            </w:r>
            <w:r>
              <w:rPr>
                <w:lang w:eastAsia="ja-JP"/>
              </w:rPr>
              <w:t>42</w:t>
            </w:r>
            <w:r>
              <w:rPr>
                <w:lang w:eastAsia="fi-FI"/>
              </w:rPr>
              <w:t>C_</w:t>
            </w:r>
            <w:r>
              <w:rPr>
                <w:lang w:eastAsia="ja-JP"/>
              </w:rPr>
              <w:t>n257</w:t>
            </w:r>
            <w:r>
              <w:rPr>
                <w:lang w:eastAsia="fi-FI"/>
              </w:rPr>
              <w:t>A</w:t>
            </w:r>
          </w:p>
          <w:p w14:paraId="3974DC08" w14:textId="77777777" w:rsidR="00952985" w:rsidRDefault="00952985">
            <w:pPr>
              <w:pStyle w:val="TAC"/>
              <w:rPr>
                <w:lang w:eastAsia="fi-FI"/>
              </w:rPr>
            </w:pPr>
            <w:r>
              <w:rPr>
                <w:lang w:eastAsia="fi-FI"/>
              </w:rPr>
              <w:t>DC_</w:t>
            </w:r>
            <w:r>
              <w:rPr>
                <w:lang w:eastAsia="ja-JP"/>
              </w:rPr>
              <w:t>42</w:t>
            </w:r>
            <w:r>
              <w:rPr>
                <w:lang w:eastAsia="fi-FI"/>
              </w:rPr>
              <w:t>C_</w:t>
            </w:r>
            <w:r>
              <w:rPr>
                <w:lang w:eastAsia="ja-JP"/>
              </w:rPr>
              <w:t>n257</w:t>
            </w:r>
            <w:r>
              <w:rPr>
                <w:lang w:eastAsia="fi-FI"/>
              </w:rPr>
              <w:t>G</w:t>
            </w:r>
          </w:p>
          <w:p w14:paraId="5329ED35" w14:textId="77777777" w:rsidR="00952985" w:rsidRDefault="00952985">
            <w:pPr>
              <w:pStyle w:val="TAC"/>
              <w:rPr>
                <w:lang w:eastAsia="fi-FI"/>
              </w:rPr>
            </w:pPr>
            <w:r>
              <w:rPr>
                <w:lang w:eastAsia="fi-FI"/>
              </w:rPr>
              <w:t>DC_</w:t>
            </w:r>
            <w:r>
              <w:rPr>
                <w:lang w:eastAsia="ja-JP"/>
              </w:rPr>
              <w:t>42</w:t>
            </w:r>
            <w:r>
              <w:rPr>
                <w:lang w:eastAsia="fi-FI"/>
              </w:rPr>
              <w:t>C_</w:t>
            </w:r>
            <w:r>
              <w:rPr>
                <w:lang w:eastAsia="ja-JP"/>
              </w:rPr>
              <w:t>n257</w:t>
            </w:r>
            <w:r>
              <w:rPr>
                <w:lang w:eastAsia="fi-FI"/>
              </w:rPr>
              <w:t>H</w:t>
            </w:r>
          </w:p>
          <w:p w14:paraId="0A7DDCFA" w14:textId="77777777" w:rsidR="00952985" w:rsidRDefault="00952985">
            <w:pPr>
              <w:pStyle w:val="TAC"/>
              <w:rPr>
                <w:lang w:eastAsia="ja-JP"/>
              </w:rPr>
            </w:pPr>
            <w:r>
              <w:rPr>
                <w:lang w:eastAsia="fi-FI"/>
              </w:rPr>
              <w:t>DC_</w:t>
            </w:r>
            <w:r>
              <w:rPr>
                <w:lang w:eastAsia="ja-JP"/>
              </w:rPr>
              <w:t>42</w:t>
            </w:r>
            <w:r>
              <w:rPr>
                <w:lang w:eastAsia="fi-FI"/>
              </w:rPr>
              <w:t>C_</w:t>
            </w:r>
            <w:r>
              <w:rPr>
                <w:lang w:eastAsia="ja-JP"/>
              </w:rPr>
              <w:t>n257</w:t>
            </w:r>
            <w:r>
              <w:rPr>
                <w:lang w:eastAsia="fi-FI"/>
              </w:rPr>
              <w:t>I</w:t>
            </w:r>
          </w:p>
        </w:tc>
      </w:tr>
      <w:tr w:rsidR="00952985" w:rsidRPr="00952985" w14:paraId="69B69DB7"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D9101B" w14:textId="77777777" w:rsidR="00952985" w:rsidRDefault="00952985">
            <w:pPr>
              <w:pStyle w:val="TAC"/>
              <w:rPr>
                <w:lang w:eastAsia="ja-JP"/>
              </w:rPr>
            </w:pPr>
            <w:r>
              <w:rPr>
                <w:lang w:eastAsia="ja-JP"/>
              </w:rPr>
              <w:t>DC_1A-19A-21A_n257A</w:t>
            </w:r>
          </w:p>
          <w:p w14:paraId="4B4BACCE" w14:textId="77777777" w:rsidR="00952985" w:rsidRDefault="00952985">
            <w:pPr>
              <w:pStyle w:val="TAC"/>
              <w:rPr>
                <w:lang w:eastAsia="ja-JP"/>
              </w:rPr>
            </w:pPr>
            <w:r>
              <w:rPr>
                <w:lang w:eastAsia="ja-JP"/>
              </w:rPr>
              <w:t>DC_1A-19A-21A_n257D</w:t>
            </w:r>
          </w:p>
          <w:p w14:paraId="3131423D" w14:textId="77777777" w:rsidR="00952985" w:rsidRDefault="00952985">
            <w:pPr>
              <w:pStyle w:val="TAC"/>
              <w:rPr>
                <w:lang w:eastAsia="ja-JP"/>
              </w:rPr>
            </w:pPr>
            <w:r>
              <w:rPr>
                <w:lang w:eastAsia="ja-JP"/>
              </w:rPr>
              <w:t>DC_1A-19A-21A_n257E</w:t>
            </w:r>
          </w:p>
          <w:p w14:paraId="49C6EB1C" w14:textId="77777777" w:rsidR="00952985" w:rsidRDefault="00952985">
            <w:pPr>
              <w:pStyle w:val="TAC"/>
              <w:rPr>
                <w:lang w:eastAsia="ja-JP"/>
              </w:rPr>
            </w:pPr>
            <w:r>
              <w:rPr>
                <w:lang w:eastAsia="ja-JP"/>
              </w:rPr>
              <w:t>DC_1A-19A-21A_n257F</w:t>
            </w:r>
          </w:p>
          <w:p w14:paraId="6F367FEA" w14:textId="77777777" w:rsidR="00952985" w:rsidRDefault="00952985">
            <w:pPr>
              <w:pStyle w:val="TAC"/>
              <w:rPr>
                <w:lang w:eastAsia="fi-FI"/>
              </w:rPr>
            </w:pPr>
            <w:r>
              <w:rPr>
                <w:lang w:eastAsia="fi-FI"/>
              </w:rPr>
              <w:t>DC_1A-19A-21A_n257G</w:t>
            </w:r>
          </w:p>
          <w:p w14:paraId="18D61FAF" w14:textId="77777777" w:rsidR="00952985" w:rsidRDefault="00952985">
            <w:pPr>
              <w:pStyle w:val="TAC"/>
              <w:rPr>
                <w:lang w:eastAsia="fi-FI"/>
              </w:rPr>
            </w:pPr>
            <w:r>
              <w:rPr>
                <w:lang w:eastAsia="fi-FI"/>
              </w:rPr>
              <w:t>DC_1A-19A-21A_n257H</w:t>
            </w:r>
          </w:p>
          <w:p w14:paraId="698A30CC" w14:textId="77777777" w:rsidR="00952985" w:rsidRDefault="00952985">
            <w:pPr>
              <w:pStyle w:val="TAC"/>
              <w:rPr>
                <w:lang w:eastAsia="fi-FI"/>
              </w:rPr>
            </w:pPr>
            <w:r>
              <w:rPr>
                <w:lang w:eastAsia="fi-FI"/>
              </w:rPr>
              <w:t>DC_1A-19A-21A_n257I</w:t>
            </w:r>
          </w:p>
          <w:p w14:paraId="757EF319" w14:textId="77777777" w:rsidR="00952985" w:rsidRDefault="00952985">
            <w:pPr>
              <w:pStyle w:val="TAC"/>
              <w:rPr>
                <w:lang w:eastAsia="fi-FI"/>
              </w:rPr>
            </w:pPr>
            <w:r>
              <w:rPr>
                <w:lang w:eastAsia="fi-FI"/>
              </w:rPr>
              <w:t>DC_1A-19A-21A_n257J</w:t>
            </w:r>
          </w:p>
          <w:p w14:paraId="224102FD" w14:textId="77777777" w:rsidR="00952985" w:rsidRDefault="00952985">
            <w:pPr>
              <w:pStyle w:val="TAC"/>
              <w:rPr>
                <w:lang w:eastAsia="fi-FI"/>
              </w:rPr>
            </w:pPr>
            <w:r>
              <w:rPr>
                <w:lang w:eastAsia="fi-FI"/>
              </w:rPr>
              <w:t>DC_1A-19A-21A_n257K</w:t>
            </w:r>
          </w:p>
          <w:p w14:paraId="331C75F5" w14:textId="77777777" w:rsidR="00952985" w:rsidRDefault="00952985">
            <w:pPr>
              <w:pStyle w:val="TAC"/>
              <w:rPr>
                <w:lang w:eastAsia="fi-FI"/>
              </w:rPr>
            </w:pPr>
            <w:r>
              <w:rPr>
                <w:lang w:eastAsia="fi-FI"/>
              </w:rPr>
              <w:t>DC_1A-19A-21A_n257L</w:t>
            </w:r>
          </w:p>
          <w:p w14:paraId="65E60DDF" w14:textId="77777777" w:rsidR="00952985" w:rsidRDefault="00952985">
            <w:pPr>
              <w:pStyle w:val="TAC"/>
              <w:rPr>
                <w:noProof/>
                <w:lang w:eastAsia="zh-CN"/>
              </w:rPr>
            </w:pPr>
            <w:r>
              <w:rPr>
                <w:lang w:eastAsia="fi-FI"/>
              </w:rPr>
              <w:t>DC_1A-19A-21A_n257M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AF03FF" w14:textId="77777777" w:rsidR="00952985" w:rsidRDefault="00952985">
            <w:pPr>
              <w:pStyle w:val="TAC"/>
              <w:rPr>
                <w:lang w:eastAsia="ja-JP"/>
              </w:rPr>
            </w:pPr>
            <w:r>
              <w:rPr>
                <w:lang w:eastAsia="ja-JP"/>
              </w:rPr>
              <w:t>DC_1A_n257A</w:t>
            </w:r>
          </w:p>
          <w:p w14:paraId="66391B43" w14:textId="77777777" w:rsidR="00952985" w:rsidRDefault="00952985">
            <w:pPr>
              <w:pStyle w:val="TAC"/>
              <w:rPr>
                <w:lang w:eastAsia="ja-JP"/>
              </w:rPr>
            </w:pPr>
            <w:r>
              <w:rPr>
                <w:lang w:eastAsia="ja-JP"/>
              </w:rPr>
              <w:t>DC_1A_n257G</w:t>
            </w:r>
          </w:p>
          <w:p w14:paraId="37D7BA13" w14:textId="77777777" w:rsidR="00952985" w:rsidRDefault="00952985">
            <w:pPr>
              <w:pStyle w:val="TAC"/>
              <w:rPr>
                <w:lang w:eastAsia="ja-JP"/>
              </w:rPr>
            </w:pPr>
            <w:r>
              <w:rPr>
                <w:lang w:eastAsia="ja-JP"/>
              </w:rPr>
              <w:t>DC_1A_n257H</w:t>
            </w:r>
          </w:p>
          <w:p w14:paraId="6A0A317C" w14:textId="77777777" w:rsidR="00952985" w:rsidRDefault="00952985">
            <w:pPr>
              <w:pStyle w:val="TAC"/>
              <w:rPr>
                <w:lang w:eastAsia="ja-JP"/>
              </w:rPr>
            </w:pPr>
            <w:r>
              <w:rPr>
                <w:lang w:eastAsia="ja-JP"/>
              </w:rPr>
              <w:t>DC_1A_n257I</w:t>
            </w:r>
          </w:p>
          <w:p w14:paraId="24193FEF" w14:textId="77777777" w:rsidR="00952985" w:rsidRDefault="00952985">
            <w:pPr>
              <w:pStyle w:val="TAC"/>
              <w:rPr>
                <w:lang w:eastAsia="ja-JP"/>
              </w:rPr>
            </w:pPr>
            <w:r>
              <w:rPr>
                <w:lang w:eastAsia="ja-JP"/>
              </w:rPr>
              <w:t>DC_1A_n257J</w:t>
            </w:r>
          </w:p>
          <w:p w14:paraId="77B67E26" w14:textId="77777777" w:rsidR="00952985" w:rsidRDefault="00952985">
            <w:pPr>
              <w:pStyle w:val="TAC"/>
              <w:rPr>
                <w:lang w:eastAsia="ja-JP"/>
              </w:rPr>
            </w:pPr>
            <w:r>
              <w:rPr>
                <w:lang w:eastAsia="ja-JP"/>
              </w:rPr>
              <w:t>DC_1A_n257K</w:t>
            </w:r>
          </w:p>
          <w:p w14:paraId="2F127F34" w14:textId="77777777" w:rsidR="00952985" w:rsidRDefault="00952985">
            <w:pPr>
              <w:pStyle w:val="TAC"/>
              <w:rPr>
                <w:lang w:eastAsia="ja-JP"/>
              </w:rPr>
            </w:pPr>
            <w:r>
              <w:rPr>
                <w:lang w:eastAsia="ja-JP"/>
              </w:rPr>
              <w:t>DC_1A_n257L</w:t>
            </w:r>
          </w:p>
          <w:p w14:paraId="73A6AA0E" w14:textId="77777777" w:rsidR="00952985" w:rsidRDefault="00952985">
            <w:pPr>
              <w:pStyle w:val="TAC"/>
              <w:rPr>
                <w:lang w:eastAsia="ja-JP"/>
              </w:rPr>
            </w:pPr>
            <w:r>
              <w:rPr>
                <w:lang w:eastAsia="ja-JP"/>
              </w:rPr>
              <w:t>DC_1A_n257M</w:t>
            </w:r>
          </w:p>
          <w:p w14:paraId="5BD6D5D1" w14:textId="77777777" w:rsidR="00952985" w:rsidRDefault="00952985">
            <w:pPr>
              <w:pStyle w:val="TAC"/>
              <w:rPr>
                <w:lang w:eastAsia="ja-JP"/>
              </w:rPr>
            </w:pPr>
            <w:r>
              <w:rPr>
                <w:lang w:eastAsia="ja-JP"/>
              </w:rPr>
              <w:t>DC_19A_n257A</w:t>
            </w:r>
          </w:p>
          <w:p w14:paraId="5BD5A125" w14:textId="77777777" w:rsidR="00952985" w:rsidRDefault="00952985">
            <w:pPr>
              <w:pStyle w:val="TAC"/>
              <w:rPr>
                <w:lang w:eastAsia="ja-JP"/>
              </w:rPr>
            </w:pPr>
            <w:r>
              <w:rPr>
                <w:lang w:eastAsia="ja-JP"/>
              </w:rPr>
              <w:t>DC_19A_n257G</w:t>
            </w:r>
          </w:p>
          <w:p w14:paraId="2D93E9B3" w14:textId="77777777" w:rsidR="00952985" w:rsidRDefault="00952985">
            <w:pPr>
              <w:pStyle w:val="TAC"/>
              <w:rPr>
                <w:lang w:eastAsia="ja-JP"/>
              </w:rPr>
            </w:pPr>
            <w:r>
              <w:rPr>
                <w:lang w:eastAsia="ja-JP"/>
              </w:rPr>
              <w:t>DC_19A_n257H</w:t>
            </w:r>
          </w:p>
          <w:p w14:paraId="1E794907" w14:textId="77777777" w:rsidR="00952985" w:rsidRDefault="00952985">
            <w:pPr>
              <w:pStyle w:val="TAC"/>
              <w:rPr>
                <w:rFonts w:eastAsia="Yu Mincho"/>
                <w:lang w:eastAsia="ja-JP"/>
              </w:rPr>
            </w:pPr>
            <w:r>
              <w:rPr>
                <w:lang w:eastAsia="ja-JP"/>
              </w:rPr>
              <w:t>DC_19A_n257I</w:t>
            </w:r>
          </w:p>
          <w:p w14:paraId="2DF35295" w14:textId="77777777" w:rsidR="00952985" w:rsidRDefault="00952985">
            <w:pPr>
              <w:pStyle w:val="TAC"/>
              <w:rPr>
                <w:rFonts w:eastAsia="SimSun"/>
                <w:lang w:eastAsia="ja-JP"/>
              </w:rPr>
            </w:pPr>
            <w:r>
              <w:rPr>
                <w:lang w:eastAsia="ja-JP"/>
              </w:rPr>
              <w:t>DC_21A_n257A</w:t>
            </w:r>
          </w:p>
          <w:p w14:paraId="6AB3EB14" w14:textId="77777777" w:rsidR="00952985" w:rsidRDefault="00952985">
            <w:pPr>
              <w:pStyle w:val="TAC"/>
              <w:rPr>
                <w:lang w:eastAsia="ja-JP"/>
              </w:rPr>
            </w:pPr>
            <w:r>
              <w:rPr>
                <w:lang w:eastAsia="ja-JP"/>
              </w:rPr>
              <w:t>DC_21A_n257G</w:t>
            </w:r>
          </w:p>
          <w:p w14:paraId="134E4D03" w14:textId="77777777" w:rsidR="00952985" w:rsidRDefault="00952985">
            <w:pPr>
              <w:pStyle w:val="TAC"/>
              <w:rPr>
                <w:lang w:eastAsia="ja-JP"/>
              </w:rPr>
            </w:pPr>
            <w:r>
              <w:rPr>
                <w:lang w:eastAsia="ja-JP"/>
              </w:rPr>
              <w:t>DC_21A_n257H</w:t>
            </w:r>
          </w:p>
          <w:p w14:paraId="3DED3166" w14:textId="77777777" w:rsidR="00952985" w:rsidRDefault="00952985">
            <w:pPr>
              <w:pStyle w:val="TAC"/>
              <w:rPr>
                <w:lang w:eastAsia="ja-JP"/>
              </w:rPr>
            </w:pPr>
            <w:r>
              <w:rPr>
                <w:lang w:eastAsia="ja-JP"/>
              </w:rPr>
              <w:t>DC_21A_n257I</w:t>
            </w:r>
          </w:p>
          <w:p w14:paraId="4F8CF091" w14:textId="77777777" w:rsidR="00952985" w:rsidRDefault="00952985">
            <w:pPr>
              <w:pStyle w:val="TAC"/>
              <w:rPr>
                <w:lang w:eastAsia="ja-JP"/>
              </w:rPr>
            </w:pPr>
            <w:r>
              <w:rPr>
                <w:lang w:eastAsia="ja-JP"/>
              </w:rPr>
              <w:t>DC_21A_n257J</w:t>
            </w:r>
          </w:p>
          <w:p w14:paraId="6CF5D4B2" w14:textId="77777777" w:rsidR="00952985" w:rsidRDefault="00952985">
            <w:pPr>
              <w:pStyle w:val="TAC"/>
              <w:rPr>
                <w:lang w:eastAsia="ja-JP"/>
              </w:rPr>
            </w:pPr>
            <w:r>
              <w:rPr>
                <w:lang w:eastAsia="ja-JP"/>
              </w:rPr>
              <w:t>DC_21A_n257K</w:t>
            </w:r>
          </w:p>
          <w:p w14:paraId="2DEDB1B1" w14:textId="77777777" w:rsidR="00952985" w:rsidRDefault="00952985">
            <w:pPr>
              <w:pStyle w:val="TAC"/>
              <w:rPr>
                <w:lang w:eastAsia="ja-JP"/>
              </w:rPr>
            </w:pPr>
            <w:r>
              <w:rPr>
                <w:lang w:eastAsia="ja-JP"/>
              </w:rPr>
              <w:t>DC_21A_n257L</w:t>
            </w:r>
          </w:p>
          <w:p w14:paraId="12C6A50D" w14:textId="77777777" w:rsidR="00952985" w:rsidRDefault="00952985">
            <w:pPr>
              <w:pStyle w:val="TAC"/>
            </w:pPr>
            <w:r>
              <w:rPr>
                <w:lang w:eastAsia="ja-JP"/>
              </w:rPr>
              <w:t>DC_21A_n257M</w:t>
            </w:r>
          </w:p>
        </w:tc>
      </w:tr>
      <w:tr w:rsidR="00952985" w14:paraId="294D3187"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CD65F3" w14:textId="77777777" w:rsidR="00952985" w:rsidRDefault="00952985">
            <w:pPr>
              <w:pStyle w:val="TAC"/>
              <w:rPr>
                <w:lang w:eastAsia="zh-CN"/>
              </w:rPr>
            </w:pPr>
            <w:r>
              <w:t>DC_1A-19A-42A_n257A</w:t>
            </w:r>
          </w:p>
          <w:p w14:paraId="6BCCE767" w14:textId="77777777" w:rsidR="00952985" w:rsidRDefault="00952985">
            <w:pPr>
              <w:pStyle w:val="TAC"/>
              <w:rPr>
                <w:lang w:eastAsia="zh-CN"/>
              </w:rPr>
            </w:pPr>
            <w:r>
              <w:t>DC_1A-19A-42C_n257A</w:t>
            </w:r>
          </w:p>
          <w:p w14:paraId="2ED6493D" w14:textId="77777777" w:rsidR="00952985" w:rsidRDefault="00952985">
            <w:pPr>
              <w:pStyle w:val="TAC"/>
              <w:rPr>
                <w:rFonts w:cs="Arial"/>
                <w:lang w:eastAsia="zh-CN"/>
              </w:rPr>
            </w:pPr>
            <w:r>
              <w:rPr>
                <w:rFonts w:cs="Arial"/>
                <w:lang w:eastAsia="ja-JP"/>
              </w:rPr>
              <w:t>DC_1A-19A-42C_n257D</w:t>
            </w:r>
          </w:p>
          <w:p w14:paraId="6DC47582" w14:textId="77777777" w:rsidR="00952985" w:rsidRDefault="00952985">
            <w:pPr>
              <w:pStyle w:val="TAC"/>
              <w:rPr>
                <w:rFonts w:cs="Arial"/>
                <w:lang w:eastAsia="zh-CN"/>
              </w:rPr>
            </w:pPr>
            <w:r>
              <w:rPr>
                <w:rFonts w:cs="Arial"/>
                <w:lang w:eastAsia="ja-JP"/>
              </w:rPr>
              <w:t>DC_1A-19A-42C_n257E</w:t>
            </w:r>
          </w:p>
          <w:p w14:paraId="24DCFFF4" w14:textId="77777777" w:rsidR="00952985" w:rsidRDefault="00952985">
            <w:pPr>
              <w:pStyle w:val="TAC"/>
              <w:rPr>
                <w:rFonts w:cs="Arial"/>
                <w:lang w:eastAsia="ja-JP"/>
              </w:rPr>
            </w:pPr>
            <w:r>
              <w:rPr>
                <w:rFonts w:cs="Arial"/>
                <w:lang w:eastAsia="ja-JP"/>
              </w:rPr>
              <w:t>DC_1A-19A-42C_n257F</w:t>
            </w:r>
          </w:p>
          <w:p w14:paraId="4D53F3B4" w14:textId="77777777" w:rsidR="00952985" w:rsidRDefault="00952985">
            <w:pPr>
              <w:pStyle w:val="TAC"/>
              <w:rPr>
                <w:lang w:eastAsia="fi-FI"/>
              </w:rPr>
            </w:pPr>
            <w:r>
              <w:rPr>
                <w:lang w:eastAsia="fi-FI"/>
              </w:rPr>
              <w:t>DC_1A-19A-42A_n257G</w:t>
            </w:r>
          </w:p>
          <w:p w14:paraId="28B925D8" w14:textId="77777777" w:rsidR="00952985" w:rsidRDefault="00952985">
            <w:pPr>
              <w:pStyle w:val="TAC"/>
              <w:rPr>
                <w:lang w:eastAsia="fi-FI"/>
              </w:rPr>
            </w:pPr>
            <w:r>
              <w:rPr>
                <w:lang w:eastAsia="fi-FI"/>
              </w:rPr>
              <w:t>DC_1A-19A-42A_n257H</w:t>
            </w:r>
          </w:p>
          <w:p w14:paraId="61EDA70F" w14:textId="77777777" w:rsidR="00952985" w:rsidRDefault="00952985">
            <w:pPr>
              <w:pStyle w:val="TAC"/>
              <w:rPr>
                <w:lang w:eastAsia="fi-FI"/>
              </w:rPr>
            </w:pPr>
            <w:r>
              <w:rPr>
                <w:lang w:eastAsia="fi-FI"/>
              </w:rPr>
              <w:t>DC_1A-19A-42A_n257I</w:t>
            </w:r>
          </w:p>
          <w:p w14:paraId="752ED13F" w14:textId="77777777" w:rsidR="00952985" w:rsidRDefault="00952985">
            <w:pPr>
              <w:pStyle w:val="TAC"/>
              <w:rPr>
                <w:lang w:eastAsia="fi-FI"/>
              </w:rPr>
            </w:pPr>
            <w:r>
              <w:rPr>
                <w:lang w:eastAsia="fi-FI"/>
              </w:rPr>
              <w:t>DC_1A-19A-42A_n257J</w:t>
            </w:r>
          </w:p>
          <w:p w14:paraId="201E662F" w14:textId="77777777" w:rsidR="00952985" w:rsidRDefault="00952985">
            <w:pPr>
              <w:pStyle w:val="TAC"/>
              <w:rPr>
                <w:lang w:eastAsia="fi-FI"/>
              </w:rPr>
            </w:pPr>
            <w:r>
              <w:rPr>
                <w:lang w:eastAsia="fi-FI"/>
              </w:rPr>
              <w:t>DC_1A-19A-42A_n257K</w:t>
            </w:r>
          </w:p>
          <w:p w14:paraId="4942DC23" w14:textId="77777777" w:rsidR="00952985" w:rsidRDefault="00952985">
            <w:pPr>
              <w:pStyle w:val="TAC"/>
              <w:rPr>
                <w:lang w:eastAsia="fi-FI"/>
              </w:rPr>
            </w:pPr>
            <w:r>
              <w:rPr>
                <w:lang w:eastAsia="fi-FI"/>
              </w:rPr>
              <w:t>DC_1A-19A-42A_n257L</w:t>
            </w:r>
          </w:p>
          <w:p w14:paraId="2503F3FF" w14:textId="77777777" w:rsidR="00952985" w:rsidRDefault="00952985">
            <w:pPr>
              <w:pStyle w:val="TAC"/>
              <w:rPr>
                <w:lang w:eastAsia="fi-FI"/>
              </w:rPr>
            </w:pPr>
            <w:r>
              <w:rPr>
                <w:lang w:eastAsia="fi-FI"/>
              </w:rPr>
              <w:t>DC_1A-19A-42A_n257M</w:t>
            </w:r>
          </w:p>
          <w:p w14:paraId="23B449D7" w14:textId="77777777" w:rsidR="00952985" w:rsidRDefault="00952985">
            <w:pPr>
              <w:pStyle w:val="TAC"/>
              <w:rPr>
                <w:lang w:eastAsia="fi-FI"/>
              </w:rPr>
            </w:pPr>
            <w:r>
              <w:rPr>
                <w:lang w:eastAsia="fi-FI"/>
              </w:rPr>
              <w:t>DC_1A-19A-42C_n257G</w:t>
            </w:r>
          </w:p>
          <w:p w14:paraId="56818C87" w14:textId="77777777" w:rsidR="00952985" w:rsidRDefault="00952985">
            <w:pPr>
              <w:pStyle w:val="TAC"/>
              <w:rPr>
                <w:lang w:eastAsia="fi-FI"/>
              </w:rPr>
            </w:pPr>
            <w:r>
              <w:rPr>
                <w:lang w:eastAsia="fi-FI"/>
              </w:rPr>
              <w:t>DC_1A-19A-42C_n257H</w:t>
            </w:r>
          </w:p>
          <w:p w14:paraId="42F90590" w14:textId="77777777" w:rsidR="00952985" w:rsidRDefault="00952985">
            <w:pPr>
              <w:pStyle w:val="TAC"/>
              <w:rPr>
                <w:lang w:eastAsia="fi-FI"/>
              </w:rPr>
            </w:pPr>
            <w:r>
              <w:rPr>
                <w:lang w:eastAsia="fi-FI"/>
              </w:rPr>
              <w:t>DC_1A-19A-42C_n257I</w:t>
            </w:r>
          </w:p>
          <w:p w14:paraId="66573C14" w14:textId="77777777" w:rsidR="00952985" w:rsidRDefault="00952985">
            <w:pPr>
              <w:pStyle w:val="TAC"/>
              <w:rPr>
                <w:lang w:eastAsia="fi-FI"/>
              </w:rPr>
            </w:pPr>
            <w:r>
              <w:rPr>
                <w:lang w:eastAsia="fi-FI"/>
              </w:rPr>
              <w:t>DC_1A-19A-42C_n257J</w:t>
            </w:r>
          </w:p>
          <w:p w14:paraId="3BA8B225" w14:textId="77777777" w:rsidR="00952985" w:rsidRDefault="00952985">
            <w:pPr>
              <w:pStyle w:val="TAC"/>
              <w:rPr>
                <w:lang w:eastAsia="fi-FI"/>
              </w:rPr>
            </w:pPr>
            <w:r>
              <w:rPr>
                <w:lang w:eastAsia="fi-FI"/>
              </w:rPr>
              <w:t>DC_1A-19A-42C_n257K</w:t>
            </w:r>
          </w:p>
          <w:p w14:paraId="51C6F7FA" w14:textId="77777777" w:rsidR="00952985" w:rsidRDefault="00952985">
            <w:pPr>
              <w:pStyle w:val="TAC"/>
              <w:rPr>
                <w:lang w:eastAsia="fi-FI"/>
              </w:rPr>
            </w:pPr>
            <w:r>
              <w:rPr>
                <w:lang w:eastAsia="fi-FI"/>
              </w:rPr>
              <w:t>DC_1A-19A-42C_n257L</w:t>
            </w:r>
          </w:p>
          <w:p w14:paraId="5924170C" w14:textId="77777777" w:rsidR="00952985" w:rsidRDefault="00952985">
            <w:pPr>
              <w:pStyle w:val="TAC"/>
              <w:rPr>
                <w:noProof/>
                <w:lang w:eastAsia="zh-CN"/>
              </w:rPr>
            </w:pPr>
            <w:r>
              <w:rPr>
                <w:lang w:eastAsia="fi-FI"/>
              </w:rPr>
              <w:t>DC_1A-19A-42C_n257M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951068" w14:textId="77777777" w:rsidR="00952985" w:rsidRDefault="00952985">
            <w:pPr>
              <w:pStyle w:val="TAC"/>
            </w:pPr>
            <w:r>
              <w:t>DC_1A_n257A</w:t>
            </w:r>
          </w:p>
          <w:p w14:paraId="69A358F2" w14:textId="77777777" w:rsidR="00952985" w:rsidRDefault="00952985">
            <w:pPr>
              <w:pStyle w:val="TAC"/>
              <w:rPr>
                <w:lang w:eastAsia="ja-JP"/>
              </w:rPr>
            </w:pPr>
            <w:r>
              <w:rPr>
                <w:lang w:eastAsia="ja-JP"/>
              </w:rPr>
              <w:t>DC_1A_n257G</w:t>
            </w:r>
          </w:p>
          <w:p w14:paraId="3A981CB9" w14:textId="77777777" w:rsidR="00952985" w:rsidRDefault="00952985">
            <w:pPr>
              <w:pStyle w:val="TAC"/>
              <w:rPr>
                <w:lang w:eastAsia="ja-JP"/>
              </w:rPr>
            </w:pPr>
            <w:r>
              <w:rPr>
                <w:lang w:eastAsia="ja-JP"/>
              </w:rPr>
              <w:t>DC_1A_n257H</w:t>
            </w:r>
          </w:p>
          <w:p w14:paraId="7892B2C1" w14:textId="77777777" w:rsidR="00952985" w:rsidRDefault="00952985">
            <w:pPr>
              <w:pStyle w:val="TAC"/>
              <w:rPr>
                <w:lang w:eastAsia="ja-JP"/>
              </w:rPr>
            </w:pPr>
            <w:r>
              <w:rPr>
                <w:lang w:eastAsia="ja-JP"/>
              </w:rPr>
              <w:t>DC_1A_n257I</w:t>
            </w:r>
          </w:p>
          <w:p w14:paraId="2EE0963E" w14:textId="77777777" w:rsidR="00952985" w:rsidRDefault="00952985">
            <w:pPr>
              <w:pStyle w:val="TAC"/>
              <w:rPr>
                <w:lang w:eastAsia="ja-JP"/>
              </w:rPr>
            </w:pPr>
            <w:r>
              <w:rPr>
                <w:lang w:eastAsia="ja-JP"/>
              </w:rPr>
              <w:t>DC_1A_n257J</w:t>
            </w:r>
          </w:p>
          <w:p w14:paraId="78F09360" w14:textId="77777777" w:rsidR="00952985" w:rsidRDefault="00952985">
            <w:pPr>
              <w:pStyle w:val="TAC"/>
              <w:rPr>
                <w:lang w:eastAsia="ja-JP"/>
              </w:rPr>
            </w:pPr>
            <w:r>
              <w:rPr>
                <w:lang w:eastAsia="ja-JP"/>
              </w:rPr>
              <w:t>DC_1A_n257K</w:t>
            </w:r>
          </w:p>
          <w:p w14:paraId="4052B553" w14:textId="77777777" w:rsidR="00952985" w:rsidRDefault="00952985">
            <w:pPr>
              <w:pStyle w:val="TAC"/>
              <w:rPr>
                <w:lang w:eastAsia="ja-JP"/>
              </w:rPr>
            </w:pPr>
            <w:r>
              <w:rPr>
                <w:lang w:eastAsia="ja-JP"/>
              </w:rPr>
              <w:t>DC_1A_n257L</w:t>
            </w:r>
          </w:p>
          <w:p w14:paraId="4002F6E9" w14:textId="77777777" w:rsidR="00952985" w:rsidRDefault="00952985">
            <w:pPr>
              <w:pStyle w:val="TAC"/>
            </w:pPr>
            <w:r>
              <w:rPr>
                <w:lang w:eastAsia="ja-JP"/>
              </w:rPr>
              <w:t>DC_1A_n257M</w:t>
            </w:r>
          </w:p>
          <w:p w14:paraId="4CC7269B" w14:textId="77777777" w:rsidR="00952985" w:rsidRDefault="00952985">
            <w:pPr>
              <w:pStyle w:val="TAC"/>
            </w:pPr>
            <w:r>
              <w:t>DC_19A_n257A</w:t>
            </w:r>
          </w:p>
          <w:p w14:paraId="0F20D99C" w14:textId="77777777" w:rsidR="00952985" w:rsidRDefault="00952985">
            <w:pPr>
              <w:pStyle w:val="TAC"/>
            </w:pPr>
            <w:r>
              <w:t>DC_42A_n257A</w:t>
            </w:r>
          </w:p>
          <w:p w14:paraId="7A48EC37" w14:textId="77777777" w:rsidR="00952985" w:rsidRDefault="00952985">
            <w:pPr>
              <w:pStyle w:val="TAC"/>
              <w:rPr>
                <w:lang w:eastAsia="ja-JP"/>
              </w:rPr>
            </w:pPr>
            <w:r>
              <w:rPr>
                <w:lang w:eastAsia="ja-JP"/>
              </w:rPr>
              <w:t>DC_42A_n257G</w:t>
            </w:r>
          </w:p>
          <w:p w14:paraId="5A9B032C" w14:textId="77777777" w:rsidR="00952985" w:rsidRDefault="00952985">
            <w:pPr>
              <w:pStyle w:val="TAC"/>
              <w:rPr>
                <w:lang w:eastAsia="ja-JP"/>
              </w:rPr>
            </w:pPr>
            <w:r>
              <w:rPr>
                <w:lang w:eastAsia="ja-JP"/>
              </w:rPr>
              <w:t>DC_42A_n257H</w:t>
            </w:r>
          </w:p>
          <w:p w14:paraId="07D59F4E" w14:textId="77777777" w:rsidR="00952985" w:rsidRDefault="00952985">
            <w:pPr>
              <w:pStyle w:val="TAC"/>
              <w:rPr>
                <w:noProof/>
                <w:lang w:eastAsia="zh-CN"/>
              </w:rPr>
            </w:pPr>
            <w:r>
              <w:rPr>
                <w:lang w:eastAsia="ja-JP"/>
              </w:rPr>
              <w:t>DC_42A_n257I</w:t>
            </w:r>
          </w:p>
        </w:tc>
      </w:tr>
      <w:tr w:rsidR="00952985" w:rsidRPr="00952985" w14:paraId="64C90330"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71D8BE" w14:textId="77777777" w:rsidR="00952985" w:rsidRDefault="00952985">
            <w:pPr>
              <w:pStyle w:val="TAC"/>
              <w:rPr>
                <w:noProof/>
                <w:lang w:eastAsia="zh-CN"/>
              </w:rPr>
            </w:pPr>
            <w:r>
              <w:t>DC_1A-21A-28A_n257A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94BC8D" w14:textId="77777777" w:rsidR="00952985" w:rsidRDefault="00952985">
            <w:pPr>
              <w:pStyle w:val="TAC"/>
            </w:pPr>
            <w:r>
              <w:t>DC_1A_n257A</w:t>
            </w:r>
          </w:p>
          <w:p w14:paraId="00124AAA" w14:textId="77777777" w:rsidR="00952985" w:rsidRDefault="00952985">
            <w:pPr>
              <w:pStyle w:val="TAC"/>
            </w:pPr>
            <w:r>
              <w:t>DC_21A_n257A</w:t>
            </w:r>
          </w:p>
          <w:p w14:paraId="58C6FC47" w14:textId="77777777" w:rsidR="00952985" w:rsidRDefault="00952985">
            <w:pPr>
              <w:pStyle w:val="TAC"/>
              <w:rPr>
                <w:noProof/>
                <w:lang w:eastAsia="zh-CN"/>
              </w:rPr>
            </w:pPr>
            <w:r>
              <w:t>DC_28A_n257A</w:t>
            </w:r>
          </w:p>
        </w:tc>
      </w:tr>
      <w:tr w:rsidR="00952985" w:rsidRPr="00952985" w14:paraId="32C58FF4"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8C3649" w14:textId="77777777" w:rsidR="00952985" w:rsidRDefault="00952985">
            <w:pPr>
              <w:pStyle w:val="TAC"/>
            </w:pPr>
            <w:r>
              <w:lastRenderedPageBreak/>
              <w:t>DC_1A-21A-42A_n257A</w:t>
            </w:r>
          </w:p>
          <w:p w14:paraId="340B4CF0" w14:textId="77777777" w:rsidR="00952985" w:rsidRDefault="00952985">
            <w:pPr>
              <w:pStyle w:val="TAC"/>
              <w:rPr>
                <w:lang w:eastAsia="fi-FI"/>
              </w:rPr>
            </w:pPr>
            <w:r>
              <w:rPr>
                <w:lang w:eastAsia="fi-FI"/>
              </w:rPr>
              <w:t>DC_1A-21A-42A_n257G</w:t>
            </w:r>
          </w:p>
          <w:p w14:paraId="3093526E" w14:textId="77777777" w:rsidR="00952985" w:rsidRDefault="00952985">
            <w:pPr>
              <w:pStyle w:val="TAC"/>
              <w:rPr>
                <w:lang w:eastAsia="fi-FI"/>
              </w:rPr>
            </w:pPr>
            <w:r>
              <w:rPr>
                <w:lang w:eastAsia="fi-FI"/>
              </w:rPr>
              <w:t>DC_1A-21A-42A_n257H</w:t>
            </w:r>
          </w:p>
          <w:p w14:paraId="1ECE0521" w14:textId="77777777" w:rsidR="00952985" w:rsidRDefault="00952985">
            <w:pPr>
              <w:pStyle w:val="TAC"/>
              <w:rPr>
                <w:lang w:eastAsia="fi-FI"/>
              </w:rPr>
            </w:pPr>
            <w:r>
              <w:rPr>
                <w:lang w:eastAsia="fi-FI"/>
              </w:rPr>
              <w:t>DC_1A-21A-42A_n257I</w:t>
            </w:r>
          </w:p>
          <w:p w14:paraId="60A77B2F" w14:textId="77777777" w:rsidR="00952985" w:rsidRDefault="00952985">
            <w:pPr>
              <w:pStyle w:val="TAC"/>
              <w:rPr>
                <w:lang w:eastAsia="fi-FI"/>
              </w:rPr>
            </w:pPr>
            <w:r>
              <w:rPr>
                <w:lang w:eastAsia="fi-FI"/>
              </w:rPr>
              <w:t>DC_1A-21A-42A_n257J</w:t>
            </w:r>
          </w:p>
          <w:p w14:paraId="142D9CC2" w14:textId="77777777" w:rsidR="00952985" w:rsidRDefault="00952985">
            <w:pPr>
              <w:pStyle w:val="TAC"/>
              <w:rPr>
                <w:lang w:eastAsia="fi-FI"/>
              </w:rPr>
            </w:pPr>
            <w:r>
              <w:rPr>
                <w:lang w:eastAsia="fi-FI"/>
              </w:rPr>
              <w:t>DC_1A-21A-42A_n257K</w:t>
            </w:r>
          </w:p>
          <w:p w14:paraId="34E37A6C" w14:textId="77777777" w:rsidR="00952985" w:rsidRDefault="00952985">
            <w:pPr>
              <w:pStyle w:val="TAC"/>
              <w:rPr>
                <w:lang w:eastAsia="fi-FI"/>
              </w:rPr>
            </w:pPr>
            <w:r>
              <w:rPr>
                <w:lang w:eastAsia="fi-FI"/>
              </w:rPr>
              <w:t>DC_1A-21A-42A_n257L</w:t>
            </w:r>
          </w:p>
          <w:p w14:paraId="15DC40B4" w14:textId="77777777" w:rsidR="00952985" w:rsidRDefault="00952985">
            <w:pPr>
              <w:pStyle w:val="TAC"/>
              <w:rPr>
                <w:lang w:eastAsia="zh-CN"/>
              </w:rPr>
            </w:pPr>
            <w:r>
              <w:rPr>
                <w:lang w:eastAsia="fi-FI"/>
              </w:rPr>
              <w:t>DC_1A-21A-42A_n257M</w:t>
            </w:r>
          </w:p>
          <w:p w14:paraId="3DAAE719" w14:textId="77777777" w:rsidR="00952985" w:rsidRDefault="00952985">
            <w:pPr>
              <w:pStyle w:val="TAC"/>
              <w:rPr>
                <w:lang w:eastAsia="zh-CN"/>
              </w:rPr>
            </w:pPr>
            <w:r>
              <w:t>DC_1A-21A-42C_n257A</w:t>
            </w:r>
          </w:p>
          <w:p w14:paraId="60707C47"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1A-21A-42C_n257D</w:t>
            </w:r>
          </w:p>
          <w:p w14:paraId="565C9399"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1A-21A-42C_n257E</w:t>
            </w:r>
          </w:p>
          <w:p w14:paraId="38972C53"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1A-21A-42C_n257F</w:t>
            </w:r>
          </w:p>
          <w:p w14:paraId="1A8C3A88" w14:textId="77777777" w:rsidR="00952985" w:rsidRDefault="00952985">
            <w:pPr>
              <w:pStyle w:val="TAC"/>
              <w:rPr>
                <w:lang w:eastAsia="fi-FI"/>
              </w:rPr>
            </w:pPr>
            <w:r>
              <w:rPr>
                <w:lang w:eastAsia="fi-FI"/>
              </w:rPr>
              <w:t>DC_1A-21A-42C_n257G</w:t>
            </w:r>
          </w:p>
          <w:p w14:paraId="10AE26BC" w14:textId="77777777" w:rsidR="00952985" w:rsidRDefault="00952985">
            <w:pPr>
              <w:pStyle w:val="TAC"/>
              <w:rPr>
                <w:lang w:eastAsia="fi-FI"/>
              </w:rPr>
            </w:pPr>
            <w:r>
              <w:rPr>
                <w:lang w:eastAsia="fi-FI"/>
              </w:rPr>
              <w:t>DC_1A-21A-42C_n257H</w:t>
            </w:r>
          </w:p>
          <w:p w14:paraId="0410BE09" w14:textId="77777777" w:rsidR="00952985" w:rsidRDefault="00952985">
            <w:pPr>
              <w:pStyle w:val="TAC"/>
              <w:rPr>
                <w:lang w:eastAsia="fi-FI"/>
              </w:rPr>
            </w:pPr>
            <w:r>
              <w:rPr>
                <w:lang w:eastAsia="fi-FI"/>
              </w:rPr>
              <w:t>DC_1A-21A-42C_n257I</w:t>
            </w:r>
          </w:p>
          <w:p w14:paraId="11571A8A" w14:textId="77777777" w:rsidR="00952985" w:rsidRDefault="00952985">
            <w:pPr>
              <w:pStyle w:val="TAC"/>
              <w:rPr>
                <w:lang w:eastAsia="fi-FI"/>
              </w:rPr>
            </w:pPr>
            <w:r>
              <w:rPr>
                <w:lang w:eastAsia="fi-FI"/>
              </w:rPr>
              <w:t>DC_1A-21A-42C_n257J</w:t>
            </w:r>
          </w:p>
          <w:p w14:paraId="55A1ED9C" w14:textId="77777777" w:rsidR="00952985" w:rsidRDefault="00952985">
            <w:pPr>
              <w:pStyle w:val="TAC"/>
              <w:rPr>
                <w:lang w:eastAsia="fi-FI"/>
              </w:rPr>
            </w:pPr>
            <w:r>
              <w:rPr>
                <w:lang w:eastAsia="fi-FI"/>
              </w:rPr>
              <w:t>DC_1A-21A-42C_n257K</w:t>
            </w:r>
          </w:p>
          <w:p w14:paraId="40254C78" w14:textId="77777777" w:rsidR="00952985" w:rsidRDefault="00952985">
            <w:pPr>
              <w:pStyle w:val="TAC"/>
              <w:rPr>
                <w:lang w:eastAsia="fi-FI"/>
              </w:rPr>
            </w:pPr>
            <w:r>
              <w:rPr>
                <w:lang w:eastAsia="fi-FI"/>
              </w:rPr>
              <w:t>DC_1A-21A-42C_n257L</w:t>
            </w:r>
          </w:p>
          <w:p w14:paraId="71F3666A" w14:textId="77777777" w:rsidR="00952985" w:rsidRDefault="00952985">
            <w:pPr>
              <w:pStyle w:val="TAC"/>
              <w:rPr>
                <w:lang w:eastAsia="fi-FI"/>
              </w:rPr>
            </w:pPr>
            <w:r>
              <w:rPr>
                <w:lang w:eastAsia="fi-FI"/>
              </w:rPr>
              <w:t>DC_1A-21A-42C_n257M</w:t>
            </w:r>
          </w:p>
          <w:p w14:paraId="21ACF402" w14:textId="77777777" w:rsidR="00952985" w:rsidRDefault="00952985">
            <w:pPr>
              <w:pStyle w:val="TAC"/>
            </w:pPr>
            <w:r>
              <w:t>DC_1A-21A-42D_n257A</w:t>
            </w:r>
          </w:p>
          <w:p w14:paraId="0319C22D" w14:textId="77777777" w:rsidR="00952985" w:rsidRDefault="00952985">
            <w:pPr>
              <w:pStyle w:val="TAC"/>
            </w:pPr>
            <w:r>
              <w:t>DC_1A-21A-42D_n257D</w:t>
            </w:r>
          </w:p>
          <w:p w14:paraId="0E3AFCD6" w14:textId="77777777" w:rsidR="00952985" w:rsidRDefault="00952985">
            <w:pPr>
              <w:pStyle w:val="TAC"/>
            </w:pPr>
            <w:r>
              <w:t>DC_1A-21A-42D_n257E</w:t>
            </w:r>
          </w:p>
          <w:p w14:paraId="080251F9" w14:textId="77777777" w:rsidR="00952985" w:rsidRDefault="00952985">
            <w:pPr>
              <w:pStyle w:val="TAC"/>
              <w:rPr>
                <w:noProof/>
                <w:lang w:eastAsia="zh-CN"/>
              </w:rPr>
            </w:pPr>
            <w:r>
              <w:t>DC_1A-21A-42D_n257F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0F78B9" w14:textId="77777777" w:rsidR="00952985" w:rsidRDefault="00952985">
            <w:pPr>
              <w:pStyle w:val="TAC"/>
            </w:pPr>
            <w:r>
              <w:t>DC_1A_n257A</w:t>
            </w:r>
          </w:p>
          <w:p w14:paraId="5897450C" w14:textId="77777777" w:rsidR="00952985" w:rsidRDefault="00952985">
            <w:pPr>
              <w:pStyle w:val="TAC"/>
              <w:rPr>
                <w:lang w:eastAsia="ja-JP"/>
              </w:rPr>
            </w:pPr>
            <w:r>
              <w:rPr>
                <w:lang w:eastAsia="ja-JP"/>
              </w:rPr>
              <w:t>DC_1A_n257G</w:t>
            </w:r>
          </w:p>
          <w:p w14:paraId="3E40B028" w14:textId="77777777" w:rsidR="00952985" w:rsidRDefault="00952985">
            <w:pPr>
              <w:pStyle w:val="TAC"/>
              <w:rPr>
                <w:lang w:eastAsia="ja-JP"/>
              </w:rPr>
            </w:pPr>
            <w:r>
              <w:rPr>
                <w:lang w:eastAsia="ja-JP"/>
              </w:rPr>
              <w:t>DC_1A_n257H</w:t>
            </w:r>
          </w:p>
          <w:p w14:paraId="52B2BD5B" w14:textId="77777777" w:rsidR="00952985" w:rsidRDefault="00952985">
            <w:pPr>
              <w:pStyle w:val="TAC"/>
              <w:rPr>
                <w:lang w:eastAsia="ja-JP"/>
              </w:rPr>
            </w:pPr>
            <w:r>
              <w:rPr>
                <w:lang w:eastAsia="ja-JP"/>
              </w:rPr>
              <w:t>DC_1A_n257I</w:t>
            </w:r>
          </w:p>
          <w:p w14:paraId="2E172932" w14:textId="77777777" w:rsidR="00952985" w:rsidRDefault="00952985">
            <w:pPr>
              <w:pStyle w:val="TAC"/>
              <w:rPr>
                <w:lang w:eastAsia="ja-JP"/>
              </w:rPr>
            </w:pPr>
            <w:r>
              <w:rPr>
                <w:lang w:eastAsia="ja-JP"/>
              </w:rPr>
              <w:t>DC_1A_n257J</w:t>
            </w:r>
          </w:p>
          <w:p w14:paraId="49943489" w14:textId="77777777" w:rsidR="00952985" w:rsidRDefault="00952985">
            <w:pPr>
              <w:pStyle w:val="TAC"/>
              <w:rPr>
                <w:lang w:eastAsia="ja-JP"/>
              </w:rPr>
            </w:pPr>
            <w:r>
              <w:rPr>
                <w:lang w:eastAsia="ja-JP"/>
              </w:rPr>
              <w:t>DC_1A_n257K</w:t>
            </w:r>
          </w:p>
          <w:p w14:paraId="55B04FA6" w14:textId="77777777" w:rsidR="00952985" w:rsidRDefault="00952985">
            <w:pPr>
              <w:pStyle w:val="TAC"/>
              <w:rPr>
                <w:lang w:eastAsia="ja-JP"/>
              </w:rPr>
            </w:pPr>
            <w:r>
              <w:rPr>
                <w:lang w:eastAsia="ja-JP"/>
              </w:rPr>
              <w:t>DC_1A_n257L</w:t>
            </w:r>
          </w:p>
          <w:p w14:paraId="67EC7203" w14:textId="77777777" w:rsidR="00952985" w:rsidRDefault="00952985">
            <w:pPr>
              <w:pStyle w:val="TAC"/>
            </w:pPr>
            <w:r>
              <w:rPr>
                <w:lang w:eastAsia="ja-JP"/>
              </w:rPr>
              <w:t>DC_1A_n257M</w:t>
            </w:r>
          </w:p>
          <w:p w14:paraId="74DECDB4" w14:textId="77777777" w:rsidR="00952985" w:rsidRDefault="00952985">
            <w:pPr>
              <w:pStyle w:val="TAC"/>
            </w:pPr>
            <w:r>
              <w:t>DC_21A_n257A</w:t>
            </w:r>
          </w:p>
          <w:p w14:paraId="228672D2" w14:textId="77777777" w:rsidR="00952985" w:rsidRDefault="00952985">
            <w:pPr>
              <w:pStyle w:val="TAC"/>
              <w:rPr>
                <w:lang w:eastAsia="ja-JP"/>
              </w:rPr>
            </w:pPr>
            <w:r>
              <w:rPr>
                <w:lang w:eastAsia="ja-JP"/>
              </w:rPr>
              <w:t>DC_21A_n257G</w:t>
            </w:r>
          </w:p>
          <w:p w14:paraId="1AEFA2A8" w14:textId="77777777" w:rsidR="00952985" w:rsidRDefault="00952985">
            <w:pPr>
              <w:pStyle w:val="TAC"/>
              <w:rPr>
                <w:lang w:eastAsia="ja-JP"/>
              </w:rPr>
            </w:pPr>
            <w:r>
              <w:rPr>
                <w:lang w:eastAsia="ja-JP"/>
              </w:rPr>
              <w:t>DC_21A_n257H</w:t>
            </w:r>
          </w:p>
          <w:p w14:paraId="763FBBA1" w14:textId="77777777" w:rsidR="00952985" w:rsidRDefault="00952985">
            <w:pPr>
              <w:pStyle w:val="TAC"/>
              <w:rPr>
                <w:lang w:eastAsia="ja-JP"/>
              </w:rPr>
            </w:pPr>
            <w:r>
              <w:rPr>
                <w:lang w:eastAsia="ja-JP"/>
              </w:rPr>
              <w:t>DC_21A_n257I</w:t>
            </w:r>
          </w:p>
          <w:p w14:paraId="060DFCF6" w14:textId="77777777" w:rsidR="00952985" w:rsidRDefault="00952985">
            <w:pPr>
              <w:pStyle w:val="TAC"/>
              <w:rPr>
                <w:lang w:eastAsia="ja-JP"/>
              </w:rPr>
            </w:pPr>
            <w:r>
              <w:rPr>
                <w:lang w:eastAsia="ja-JP"/>
              </w:rPr>
              <w:t>DC_21A_n257J</w:t>
            </w:r>
          </w:p>
          <w:p w14:paraId="61AE2B61" w14:textId="77777777" w:rsidR="00952985" w:rsidRDefault="00952985">
            <w:pPr>
              <w:pStyle w:val="TAC"/>
              <w:rPr>
                <w:lang w:eastAsia="ja-JP"/>
              </w:rPr>
            </w:pPr>
            <w:r>
              <w:rPr>
                <w:lang w:eastAsia="ja-JP"/>
              </w:rPr>
              <w:t>DC_21A_n257K</w:t>
            </w:r>
          </w:p>
          <w:p w14:paraId="71C3030C" w14:textId="77777777" w:rsidR="00952985" w:rsidRDefault="00952985">
            <w:pPr>
              <w:pStyle w:val="TAC"/>
              <w:rPr>
                <w:lang w:eastAsia="ja-JP"/>
              </w:rPr>
            </w:pPr>
            <w:r>
              <w:rPr>
                <w:lang w:eastAsia="ja-JP"/>
              </w:rPr>
              <w:t>DC_21A_n257L</w:t>
            </w:r>
          </w:p>
          <w:p w14:paraId="6158E941" w14:textId="77777777" w:rsidR="00952985" w:rsidRDefault="00952985">
            <w:pPr>
              <w:pStyle w:val="TAC"/>
            </w:pPr>
            <w:r>
              <w:rPr>
                <w:lang w:eastAsia="ja-JP"/>
              </w:rPr>
              <w:t>DC_21A_n257M</w:t>
            </w:r>
          </w:p>
          <w:p w14:paraId="2AF9533B" w14:textId="77777777" w:rsidR="00952985" w:rsidRDefault="00952985">
            <w:pPr>
              <w:pStyle w:val="TAC"/>
            </w:pPr>
            <w:r>
              <w:t>DC_42A_n257A</w:t>
            </w:r>
          </w:p>
          <w:p w14:paraId="39FAD880" w14:textId="77777777" w:rsidR="00952985" w:rsidRDefault="00952985">
            <w:pPr>
              <w:pStyle w:val="TAC"/>
            </w:pPr>
            <w:r>
              <w:t>DC_42A_n257D</w:t>
            </w:r>
          </w:p>
          <w:p w14:paraId="675066B6" w14:textId="77777777" w:rsidR="00952985" w:rsidRDefault="00952985">
            <w:pPr>
              <w:pStyle w:val="TAC"/>
              <w:rPr>
                <w:lang w:eastAsia="ja-JP"/>
              </w:rPr>
            </w:pPr>
            <w:r>
              <w:rPr>
                <w:lang w:eastAsia="ja-JP"/>
              </w:rPr>
              <w:t>DC_42A_n257G</w:t>
            </w:r>
          </w:p>
          <w:p w14:paraId="12814783" w14:textId="77777777" w:rsidR="00952985" w:rsidRDefault="00952985">
            <w:pPr>
              <w:pStyle w:val="TAC"/>
              <w:rPr>
                <w:lang w:eastAsia="ja-JP"/>
              </w:rPr>
            </w:pPr>
            <w:r>
              <w:rPr>
                <w:lang w:eastAsia="ja-JP"/>
              </w:rPr>
              <w:t>DC_42A_n257H</w:t>
            </w:r>
          </w:p>
          <w:p w14:paraId="04A11594" w14:textId="77777777" w:rsidR="00952985" w:rsidRDefault="00952985">
            <w:pPr>
              <w:pStyle w:val="TAC"/>
              <w:rPr>
                <w:noProof/>
                <w:lang w:eastAsia="zh-CN"/>
              </w:rPr>
            </w:pPr>
            <w:r>
              <w:rPr>
                <w:lang w:eastAsia="ja-JP"/>
              </w:rPr>
              <w:t>DC_42A_n257I</w:t>
            </w:r>
          </w:p>
        </w:tc>
      </w:tr>
      <w:tr w:rsidR="00952985" w14:paraId="5BF7F3AF"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305E87"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1A-28A-42A_n257A</w:t>
            </w:r>
          </w:p>
          <w:p w14:paraId="3AA7478C"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1A-28A-42A_n257D</w:t>
            </w:r>
          </w:p>
          <w:p w14:paraId="3E708BEB"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1A-28A-42A_n257G</w:t>
            </w:r>
          </w:p>
          <w:p w14:paraId="7EB489D6"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1A-28A-42A_n257H</w:t>
            </w:r>
          </w:p>
          <w:p w14:paraId="6F18E447"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1A-28A-42A_n257I</w:t>
            </w:r>
          </w:p>
          <w:p w14:paraId="28FA7CA4" w14:textId="77777777" w:rsidR="00952985" w:rsidRDefault="00952985">
            <w:pPr>
              <w:pStyle w:val="TAC"/>
              <w:rPr>
                <w:rFonts w:cs="Arial"/>
                <w:szCs w:val="18"/>
              </w:rPr>
            </w:pPr>
            <w:r>
              <w:rPr>
                <w:rFonts w:cs="Arial"/>
                <w:szCs w:val="18"/>
              </w:rPr>
              <w:t>DC_1A-28A-42C_n257A</w:t>
            </w:r>
          </w:p>
          <w:p w14:paraId="2C8C7B5E" w14:textId="77777777" w:rsidR="00952985" w:rsidRDefault="00952985">
            <w:pPr>
              <w:pStyle w:val="TAC"/>
              <w:rPr>
                <w:rFonts w:cs="Arial"/>
                <w:szCs w:val="18"/>
              </w:rPr>
            </w:pPr>
            <w:r>
              <w:rPr>
                <w:rFonts w:cs="Arial"/>
                <w:szCs w:val="18"/>
              </w:rPr>
              <w:t>DC_1A-28A-42C_n257D</w:t>
            </w:r>
          </w:p>
          <w:p w14:paraId="24658C2F" w14:textId="77777777" w:rsidR="00952985" w:rsidRDefault="00952985">
            <w:pPr>
              <w:pStyle w:val="TAC"/>
              <w:rPr>
                <w:rFonts w:cs="Arial"/>
                <w:szCs w:val="18"/>
              </w:rPr>
            </w:pPr>
            <w:r>
              <w:rPr>
                <w:rFonts w:cs="Arial"/>
                <w:szCs w:val="18"/>
              </w:rPr>
              <w:t>DC_1A-28A-42C_n257G</w:t>
            </w:r>
          </w:p>
          <w:p w14:paraId="66BFA20A" w14:textId="77777777" w:rsidR="00952985" w:rsidRDefault="00952985">
            <w:pPr>
              <w:pStyle w:val="TAC"/>
              <w:rPr>
                <w:rFonts w:cs="Arial"/>
                <w:szCs w:val="18"/>
              </w:rPr>
            </w:pPr>
            <w:r>
              <w:rPr>
                <w:rFonts w:cs="Arial"/>
                <w:szCs w:val="18"/>
              </w:rPr>
              <w:t>DC_1A-28A-42C_n257H</w:t>
            </w:r>
          </w:p>
          <w:p w14:paraId="60B857F6" w14:textId="77777777" w:rsidR="00952985" w:rsidRDefault="00952985">
            <w:pPr>
              <w:pStyle w:val="TAC"/>
              <w:rPr>
                <w:noProof/>
                <w:lang w:eastAsia="zh-CN"/>
              </w:rPr>
            </w:pPr>
            <w:r>
              <w:rPr>
                <w:rFonts w:cs="Arial"/>
                <w:szCs w:val="18"/>
              </w:rPr>
              <w:t>DC_1A-28A-42C_n257I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135BA6" w14:textId="77777777" w:rsidR="00952985" w:rsidRDefault="00952985">
            <w:pPr>
              <w:pStyle w:val="TAC"/>
              <w:rPr>
                <w:rFonts w:cs="Arial"/>
                <w:lang w:eastAsia="ja-JP"/>
              </w:rPr>
            </w:pPr>
            <w:r>
              <w:rPr>
                <w:rFonts w:cs="Arial"/>
                <w:lang w:eastAsia="ja-JP"/>
              </w:rPr>
              <w:t>DC</w:t>
            </w:r>
            <w:r>
              <w:rPr>
                <w:rFonts w:cs="Arial"/>
              </w:rPr>
              <w:t>_1</w:t>
            </w:r>
            <w:r>
              <w:rPr>
                <w:rFonts w:cs="Arial"/>
                <w:lang w:eastAsia="ja-JP"/>
              </w:rPr>
              <w:t>A_n257A</w:t>
            </w:r>
          </w:p>
          <w:p w14:paraId="50AFBCA1" w14:textId="77777777" w:rsidR="00952985" w:rsidRDefault="00952985">
            <w:pPr>
              <w:pStyle w:val="TAC"/>
              <w:rPr>
                <w:rFonts w:cs="Arial"/>
                <w:lang w:eastAsia="ja-JP"/>
              </w:rPr>
            </w:pPr>
            <w:r>
              <w:rPr>
                <w:rFonts w:cs="Arial"/>
                <w:lang w:eastAsia="ja-JP"/>
              </w:rPr>
              <w:t>DC</w:t>
            </w:r>
            <w:r>
              <w:rPr>
                <w:rFonts w:cs="Arial"/>
              </w:rPr>
              <w:t>_1</w:t>
            </w:r>
            <w:r>
              <w:rPr>
                <w:rFonts w:cs="Arial"/>
                <w:lang w:eastAsia="ja-JP"/>
              </w:rPr>
              <w:t>A_n257G</w:t>
            </w:r>
          </w:p>
          <w:p w14:paraId="00E457B7" w14:textId="77777777" w:rsidR="00952985" w:rsidRDefault="00952985">
            <w:pPr>
              <w:pStyle w:val="TAC"/>
              <w:rPr>
                <w:rFonts w:cs="Arial"/>
                <w:lang w:eastAsia="ja-JP"/>
              </w:rPr>
            </w:pPr>
            <w:r>
              <w:rPr>
                <w:rFonts w:cs="Arial"/>
                <w:lang w:eastAsia="ja-JP"/>
              </w:rPr>
              <w:t>DC</w:t>
            </w:r>
            <w:r>
              <w:rPr>
                <w:rFonts w:cs="Arial"/>
              </w:rPr>
              <w:t>_1</w:t>
            </w:r>
            <w:r>
              <w:rPr>
                <w:rFonts w:cs="Arial"/>
                <w:lang w:eastAsia="ja-JP"/>
              </w:rPr>
              <w:t>A_n257H</w:t>
            </w:r>
          </w:p>
          <w:p w14:paraId="5305B82F" w14:textId="77777777" w:rsidR="00952985" w:rsidRDefault="00952985">
            <w:pPr>
              <w:pStyle w:val="TAC"/>
              <w:rPr>
                <w:rFonts w:cs="Arial"/>
                <w:lang w:eastAsia="ja-JP"/>
              </w:rPr>
            </w:pPr>
            <w:r>
              <w:rPr>
                <w:rFonts w:cs="Arial"/>
                <w:lang w:eastAsia="ja-JP"/>
              </w:rPr>
              <w:t>DC</w:t>
            </w:r>
            <w:r>
              <w:rPr>
                <w:rFonts w:cs="Arial"/>
              </w:rPr>
              <w:t>_1</w:t>
            </w:r>
            <w:r>
              <w:rPr>
                <w:rFonts w:cs="Arial"/>
                <w:lang w:eastAsia="ja-JP"/>
              </w:rPr>
              <w:t>A_n257I</w:t>
            </w:r>
          </w:p>
          <w:p w14:paraId="1D77BF77"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28A_n257A</w:t>
            </w:r>
          </w:p>
          <w:p w14:paraId="15F8F5C0"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28A_n257G</w:t>
            </w:r>
          </w:p>
          <w:p w14:paraId="0AF87F1A"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28A_n257H</w:t>
            </w:r>
          </w:p>
          <w:p w14:paraId="7A30AC55"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28A_n257I</w:t>
            </w:r>
          </w:p>
          <w:p w14:paraId="3850394F"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42A_n257A</w:t>
            </w:r>
          </w:p>
          <w:p w14:paraId="78B34C0F"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42A_n257G</w:t>
            </w:r>
          </w:p>
          <w:p w14:paraId="1179DCC7"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42A_n257H</w:t>
            </w:r>
          </w:p>
          <w:p w14:paraId="0B17858E"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42A_n257I</w:t>
            </w:r>
          </w:p>
          <w:p w14:paraId="206B4219"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42C_n257A</w:t>
            </w:r>
          </w:p>
          <w:p w14:paraId="4DD384AF"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42C_n257G</w:t>
            </w:r>
          </w:p>
          <w:p w14:paraId="469611FA"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42C_n257H</w:t>
            </w:r>
          </w:p>
          <w:p w14:paraId="063C8CF3" w14:textId="77777777" w:rsidR="00952985" w:rsidRDefault="00952985">
            <w:pPr>
              <w:pStyle w:val="TAC"/>
              <w:rPr>
                <w:noProof/>
                <w:lang w:eastAsia="zh-CN"/>
              </w:rPr>
            </w:pPr>
            <w:r>
              <w:rPr>
                <w:rFonts w:cs="Arial"/>
                <w:lang w:eastAsia="ja-JP"/>
              </w:rPr>
              <w:t>DC</w:t>
            </w:r>
            <w:r>
              <w:rPr>
                <w:rFonts w:cs="Arial"/>
              </w:rPr>
              <w:t>_</w:t>
            </w:r>
            <w:r>
              <w:rPr>
                <w:rFonts w:cs="Arial"/>
                <w:lang w:eastAsia="ja-JP"/>
              </w:rPr>
              <w:t>42C_n257I</w:t>
            </w:r>
          </w:p>
        </w:tc>
      </w:tr>
      <w:tr w:rsidR="00952985" w14:paraId="19C6B66E"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4C5D42" w14:textId="77777777" w:rsidR="00952985" w:rsidRDefault="00952985">
            <w:pPr>
              <w:pStyle w:val="TAC"/>
              <w:rPr>
                <w:rFonts w:cs="Arial"/>
                <w:lang w:eastAsia="ja-JP"/>
              </w:rPr>
            </w:pPr>
            <w:r>
              <w:rPr>
                <w:rFonts w:cs="Arial"/>
                <w:lang w:eastAsia="ja-JP"/>
              </w:rPr>
              <w:lastRenderedPageBreak/>
              <w:t>DC</w:t>
            </w:r>
            <w:r>
              <w:rPr>
                <w:rFonts w:cs="Arial"/>
              </w:rPr>
              <w:t>_</w:t>
            </w:r>
            <w:r>
              <w:rPr>
                <w:rFonts w:cs="Arial"/>
                <w:lang w:eastAsia="ja-JP"/>
              </w:rPr>
              <w:t>1A-41A-42A_n257A</w:t>
            </w:r>
          </w:p>
          <w:p w14:paraId="56A2A144" w14:textId="77777777" w:rsidR="00952985" w:rsidRDefault="00952985">
            <w:pPr>
              <w:pStyle w:val="TAC"/>
              <w:rPr>
                <w:rFonts w:eastAsia="MS Mincho" w:cs="Arial"/>
                <w:lang w:eastAsia="ja-JP"/>
              </w:rPr>
            </w:pPr>
            <w:r>
              <w:rPr>
                <w:rFonts w:eastAsia="MS Mincho" w:cs="Arial"/>
                <w:lang w:eastAsia="ja-JP"/>
              </w:rPr>
              <w:t>DC_1A-41A-42A_n257D</w:t>
            </w:r>
          </w:p>
          <w:p w14:paraId="381183F2" w14:textId="77777777" w:rsidR="00952985" w:rsidRDefault="00952985">
            <w:pPr>
              <w:pStyle w:val="TAC"/>
              <w:rPr>
                <w:rFonts w:eastAsia="MS Mincho" w:cs="Arial"/>
                <w:lang w:eastAsia="ja-JP"/>
              </w:rPr>
            </w:pPr>
            <w:r>
              <w:rPr>
                <w:rFonts w:eastAsia="MS Mincho" w:cs="Arial"/>
                <w:lang w:eastAsia="ja-JP"/>
              </w:rPr>
              <w:t>DC_1A-41A-42A_n257E</w:t>
            </w:r>
          </w:p>
          <w:p w14:paraId="12FFB761" w14:textId="77777777" w:rsidR="00952985" w:rsidRDefault="00952985">
            <w:pPr>
              <w:pStyle w:val="TAC"/>
              <w:rPr>
                <w:rFonts w:eastAsia="SimSun" w:cs="Arial"/>
                <w:lang w:eastAsia="ja-JP"/>
              </w:rPr>
            </w:pPr>
            <w:r>
              <w:rPr>
                <w:rFonts w:cs="Arial"/>
                <w:lang w:eastAsia="ja-JP"/>
              </w:rPr>
              <w:t>DC_1A-41A-42A_n257F</w:t>
            </w:r>
          </w:p>
          <w:p w14:paraId="772ABD41" w14:textId="77777777" w:rsidR="00952985" w:rsidRDefault="00952985">
            <w:pPr>
              <w:pStyle w:val="TAC"/>
              <w:rPr>
                <w:rFonts w:eastAsia="MS Mincho" w:cs="Arial"/>
                <w:lang w:eastAsia="ja-JP"/>
              </w:rPr>
            </w:pPr>
            <w:r>
              <w:rPr>
                <w:rFonts w:eastAsia="MS Mincho" w:cs="Arial"/>
                <w:lang w:eastAsia="ja-JP"/>
              </w:rPr>
              <w:t>DC_1A-41A-42A_n257G</w:t>
            </w:r>
          </w:p>
          <w:p w14:paraId="3DAB6F95" w14:textId="77777777" w:rsidR="00952985" w:rsidRDefault="00952985">
            <w:pPr>
              <w:pStyle w:val="TAC"/>
              <w:rPr>
                <w:rFonts w:eastAsia="MS Mincho" w:cs="Arial"/>
                <w:lang w:eastAsia="ja-JP"/>
              </w:rPr>
            </w:pPr>
            <w:r>
              <w:rPr>
                <w:rFonts w:eastAsia="MS Mincho" w:cs="Arial"/>
                <w:lang w:eastAsia="ja-JP"/>
              </w:rPr>
              <w:t>DC_1A-41A-42A_n257H</w:t>
            </w:r>
          </w:p>
          <w:p w14:paraId="74E48277" w14:textId="77777777" w:rsidR="00952985" w:rsidRDefault="00952985">
            <w:pPr>
              <w:pStyle w:val="TAC"/>
              <w:rPr>
                <w:rFonts w:eastAsia="MS Mincho" w:cs="Arial"/>
                <w:lang w:eastAsia="ja-JP"/>
              </w:rPr>
            </w:pPr>
            <w:r>
              <w:rPr>
                <w:rFonts w:eastAsia="MS Mincho" w:cs="Arial"/>
                <w:lang w:eastAsia="ja-JP"/>
              </w:rPr>
              <w:t>DC_1A-41A-42A_n257I</w:t>
            </w:r>
          </w:p>
          <w:p w14:paraId="7D6DF92D" w14:textId="77777777" w:rsidR="00952985" w:rsidRDefault="00952985">
            <w:pPr>
              <w:pStyle w:val="TAC"/>
              <w:rPr>
                <w:rFonts w:eastAsia="MS Mincho" w:cs="Arial"/>
                <w:lang w:eastAsia="ja-JP"/>
              </w:rPr>
            </w:pPr>
            <w:r>
              <w:rPr>
                <w:rFonts w:eastAsia="MS Mincho" w:cs="Arial"/>
                <w:lang w:eastAsia="ja-JP"/>
              </w:rPr>
              <w:t>DC_1A-41A-42A_n257J</w:t>
            </w:r>
          </w:p>
          <w:p w14:paraId="7EFD2D8D" w14:textId="77777777" w:rsidR="00952985" w:rsidRDefault="00952985">
            <w:pPr>
              <w:pStyle w:val="TAC"/>
              <w:rPr>
                <w:rFonts w:eastAsia="MS Mincho" w:cs="Arial"/>
                <w:lang w:eastAsia="ja-JP"/>
              </w:rPr>
            </w:pPr>
            <w:r>
              <w:rPr>
                <w:rFonts w:eastAsia="MS Mincho" w:cs="Arial"/>
                <w:lang w:eastAsia="ja-JP"/>
              </w:rPr>
              <w:t>DC_1A-41A-42A_n257K</w:t>
            </w:r>
          </w:p>
          <w:p w14:paraId="51C98451" w14:textId="77777777" w:rsidR="00952985" w:rsidRDefault="00952985">
            <w:pPr>
              <w:pStyle w:val="TAC"/>
              <w:rPr>
                <w:rFonts w:eastAsia="MS Mincho" w:cs="Arial"/>
                <w:lang w:eastAsia="ja-JP"/>
              </w:rPr>
            </w:pPr>
            <w:r>
              <w:rPr>
                <w:rFonts w:eastAsia="MS Mincho" w:cs="Arial"/>
                <w:lang w:eastAsia="ja-JP"/>
              </w:rPr>
              <w:t>DC_1A-41A-42A_n257L</w:t>
            </w:r>
          </w:p>
          <w:p w14:paraId="3AE5E846" w14:textId="77777777" w:rsidR="00952985" w:rsidRDefault="00952985">
            <w:pPr>
              <w:pStyle w:val="TAC"/>
              <w:rPr>
                <w:rFonts w:eastAsia="SimSun" w:cs="Arial"/>
                <w:lang w:eastAsia="zh-CN"/>
              </w:rPr>
            </w:pPr>
            <w:r>
              <w:rPr>
                <w:rFonts w:cs="Arial"/>
                <w:lang w:eastAsia="ja-JP"/>
              </w:rPr>
              <w:t>DC_1A-41A-42A_n257M</w:t>
            </w:r>
          </w:p>
          <w:p w14:paraId="210C9EE5" w14:textId="77777777" w:rsidR="00952985" w:rsidRDefault="00952985">
            <w:pPr>
              <w:pStyle w:val="TAC"/>
              <w:rPr>
                <w:rFonts w:cs="Arial"/>
                <w:lang w:eastAsia="ja-JP"/>
              </w:rPr>
            </w:pPr>
            <w:r>
              <w:rPr>
                <w:rFonts w:cs="Arial"/>
                <w:lang w:eastAsia="ja-JP"/>
              </w:rPr>
              <w:t>DC_1A-41A-42C_n257A</w:t>
            </w:r>
          </w:p>
          <w:p w14:paraId="7C388C62" w14:textId="77777777" w:rsidR="00952985" w:rsidRDefault="00952985">
            <w:pPr>
              <w:pStyle w:val="TAC"/>
              <w:rPr>
                <w:rFonts w:eastAsia="MS Mincho" w:cs="Arial"/>
                <w:lang w:eastAsia="ja-JP"/>
              </w:rPr>
            </w:pPr>
            <w:r>
              <w:rPr>
                <w:rFonts w:eastAsia="MS Mincho" w:cs="Arial"/>
                <w:lang w:eastAsia="ja-JP"/>
              </w:rPr>
              <w:t>DC_1A-41A-42C_n257D</w:t>
            </w:r>
          </w:p>
          <w:p w14:paraId="206E7999" w14:textId="77777777" w:rsidR="00952985" w:rsidRDefault="00952985">
            <w:pPr>
              <w:pStyle w:val="TAC"/>
              <w:rPr>
                <w:rFonts w:eastAsia="MS Mincho" w:cs="Arial"/>
                <w:lang w:eastAsia="ja-JP"/>
              </w:rPr>
            </w:pPr>
            <w:r>
              <w:rPr>
                <w:rFonts w:eastAsia="MS Mincho" w:cs="Arial"/>
                <w:lang w:eastAsia="ja-JP"/>
              </w:rPr>
              <w:t>DC_1A-41A-42C_n257E</w:t>
            </w:r>
          </w:p>
          <w:p w14:paraId="493BAEEF" w14:textId="77777777" w:rsidR="00952985" w:rsidRDefault="00952985">
            <w:pPr>
              <w:pStyle w:val="TAC"/>
              <w:rPr>
                <w:rFonts w:eastAsia="SimSun" w:cs="Arial"/>
                <w:lang w:eastAsia="ja-JP"/>
              </w:rPr>
            </w:pPr>
            <w:r>
              <w:rPr>
                <w:rFonts w:cs="Arial"/>
                <w:lang w:eastAsia="ja-JP"/>
              </w:rPr>
              <w:t>DC_1A-41A-42C_n257F</w:t>
            </w:r>
          </w:p>
          <w:p w14:paraId="11B2E430" w14:textId="77777777" w:rsidR="00952985" w:rsidRDefault="00952985">
            <w:pPr>
              <w:pStyle w:val="TAC"/>
              <w:rPr>
                <w:rFonts w:eastAsia="MS Mincho" w:cs="Arial"/>
                <w:lang w:eastAsia="ja-JP"/>
              </w:rPr>
            </w:pPr>
            <w:r>
              <w:rPr>
                <w:rFonts w:eastAsia="MS Mincho" w:cs="Arial"/>
                <w:lang w:eastAsia="ja-JP"/>
              </w:rPr>
              <w:t>DC_1A-41A-42C_n257G</w:t>
            </w:r>
          </w:p>
          <w:p w14:paraId="16E8C55B" w14:textId="77777777" w:rsidR="00952985" w:rsidRDefault="00952985">
            <w:pPr>
              <w:pStyle w:val="TAC"/>
              <w:rPr>
                <w:rFonts w:eastAsia="MS Mincho" w:cs="Arial"/>
                <w:lang w:eastAsia="ja-JP"/>
              </w:rPr>
            </w:pPr>
            <w:r>
              <w:rPr>
                <w:rFonts w:eastAsia="MS Mincho" w:cs="Arial"/>
                <w:lang w:eastAsia="ja-JP"/>
              </w:rPr>
              <w:t>DC_1A-41A-42C_n257H</w:t>
            </w:r>
          </w:p>
          <w:p w14:paraId="7AE7E535" w14:textId="77777777" w:rsidR="00952985" w:rsidRDefault="00952985">
            <w:pPr>
              <w:pStyle w:val="TAC"/>
              <w:rPr>
                <w:rFonts w:eastAsia="MS Mincho" w:cs="Arial"/>
                <w:lang w:eastAsia="ja-JP"/>
              </w:rPr>
            </w:pPr>
            <w:r>
              <w:rPr>
                <w:rFonts w:eastAsia="MS Mincho" w:cs="Arial"/>
                <w:lang w:eastAsia="ja-JP"/>
              </w:rPr>
              <w:t>DC_1A-41A-42C_n257I</w:t>
            </w:r>
          </w:p>
          <w:p w14:paraId="2D512874" w14:textId="77777777" w:rsidR="00952985" w:rsidRDefault="00952985">
            <w:pPr>
              <w:pStyle w:val="TAC"/>
              <w:rPr>
                <w:rFonts w:eastAsia="MS Mincho" w:cs="Arial"/>
                <w:lang w:eastAsia="ja-JP"/>
              </w:rPr>
            </w:pPr>
            <w:r>
              <w:rPr>
                <w:rFonts w:eastAsia="MS Mincho" w:cs="Arial"/>
                <w:lang w:eastAsia="ja-JP"/>
              </w:rPr>
              <w:t>DC_1A-41A-42C_n257J</w:t>
            </w:r>
          </w:p>
          <w:p w14:paraId="1D89A9E8" w14:textId="77777777" w:rsidR="00952985" w:rsidRDefault="00952985">
            <w:pPr>
              <w:pStyle w:val="TAC"/>
              <w:rPr>
                <w:rFonts w:eastAsia="MS Mincho" w:cs="Arial"/>
                <w:lang w:eastAsia="ja-JP"/>
              </w:rPr>
            </w:pPr>
            <w:r>
              <w:rPr>
                <w:rFonts w:eastAsia="MS Mincho" w:cs="Arial"/>
                <w:lang w:eastAsia="ja-JP"/>
              </w:rPr>
              <w:t>DC_1A-41A-42C_n257K</w:t>
            </w:r>
          </w:p>
          <w:p w14:paraId="4547F2DC" w14:textId="77777777" w:rsidR="00952985" w:rsidRDefault="00952985">
            <w:pPr>
              <w:pStyle w:val="TAC"/>
              <w:rPr>
                <w:rFonts w:eastAsia="MS Mincho" w:cs="Arial"/>
                <w:lang w:eastAsia="ja-JP"/>
              </w:rPr>
            </w:pPr>
            <w:r>
              <w:rPr>
                <w:rFonts w:eastAsia="MS Mincho" w:cs="Arial"/>
                <w:lang w:eastAsia="ja-JP"/>
              </w:rPr>
              <w:t>DC_1A-41A-42C_n257L</w:t>
            </w:r>
          </w:p>
          <w:p w14:paraId="743CC9FF" w14:textId="77777777" w:rsidR="00952985" w:rsidRDefault="00952985">
            <w:pPr>
              <w:pStyle w:val="TAC"/>
              <w:rPr>
                <w:rFonts w:eastAsia="SimSun" w:cs="Arial"/>
                <w:lang w:eastAsia="zh-CN"/>
              </w:rPr>
            </w:pPr>
            <w:r>
              <w:rPr>
                <w:rFonts w:cs="Arial"/>
                <w:lang w:eastAsia="ja-JP"/>
              </w:rPr>
              <w:t>DC_1A-41A-42C_n257M</w:t>
            </w:r>
          </w:p>
          <w:p w14:paraId="5B1E20F0" w14:textId="77777777" w:rsidR="00952985" w:rsidRDefault="00952985">
            <w:pPr>
              <w:pStyle w:val="TAC"/>
              <w:rPr>
                <w:rFonts w:cs="Arial"/>
                <w:lang w:eastAsia="ja-JP"/>
              </w:rPr>
            </w:pPr>
            <w:r>
              <w:rPr>
                <w:rFonts w:cs="Arial"/>
                <w:lang w:eastAsia="ja-JP"/>
              </w:rPr>
              <w:t>DC_1A-41C-42A_n257A</w:t>
            </w:r>
          </w:p>
          <w:p w14:paraId="2DE28735" w14:textId="77777777" w:rsidR="00952985" w:rsidRDefault="00952985">
            <w:pPr>
              <w:pStyle w:val="TAC"/>
              <w:rPr>
                <w:rFonts w:eastAsia="MS Mincho" w:cs="Arial"/>
                <w:lang w:eastAsia="ja-JP"/>
              </w:rPr>
            </w:pPr>
            <w:r>
              <w:rPr>
                <w:rFonts w:eastAsia="MS Mincho" w:cs="Arial"/>
                <w:lang w:eastAsia="ja-JP"/>
              </w:rPr>
              <w:t>DC_1A-41C-42A_n257D</w:t>
            </w:r>
          </w:p>
          <w:p w14:paraId="6669C4EF" w14:textId="77777777" w:rsidR="00952985" w:rsidRDefault="00952985">
            <w:pPr>
              <w:pStyle w:val="TAC"/>
              <w:rPr>
                <w:rFonts w:eastAsia="MS Mincho" w:cs="Arial"/>
                <w:lang w:eastAsia="ja-JP"/>
              </w:rPr>
            </w:pPr>
            <w:r>
              <w:rPr>
                <w:rFonts w:eastAsia="MS Mincho" w:cs="Arial"/>
                <w:lang w:eastAsia="ja-JP"/>
              </w:rPr>
              <w:t>DC_1A-41C-42A_n257E</w:t>
            </w:r>
          </w:p>
          <w:p w14:paraId="02B4E603" w14:textId="77777777" w:rsidR="00952985" w:rsidRDefault="00952985">
            <w:pPr>
              <w:pStyle w:val="TAC"/>
              <w:rPr>
                <w:rFonts w:eastAsia="SimSun" w:cs="Arial"/>
                <w:lang w:eastAsia="ja-JP"/>
              </w:rPr>
            </w:pPr>
            <w:r>
              <w:rPr>
                <w:rFonts w:cs="Arial"/>
                <w:lang w:eastAsia="ja-JP"/>
              </w:rPr>
              <w:t>DC_1A-41C-42A_n257F</w:t>
            </w:r>
          </w:p>
          <w:p w14:paraId="70E8A4C1" w14:textId="77777777" w:rsidR="00952985" w:rsidRDefault="00952985">
            <w:pPr>
              <w:pStyle w:val="TAC"/>
              <w:rPr>
                <w:rFonts w:eastAsia="MS Mincho" w:cs="Arial"/>
                <w:lang w:eastAsia="ja-JP"/>
              </w:rPr>
            </w:pPr>
            <w:r>
              <w:rPr>
                <w:rFonts w:eastAsia="MS Mincho" w:cs="Arial"/>
                <w:lang w:eastAsia="ja-JP"/>
              </w:rPr>
              <w:t>DC_1A-41C-42A_n257G</w:t>
            </w:r>
          </w:p>
          <w:p w14:paraId="28056BA4" w14:textId="77777777" w:rsidR="00952985" w:rsidRDefault="00952985">
            <w:pPr>
              <w:pStyle w:val="TAC"/>
              <w:rPr>
                <w:rFonts w:eastAsia="MS Mincho" w:cs="Arial"/>
                <w:lang w:eastAsia="ja-JP"/>
              </w:rPr>
            </w:pPr>
            <w:r>
              <w:rPr>
                <w:rFonts w:eastAsia="MS Mincho" w:cs="Arial"/>
                <w:lang w:eastAsia="ja-JP"/>
              </w:rPr>
              <w:t>DC_1A-41C-42A_n257H</w:t>
            </w:r>
          </w:p>
          <w:p w14:paraId="72FF2FCB" w14:textId="77777777" w:rsidR="00952985" w:rsidRDefault="00952985">
            <w:pPr>
              <w:pStyle w:val="TAC"/>
              <w:rPr>
                <w:rFonts w:eastAsia="MS Mincho" w:cs="Arial"/>
                <w:lang w:eastAsia="ja-JP"/>
              </w:rPr>
            </w:pPr>
            <w:r>
              <w:rPr>
                <w:rFonts w:eastAsia="MS Mincho" w:cs="Arial"/>
                <w:lang w:eastAsia="ja-JP"/>
              </w:rPr>
              <w:t>DC_1A-41C-42A_n257I</w:t>
            </w:r>
          </w:p>
          <w:p w14:paraId="42D967F2" w14:textId="77777777" w:rsidR="00952985" w:rsidRDefault="00952985">
            <w:pPr>
              <w:pStyle w:val="TAC"/>
              <w:rPr>
                <w:rFonts w:eastAsia="MS Mincho" w:cs="Arial"/>
                <w:lang w:eastAsia="ja-JP"/>
              </w:rPr>
            </w:pPr>
            <w:r>
              <w:rPr>
                <w:rFonts w:eastAsia="MS Mincho" w:cs="Arial"/>
                <w:lang w:eastAsia="ja-JP"/>
              </w:rPr>
              <w:t>DC_1A-41C-42A_n257J</w:t>
            </w:r>
          </w:p>
          <w:p w14:paraId="297589A7" w14:textId="77777777" w:rsidR="00952985" w:rsidRDefault="00952985">
            <w:pPr>
              <w:pStyle w:val="TAC"/>
              <w:rPr>
                <w:rFonts w:eastAsia="MS Mincho" w:cs="Arial"/>
                <w:lang w:eastAsia="ja-JP"/>
              </w:rPr>
            </w:pPr>
            <w:r>
              <w:rPr>
                <w:rFonts w:eastAsia="MS Mincho" w:cs="Arial"/>
                <w:lang w:eastAsia="ja-JP"/>
              </w:rPr>
              <w:t>DC_1A-41C-42A_n257K</w:t>
            </w:r>
          </w:p>
          <w:p w14:paraId="1D2EA43C" w14:textId="77777777" w:rsidR="00952985" w:rsidRDefault="00952985">
            <w:pPr>
              <w:pStyle w:val="TAC"/>
              <w:rPr>
                <w:rFonts w:eastAsia="MS Mincho" w:cs="Arial"/>
                <w:lang w:eastAsia="ja-JP"/>
              </w:rPr>
            </w:pPr>
            <w:r>
              <w:rPr>
                <w:rFonts w:eastAsia="MS Mincho" w:cs="Arial"/>
                <w:lang w:eastAsia="ja-JP"/>
              </w:rPr>
              <w:t>DC_1A-41C-42A_n257L</w:t>
            </w:r>
          </w:p>
          <w:p w14:paraId="215F6019" w14:textId="77777777" w:rsidR="00952985" w:rsidRDefault="00952985">
            <w:pPr>
              <w:pStyle w:val="TAC"/>
              <w:rPr>
                <w:rFonts w:eastAsia="SimSun" w:cs="Arial"/>
                <w:lang w:eastAsia="zh-CN"/>
              </w:rPr>
            </w:pPr>
            <w:r>
              <w:rPr>
                <w:rFonts w:cs="Arial"/>
                <w:lang w:eastAsia="ja-JP"/>
              </w:rPr>
              <w:t>DC_1A-41C-42A_n257M</w:t>
            </w:r>
          </w:p>
          <w:p w14:paraId="62F671CD" w14:textId="77777777" w:rsidR="00952985" w:rsidRDefault="00952985">
            <w:pPr>
              <w:pStyle w:val="TAC"/>
              <w:rPr>
                <w:rFonts w:cs="Arial"/>
                <w:lang w:eastAsia="ja-JP"/>
              </w:rPr>
            </w:pPr>
            <w:r>
              <w:rPr>
                <w:rFonts w:cs="Arial"/>
                <w:lang w:eastAsia="ja-JP"/>
              </w:rPr>
              <w:t>DC_1A-41C-42</w:t>
            </w:r>
            <w:r>
              <w:rPr>
                <w:rFonts w:cs="Arial"/>
                <w:lang w:eastAsia="zh-CN"/>
              </w:rPr>
              <w:t>C</w:t>
            </w:r>
            <w:r>
              <w:rPr>
                <w:rFonts w:cs="Arial"/>
                <w:lang w:eastAsia="ja-JP"/>
              </w:rPr>
              <w:t>_n257A</w:t>
            </w:r>
          </w:p>
          <w:p w14:paraId="2378B3B2" w14:textId="77777777" w:rsidR="00952985" w:rsidRDefault="00952985">
            <w:pPr>
              <w:pStyle w:val="TAC"/>
              <w:rPr>
                <w:rFonts w:eastAsia="MS Mincho" w:cs="Arial"/>
                <w:lang w:eastAsia="ja-JP"/>
              </w:rPr>
            </w:pPr>
            <w:r>
              <w:rPr>
                <w:rFonts w:eastAsia="MS Mincho" w:cs="Arial"/>
                <w:lang w:eastAsia="ja-JP"/>
              </w:rPr>
              <w:t>DC_1A-41C-42C_n257D</w:t>
            </w:r>
          </w:p>
          <w:p w14:paraId="68926E8E" w14:textId="77777777" w:rsidR="00952985" w:rsidRDefault="00952985">
            <w:pPr>
              <w:pStyle w:val="TAC"/>
              <w:rPr>
                <w:rFonts w:eastAsia="MS Mincho" w:cs="Arial"/>
                <w:lang w:eastAsia="ja-JP"/>
              </w:rPr>
            </w:pPr>
            <w:r>
              <w:rPr>
                <w:rFonts w:eastAsia="MS Mincho" w:cs="Arial"/>
                <w:lang w:eastAsia="ja-JP"/>
              </w:rPr>
              <w:t>DC_1A-41C-42C_n257E</w:t>
            </w:r>
          </w:p>
          <w:p w14:paraId="54A834F2" w14:textId="77777777" w:rsidR="00952985" w:rsidRDefault="00952985">
            <w:pPr>
              <w:pStyle w:val="TAC"/>
              <w:rPr>
                <w:rFonts w:eastAsia="SimSun" w:cs="Arial"/>
                <w:lang w:eastAsia="ja-JP"/>
              </w:rPr>
            </w:pPr>
            <w:r>
              <w:rPr>
                <w:rFonts w:cs="Arial"/>
                <w:lang w:eastAsia="ja-JP"/>
              </w:rPr>
              <w:t>DC_1A-41C-42C_n257F</w:t>
            </w:r>
          </w:p>
          <w:p w14:paraId="54040F50" w14:textId="77777777" w:rsidR="00952985" w:rsidRDefault="00952985">
            <w:pPr>
              <w:pStyle w:val="TAC"/>
              <w:rPr>
                <w:rFonts w:eastAsia="MS Mincho" w:cs="Arial"/>
                <w:lang w:eastAsia="ja-JP"/>
              </w:rPr>
            </w:pPr>
            <w:r>
              <w:rPr>
                <w:rFonts w:eastAsia="MS Mincho" w:cs="Arial"/>
                <w:lang w:eastAsia="ja-JP"/>
              </w:rPr>
              <w:t>DC_1A-41C-42C_n257G</w:t>
            </w:r>
          </w:p>
          <w:p w14:paraId="3ACC6361" w14:textId="77777777" w:rsidR="00952985" w:rsidRDefault="00952985">
            <w:pPr>
              <w:pStyle w:val="TAC"/>
              <w:rPr>
                <w:rFonts w:eastAsia="MS Mincho" w:cs="Arial"/>
                <w:lang w:eastAsia="ja-JP"/>
              </w:rPr>
            </w:pPr>
            <w:r>
              <w:rPr>
                <w:rFonts w:eastAsia="MS Mincho" w:cs="Arial"/>
                <w:lang w:eastAsia="ja-JP"/>
              </w:rPr>
              <w:t>DC_1A-41C-42C_n257H</w:t>
            </w:r>
          </w:p>
          <w:p w14:paraId="4E0D489E" w14:textId="77777777" w:rsidR="00952985" w:rsidRDefault="00952985">
            <w:pPr>
              <w:pStyle w:val="TAC"/>
              <w:rPr>
                <w:rFonts w:eastAsia="MS Mincho" w:cs="Arial"/>
                <w:lang w:eastAsia="ja-JP"/>
              </w:rPr>
            </w:pPr>
            <w:r>
              <w:rPr>
                <w:rFonts w:eastAsia="MS Mincho" w:cs="Arial"/>
                <w:lang w:eastAsia="ja-JP"/>
              </w:rPr>
              <w:t>DC_1A-41C-42C_n257I</w:t>
            </w:r>
          </w:p>
          <w:p w14:paraId="6EA7C111" w14:textId="77777777" w:rsidR="00952985" w:rsidRDefault="00952985">
            <w:pPr>
              <w:pStyle w:val="TAC"/>
              <w:rPr>
                <w:rFonts w:eastAsia="MS Mincho" w:cs="Arial"/>
                <w:lang w:eastAsia="ja-JP"/>
              </w:rPr>
            </w:pPr>
            <w:r>
              <w:rPr>
                <w:rFonts w:eastAsia="MS Mincho" w:cs="Arial"/>
                <w:lang w:eastAsia="ja-JP"/>
              </w:rPr>
              <w:t>DC_1A-41C-42C_n257J</w:t>
            </w:r>
          </w:p>
          <w:p w14:paraId="34A6AA0E" w14:textId="77777777" w:rsidR="00952985" w:rsidRDefault="00952985">
            <w:pPr>
              <w:pStyle w:val="TAC"/>
              <w:rPr>
                <w:rFonts w:eastAsia="MS Mincho" w:cs="Arial"/>
                <w:lang w:eastAsia="ja-JP"/>
              </w:rPr>
            </w:pPr>
            <w:r>
              <w:rPr>
                <w:rFonts w:eastAsia="MS Mincho" w:cs="Arial"/>
                <w:lang w:eastAsia="ja-JP"/>
              </w:rPr>
              <w:t>DC_1A-41C-42C_n257K</w:t>
            </w:r>
          </w:p>
          <w:p w14:paraId="78D69EBE" w14:textId="77777777" w:rsidR="00952985" w:rsidRDefault="00952985">
            <w:pPr>
              <w:pStyle w:val="TAC"/>
              <w:rPr>
                <w:rFonts w:eastAsia="MS Mincho" w:cs="Arial"/>
                <w:lang w:eastAsia="ja-JP"/>
              </w:rPr>
            </w:pPr>
            <w:r>
              <w:rPr>
                <w:rFonts w:eastAsia="MS Mincho" w:cs="Arial"/>
                <w:lang w:eastAsia="ja-JP"/>
              </w:rPr>
              <w:t>DC_1A-41C-42C_n257L</w:t>
            </w:r>
          </w:p>
          <w:p w14:paraId="5C94E00C" w14:textId="77777777" w:rsidR="00952985" w:rsidRDefault="00952985">
            <w:pPr>
              <w:pStyle w:val="TAC"/>
              <w:rPr>
                <w:rFonts w:eastAsia="SimSun"/>
                <w:noProof/>
                <w:lang w:eastAsia="zh-CN"/>
              </w:rPr>
            </w:pPr>
            <w:r>
              <w:rPr>
                <w:rFonts w:cs="Arial"/>
                <w:lang w:eastAsia="ja-JP"/>
              </w:rPr>
              <w:t>DC_1A-41C-42C_n257M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642478" w14:textId="77777777" w:rsidR="00952985" w:rsidRDefault="00952985">
            <w:pPr>
              <w:pStyle w:val="TAC"/>
              <w:rPr>
                <w:rFonts w:cs="Arial"/>
                <w:lang w:eastAsia="ja-JP"/>
              </w:rPr>
            </w:pPr>
            <w:r>
              <w:rPr>
                <w:rFonts w:cs="Arial"/>
                <w:lang w:eastAsia="ja-JP"/>
              </w:rPr>
              <w:t>DC</w:t>
            </w:r>
            <w:r>
              <w:rPr>
                <w:rFonts w:cs="Arial"/>
              </w:rPr>
              <w:t>_1</w:t>
            </w:r>
            <w:r>
              <w:rPr>
                <w:rFonts w:cs="Arial"/>
                <w:lang w:eastAsia="ja-JP"/>
              </w:rPr>
              <w:t>A_n257A</w:t>
            </w:r>
          </w:p>
          <w:p w14:paraId="5AD7EFF3" w14:textId="77777777" w:rsidR="00952985" w:rsidRDefault="00952985">
            <w:pPr>
              <w:pStyle w:val="TAC"/>
              <w:rPr>
                <w:rFonts w:cs="Arial"/>
                <w:lang w:eastAsia="ja-JP"/>
              </w:rPr>
            </w:pPr>
            <w:r>
              <w:rPr>
                <w:rFonts w:cs="Arial"/>
                <w:lang w:eastAsia="ja-JP"/>
              </w:rPr>
              <w:t>DC</w:t>
            </w:r>
            <w:r>
              <w:rPr>
                <w:rFonts w:cs="Arial"/>
              </w:rPr>
              <w:t>_1</w:t>
            </w:r>
            <w:r>
              <w:rPr>
                <w:rFonts w:cs="Arial"/>
                <w:lang w:eastAsia="ja-JP"/>
              </w:rPr>
              <w:t>A_n257G</w:t>
            </w:r>
          </w:p>
          <w:p w14:paraId="291D2DBF" w14:textId="77777777" w:rsidR="00952985" w:rsidRDefault="00952985">
            <w:pPr>
              <w:pStyle w:val="TAC"/>
              <w:rPr>
                <w:rFonts w:cs="Arial"/>
                <w:lang w:eastAsia="ja-JP"/>
              </w:rPr>
            </w:pPr>
            <w:r>
              <w:rPr>
                <w:rFonts w:cs="Arial"/>
                <w:lang w:eastAsia="ja-JP"/>
              </w:rPr>
              <w:t>DC</w:t>
            </w:r>
            <w:r>
              <w:rPr>
                <w:rFonts w:cs="Arial"/>
              </w:rPr>
              <w:t>_1</w:t>
            </w:r>
            <w:r>
              <w:rPr>
                <w:rFonts w:cs="Arial"/>
                <w:lang w:eastAsia="ja-JP"/>
              </w:rPr>
              <w:t>A_n257H</w:t>
            </w:r>
          </w:p>
          <w:p w14:paraId="5F70C483" w14:textId="77777777" w:rsidR="00952985" w:rsidRDefault="00952985">
            <w:pPr>
              <w:pStyle w:val="TAC"/>
              <w:rPr>
                <w:rFonts w:cs="Arial"/>
                <w:lang w:eastAsia="ja-JP"/>
              </w:rPr>
            </w:pPr>
            <w:r>
              <w:rPr>
                <w:rFonts w:cs="Arial"/>
                <w:lang w:eastAsia="ja-JP"/>
              </w:rPr>
              <w:t>DC</w:t>
            </w:r>
            <w:r>
              <w:rPr>
                <w:rFonts w:cs="Arial"/>
              </w:rPr>
              <w:t>_1</w:t>
            </w:r>
            <w:r>
              <w:rPr>
                <w:rFonts w:cs="Arial"/>
                <w:lang w:eastAsia="ja-JP"/>
              </w:rPr>
              <w:t>A_n257I</w:t>
            </w:r>
          </w:p>
          <w:p w14:paraId="042FC46A" w14:textId="77777777" w:rsidR="00952985" w:rsidRDefault="00952985">
            <w:pPr>
              <w:pStyle w:val="TAC"/>
              <w:rPr>
                <w:rFonts w:cs="Arial"/>
                <w:lang w:eastAsia="ja-JP"/>
              </w:rPr>
            </w:pPr>
            <w:r>
              <w:rPr>
                <w:rFonts w:cs="Arial"/>
                <w:lang w:eastAsia="ja-JP"/>
              </w:rPr>
              <w:t>DC</w:t>
            </w:r>
            <w:r>
              <w:rPr>
                <w:rFonts w:cs="Arial"/>
              </w:rPr>
              <w:t>_41</w:t>
            </w:r>
            <w:r>
              <w:rPr>
                <w:rFonts w:cs="Arial"/>
                <w:lang w:eastAsia="ja-JP"/>
              </w:rPr>
              <w:t>A_n257A</w:t>
            </w:r>
          </w:p>
          <w:p w14:paraId="378EBC6C" w14:textId="77777777" w:rsidR="00952985" w:rsidRDefault="00952985">
            <w:pPr>
              <w:pStyle w:val="TAC"/>
              <w:rPr>
                <w:rFonts w:cs="Arial"/>
                <w:lang w:eastAsia="ja-JP"/>
              </w:rPr>
            </w:pPr>
            <w:r>
              <w:rPr>
                <w:rFonts w:cs="Arial"/>
                <w:lang w:eastAsia="ja-JP"/>
              </w:rPr>
              <w:t>DC</w:t>
            </w:r>
            <w:r>
              <w:rPr>
                <w:rFonts w:cs="Arial"/>
              </w:rPr>
              <w:t>_41</w:t>
            </w:r>
            <w:r>
              <w:rPr>
                <w:rFonts w:cs="Arial"/>
                <w:lang w:eastAsia="ja-JP"/>
              </w:rPr>
              <w:t>A_n257G</w:t>
            </w:r>
          </w:p>
          <w:p w14:paraId="79DF51A0" w14:textId="77777777" w:rsidR="00952985" w:rsidRDefault="00952985">
            <w:pPr>
              <w:pStyle w:val="TAC"/>
              <w:rPr>
                <w:rFonts w:cs="Arial"/>
                <w:lang w:eastAsia="ja-JP"/>
              </w:rPr>
            </w:pPr>
            <w:r>
              <w:rPr>
                <w:rFonts w:cs="Arial"/>
                <w:lang w:eastAsia="ja-JP"/>
              </w:rPr>
              <w:t>DC</w:t>
            </w:r>
            <w:r>
              <w:rPr>
                <w:rFonts w:cs="Arial"/>
              </w:rPr>
              <w:t>_41</w:t>
            </w:r>
            <w:r>
              <w:rPr>
                <w:rFonts w:cs="Arial"/>
                <w:lang w:eastAsia="ja-JP"/>
              </w:rPr>
              <w:t>A_n257H</w:t>
            </w:r>
          </w:p>
          <w:p w14:paraId="074B5187" w14:textId="77777777" w:rsidR="00952985" w:rsidRDefault="00952985">
            <w:pPr>
              <w:pStyle w:val="TAC"/>
              <w:rPr>
                <w:rFonts w:cs="Arial"/>
                <w:lang w:eastAsia="ja-JP"/>
              </w:rPr>
            </w:pPr>
            <w:r>
              <w:rPr>
                <w:rFonts w:cs="Arial"/>
                <w:lang w:eastAsia="ja-JP"/>
              </w:rPr>
              <w:t>DC</w:t>
            </w:r>
            <w:r>
              <w:rPr>
                <w:rFonts w:cs="Arial"/>
              </w:rPr>
              <w:t>_41</w:t>
            </w:r>
            <w:r>
              <w:rPr>
                <w:rFonts w:cs="Arial"/>
                <w:lang w:eastAsia="ja-JP"/>
              </w:rPr>
              <w:t>A_n257I</w:t>
            </w:r>
          </w:p>
          <w:p w14:paraId="6F8358D2" w14:textId="77777777" w:rsidR="00952985" w:rsidRDefault="00952985">
            <w:pPr>
              <w:pStyle w:val="TAC"/>
              <w:rPr>
                <w:rFonts w:cs="Arial"/>
                <w:lang w:eastAsia="ja-JP"/>
              </w:rPr>
            </w:pPr>
            <w:r>
              <w:rPr>
                <w:rFonts w:cs="Arial"/>
                <w:lang w:eastAsia="ja-JP"/>
              </w:rPr>
              <w:t>DC</w:t>
            </w:r>
            <w:r>
              <w:rPr>
                <w:rFonts w:cs="Arial"/>
              </w:rPr>
              <w:t>_41</w:t>
            </w:r>
            <w:r>
              <w:rPr>
                <w:rFonts w:cs="Arial"/>
                <w:lang w:eastAsia="ja-JP"/>
              </w:rPr>
              <w:t>C_n257A</w:t>
            </w:r>
          </w:p>
          <w:p w14:paraId="1CF353A5" w14:textId="77777777" w:rsidR="00952985" w:rsidRDefault="00952985">
            <w:pPr>
              <w:pStyle w:val="TAC"/>
              <w:rPr>
                <w:rFonts w:cs="Arial"/>
                <w:lang w:val="sv-FI" w:eastAsia="ja-JP"/>
              </w:rPr>
            </w:pPr>
            <w:r>
              <w:rPr>
                <w:rFonts w:cs="Arial"/>
                <w:lang w:val="sv-FI" w:eastAsia="ja-JP"/>
              </w:rPr>
              <w:t>DC</w:t>
            </w:r>
            <w:r>
              <w:rPr>
                <w:rFonts w:cs="Arial"/>
                <w:lang w:val="sv-FI"/>
              </w:rPr>
              <w:t>_41</w:t>
            </w:r>
            <w:r>
              <w:rPr>
                <w:rFonts w:cs="Arial"/>
                <w:lang w:val="sv-FI" w:eastAsia="ja-JP"/>
              </w:rPr>
              <w:t>C_n257G</w:t>
            </w:r>
          </w:p>
          <w:p w14:paraId="3DDCB563" w14:textId="77777777" w:rsidR="00952985" w:rsidRDefault="00952985">
            <w:pPr>
              <w:pStyle w:val="TAC"/>
              <w:rPr>
                <w:rFonts w:cs="Arial"/>
                <w:lang w:val="sv-FI" w:eastAsia="ja-JP"/>
              </w:rPr>
            </w:pPr>
            <w:r>
              <w:rPr>
                <w:rFonts w:cs="Arial"/>
                <w:lang w:val="sv-FI" w:eastAsia="ja-JP"/>
              </w:rPr>
              <w:t>DC</w:t>
            </w:r>
            <w:r>
              <w:rPr>
                <w:rFonts w:cs="Arial"/>
                <w:lang w:val="sv-FI"/>
              </w:rPr>
              <w:t>_41</w:t>
            </w:r>
            <w:r>
              <w:rPr>
                <w:rFonts w:cs="Arial"/>
                <w:lang w:val="sv-FI" w:eastAsia="ja-JP"/>
              </w:rPr>
              <w:t>C_n257H</w:t>
            </w:r>
          </w:p>
          <w:p w14:paraId="572765A3" w14:textId="77777777" w:rsidR="00952985" w:rsidRDefault="00952985">
            <w:pPr>
              <w:pStyle w:val="TAC"/>
              <w:rPr>
                <w:rFonts w:cs="Arial"/>
                <w:lang w:val="sv-FI" w:eastAsia="ja-JP"/>
              </w:rPr>
            </w:pPr>
            <w:r>
              <w:rPr>
                <w:rFonts w:cs="Arial"/>
                <w:lang w:val="sv-FI" w:eastAsia="ja-JP"/>
              </w:rPr>
              <w:t>DC</w:t>
            </w:r>
            <w:r>
              <w:rPr>
                <w:rFonts w:cs="Arial"/>
                <w:lang w:val="sv-FI"/>
              </w:rPr>
              <w:t>_41</w:t>
            </w:r>
            <w:r>
              <w:rPr>
                <w:rFonts w:cs="Arial"/>
                <w:lang w:val="sv-FI" w:eastAsia="ja-JP"/>
              </w:rPr>
              <w:t>C_n257I</w:t>
            </w:r>
          </w:p>
          <w:p w14:paraId="1D7313C8"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42A_n257A</w:t>
            </w:r>
          </w:p>
          <w:p w14:paraId="62CA92E8" w14:textId="77777777" w:rsidR="00952985" w:rsidRDefault="00952985">
            <w:pPr>
              <w:pStyle w:val="TAC"/>
              <w:rPr>
                <w:rFonts w:cs="Arial"/>
                <w:lang w:eastAsia="ja-JP"/>
              </w:rPr>
            </w:pPr>
            <w:r>
              <w:rPr>
                <w:rFonts w:cs="Arial"/>
                <w:lang w:eastAsia="ja-JP"/>
              </w:rPr>
              <w:t>DC</w:t>
            </w:r>
            <w:r>
              <w:rPr>
                <w:rFonts w:cs="Arial"/>
              </w:rPr>
              <w:t>_42</w:t>
            </w:r>
            <w:r>
              <w:rPr>
                <w:rFonts w:cs="Arial"/>
                <w:lang w:eastAsia="ja-JP"/>
              </w:rPr>
              <w:t>A_n257G</w:t>
            </w:r>
          </w:p>
          <w:p w14:paraId="1072B16A" w14:textId="77777777" w:rsidR="00952985" w:rsidRDefault="00952985">
            <w:pPr>
              <w:pStyle w:val="TAC"/>
              <w:rPr>
                <w:rFonts w:cs="Arial"/>
                <w:lang w:eastAsia="ja-JP"/>
              </w:rPr>
            </w:pPr>
            <w:r>
              <w:rPr>
                <w:rFonts w:cs="Arial"/>
                <w:lang w:eastAsia="ja-JP"/>
              </w:rPr>
              <w:t>DC</w:t>
            </w:r>
            <w:r>
              <w:rPr>
                <w:rFonts w:cs="Arial"/>
              </w:rPr>
              <w:t>_42</w:t>
            </w:r>
            <w:r>
              <w:rPr>
                <w:rFonts w:cs="Arial"/>
                <w:lang w:eastAsia="ja-JP"/>
              </w:rPr>
              <w:t>A_n257H</w:t>
            </w:r>
          </w:p>
          <w:p w14:paraId="1B0CEEE6" w14:textId="77777777" w:rsidR="00952985" w:rsidRDefault="00952985">
            <w:pPr>
              <w:pStyle w:val="TAC"/>
              <w:rPr>
                <w:rFonts w:cs="Arial"/>
                <w:lang w:eastAsia="ja-JP"/>
              </w:rPr>
            </w:pPr>
            <w:r>
              <w:rPr>
                <w:rFonts w:cs="Arial"/>
                <w:lang w:eastAsia="ja-JP"/>
              </w:rPr>
              <w:t>DC</w:t>
            </w:r>
            <w:r>
              <w:rPr>
                <w:rFonts w:cs="Arial"/>
              </w:rPr>
              <w:t>_42</w:t>
            </w:r>
            <w:r>
              <w:rPr>
                <w:rFonts w:cs="Arial"/>
                <w:lang w:eastAsia="ja-JP"/>
              </w:rPr>
              <w:t>A_n257I</w:t>
            </w:r>
          </w:p>
          <w:p w14:paraId="5A35BAA8" w14:textId="77777777" w:rsidR="00952985" w:rsidRDefault="00952985">
            <w:pPr>
              <w:pStyle w:val="TAC"/>
              <w:rPr>
                <w:rFonts w:cs="Arial"/>
                <w:lang w:eastAsia="ja-JP"/>
              </w:rPr>
            </w:pPr>
            <w:r>
              <w:rPr>
                <w:rFonts w:cs="Arial"/>
                <w:lang w:eastAsia="ja-JP"/>
              </w:rPr>
              <w:t>DC</w:t>
            </w:r>
            <w:r>
              <w:rPr>
                <w:rFonts w:cs="Arial"/>
              </w:rPr>
              <w:t>_42</w:t>
            </w:r>
            <w:r>
              <w:rPr>
                <w:rFonts w:cs="Arial"/>
                <w:lang w:eastAsia="ja-JP"/>
              </w:rPr>
              <w:t>C_n257A</w:t>
            </w:r>
          </w:p>
          <w:p w14:paraId="5A469559" w14:textId="77777777" w:rsidR="00952985" w:rsidRDefault="00952985">
            <w:pPr>
              <w:pStyle w:val="TAC"/>
              <w:rPr>
                <w:rFonts w:cs="Arial"/>
                <w:lang w:eastAsia="ja-JP"/>
              </w:rPr>
            </w:pPr>
            <w:r>
              <w:rPr>
                <w:rFonts w:cs="Arial"/>
                <w:lang w:eastAsia="ja-JP"/>
              </w:rPr>
              <w:t>DC</w:t>
            </w:r>
            <w:r>
              <w:rPr>
                <w:rFonts w:cs="Arial"/>
              </w:rPr>
              <w:t>_42</w:t>
            </w:r>
            <w:r>
              <w:rPr>
                <w:rFonts w:cs="Arial"/>
                <w:lang w:eastAsia="ja-JP"/>
              </w:rPr>
              <w:t>C_n257G</w:t>
            </w:r>
          </w:p>
          <w:p w14:paraId="60DC5AC3" w14:textId="77777777" w:rsidR="00952985" w:rsidRDefault="00952985">
            <w:pPr>
              <w:pStyle w:val="TAC"/>
              <w:rPr>
                <w:rFonts w:cs="Arial"/>
                <w:lang w:val="sv-FI" w:eastAsia="ja-JP"/>
              </w:rPr>
            </w:pPr>
            <w:r>
              <w:rPr>
                <w:rFonts w:cs="Arial"/>
                <w:lang w:val="sv-FI" w:eastAsia="ja-JP"/>
              </w:rPr>
              <w:t>DC</w:t>
            </w:r>
            <w:r>
              <w:rPr>
                <w:rFonts w:cs="Arial"/>
                <w:lang w:val="sv-FI"/>
              </w:rPr>
              <w:t>_42</w:t>
            </w:r>
            <w:r>
              <w:rPr>
                <w:rFonts w:cs="Arial"/>
                <w:lang w:val="sv-FI" w:eastAsia="ja-JP"/>
              </w:rPr>
              <w:t>C_n257H</w:t>
            </w:r>
          </w:p>
          <w:p w14:paraId="0092C61B" w14:textId="77777777" w:rsidR="00952985" w:rsidRDefault="00952985">
            <w:pPr>
              <w:pStyle w:val="TAC"/>
              <w:rPr>
                <w:noProof/>
                <w:lang w:val="sv-FI" w:eastAsia="zh-CN"/>
              </w:rPr>
            </w:pPr>
            <w:r>
              <w:rPr>
                <w:rFonts w:cs="Arial"/>
                <w:lang w:val="sv-FI" w:eastAsia="ja-JP"/>
              </w:rPr>
              <w:t>DC</w:t>
            </w:r>
            <w:r>
              <w:rPr>
                <w:rFonts w:cs="Arial"/>
                <w:lang w:val="sv-FI"/>
              </w:rPr>
              <w:t>_42</w:t>
            </w:r>
            <w:r>
              <w:rPr>
                <w:rFonts w:cs="Arial"/>
                <w:lang w:val="sv-FI" w:eastAsia="ja-JP"/>
              </w:rPr>
              <w:t>C_n257I</w:t>
            </w:r>
          </w:p>
        </w:tc>
      </w:tr>
      <w:tr w:rsidR="00952985" w:rsidRPr="00952985" w14:paraId="55B89220"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514B69" w14:textId="77777777" w:rsidR="00952985" w:rsidRDefault="00952985">
            <w:pPr>
              <w:pStyle w:val="TAC"/>
              <w:rPr>
                <w:lang w:eastAsia="ja-JP"/>
              </w:rPr>
            </w:pPr>
            <w:r>
              <w:rPr>
                <w:lang w:eastAsia="ja-JP"/>
              </w:rPr>
              <w:t>DC_2A-5A-30A_n260A</w:t>
            </w:r>
          </w:p>
          <w:p w14:paraId="04C7025B" w14:textId="77777777" w:rsidR="00952985" w:rsidRDefault="00952985">
            <w:pPr>
              <w:pStyle w:val="TAC"/>
              <w:rPr>
                <w:lang w:eastAsia="ja-JP"/>
              </w:rPr>
            </w:pPr>
            <w:r>
              <w:rPr>
                <w:lang w:eastAsia="ja-JP"/>
              </w:rPr>
              <w:t>DC_2A-5A-30A_n260G</w:t>
            </w:r>
          </w:p>
          <w:p w14:paraId="61B21B06" w14:textId="77777777" w:rsidR="00952985" w:rsidRDefault="00952985">
            <w:pPr>
              <w:pStyle w:val="TAC"/>
              <w:rPr>
                <w:lang w:eastAsia="ja-JP"/>
              </w:rPr>
            </w:pPr>
            <w:r>
              <w:rPr>
                <w:lang w:eastAsia="ja-JP"/>
              </w:rPr>
              <w:t>DC_2A-5A-30A_n260H</w:t>
            </w:r>
          </w:p>
          <w:p w14:paraId="08C39757" w14:textId="77777777" w:rsidR="00952985" w:rsidRDefault="00952985">
            <w:pPr>
              <w:pStyle w:val="TAC"/>
              <w:rPr>
                <w:lang w:eastAsia="ja-JP"/>
              </w:rPr>
            </w:pPr>
            <w:r>
              <w:rPr>
                <w:lang w:eastAsia="ja-JP"/>
              </w:rPr>
              <w:t>DC_2A-5A-30A_n260I</w:t>
            </w:r>
          </w:p>
          <w:p w14:paraId="52919622" w14:textId="77777777" w:rsidR="00952985" w:rsidRDefault="00952985">
            <w:pPr>
              <w:pStyle w:val="TAC"/>
              <w:rPr>
                <w:lang w:eastAsia="ja-JP"/>
              </w:rPr>
            </w:pPr>
            <w:r>
              <w:rPr>
                <w:lang w:eastAsia="ja-JP"/>
              </w:rPr>
              <w:t>DC_2A-5A-30A_n260J</w:t>
            </w:r>
          </w:p>
          <w:p w14:paraId="363972AA" w14:textId="77777777" w:rsidR="00952985" w:rsidRDefault="00952985">
            <w:pPr>
              <w:pStyle w:val="TAC"/>
              <w:rPr>
                <w:lang w:eastAsia="ja-JP"/>
              </w:rPr>
            </w:pPr>
            <w:r>
              <w:rPr>
                <w:lang w:eastAsia="ja-JP"/>
              </w:rPr>
              <w:t>DC_2A-5A-30A_n260K</w:t>
            </w:r>
          </w:p>
          <w:p w14:paraId="54F0B534" w14:textId="77777777" w:rsidR="00952985" w:rsidRDefault="00952985">
            <w:pPr>
              <w:pStyle w:val="TAC"/>
              <w:rPr>
                <w:lang w:eastAsia="ja-JP"/>
              </w:rPr>
            </w:pPr>
            <w:r>
              <w:rPr>
                <w:lang w:eastAsia="ja-JP"/>
              </w:rPr>
              <w:t>DC_2A-5A-30A_n260L</w:t>
            </w:r>
          </w:p>
          <w:p w14:paraId="316476BD" w14:textId="77777777" w:rsidR="00952985" w:rsidRDefault="00952985">
            <w:pPr>
              <w:pStyle w:val="TAC"/>
              <w:rPr>
                <w:rFonts w:cs="Arial"/>
                <w:lang w:eastAsia="ja-JP"/>
              </w:rPr>
            </w:pPr>
            <w:r>
              <w:rPr>
                <w:lang w:eastAsia="ja-JP"/>
              </w:rPr>
              <w:t>DC_2A-5A-30A_n260M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2C0B3F" w14:textId="77777777" w:rsidR="00952985" w:rsidRDefault="00952985">
            <w:pPr>
              <w:pStyle w:val="TAC"/>
              <w:rPr>
                <w:lang w:eastAsia="fi-FI"/>
              </w:rPr>
            </w:pPr>
            <w:r>
              <w:rPr>
                <w:lang w:eastAsia="fi-FI"/>
              </w:rPr>
              <w:t>DC_2A_n260A</w:t>
            </w:r>
          </w:p>
          <w:p w14:paraId="12B860E2" w14:textId="77777777" w:rsidR="00952985" w:rsidRDefault="00952985">
            <w:pPr>
              <w:pStyle w:val="TAC"/>
              <w:rPr>
                <w:lang w:eastAsia="fi-FI"/>
              </w:rPr>
            </w:pPr>
            <w:r>
              <w:rPr>
                <w:lang w:eastAsia="fi-FI"/>
              </w:rPr>
              <w:t>DC_</w:t>
            </w:r>
            <w:r>
              <w:rPr>
                <w:lang w:eastAsia="ja-JP"/>
              </w:rPr>
              <w:t>5</w:t>
            </w:r>
            <w:r>
              <w:rPr>
                <w:lang w:eastAsia="fi-FI"/>
              </w:rPr>
              <w:t>A_n260A</w:t>
            </w:r>
          </w:p>
          <w:p w14:paraId="46696E48" w14:textId="77777777" w:rsidR="00952985" w:rsidRDefault="00952985">
            <w:pPr>
              <w:pStyle w:val="TAC"/>
              <w:rPr>
                <w:rFonts w:cs="Arial"/>
                <w:lang w:eastAsia="ja-JP"/>
              </w:rPr>
            </w:pPr>
            <w:r>
              <w:rPr>
                <w:lang w:eastAsia="fi-FI"/>
              </w:rPr>
              <w:t>DC_</w:t>
            </w:r>
            <w:r>
              <w:rPr>
                <w:lang w:eastAsia="ja-JP"/>
              </w:rPr>
              <w:t>30</w:t>
            </w:r>
            <w:r>
              <w:rPr>
                <w:lang w:eastAsia="fi-FI"/>
              </w:rPr>
              <w:t>A_n260A</w:t>
            </w:r>
          </w:p>
        </w:tc>
      </w:tr>
      <w:tr w:rsidR="00952985" w:rsidRPr="00952985" w14:paraId="02BA58E8"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CACAE4" w14:textId="77777777" w:rsidR="00952985" w:rsidRDefault="00952985">
            <w:pPr>
              <w:pStyle w:val="TAC"/>
              <w:rPr>
                <w:rFonts w:cs="Arial"/>
                <w:lang w:eastAsia="ja-JP"/>
              </w:rPr>
            </w:pPr>
            <w:r>
              <w:rPr>
                <w:lang w:eastAsia="ja-JP"/>
              </w:rPr>
              <w:t>DC_2A-2A-5A-30A_n260A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D64A92" w14:textId="77777777" w:rsidR="00952985" w:rsidRDefault="00952985">
            <w:pPr>
              <w:pStyle w:val="TAC"/>
              <w:rPr>
                <w:lang w:eastAsia="fi-FI"/>
              </w:rPr>
            </w:pPr>
            <w:r>
              <w:rPr>
                <w:lang w:eastAsia="fi-FI"/>
              </w:rPr>
              <w:t>DC_2A_n260A</w:t>
            </w:r>
          </w:p>
          <w:p w14:paraId="41F7904A" w14:textId="77777777" w:rsidR="00952985" w:rsidRDefault="00952985">
            <w:pPr>
              <w:pStyle w:val="TAC"/>
              <w:rPr>
                <w:lang w:eastAsia="fi-FI"/>
              </w:rPr>
            </w:pPr>
            <w:r>
              <w:rPr>
                <w:lang w:eastAsia="fi-FI"/>
              </w:rPr>
              <w:t>DC_</w:t>
            </w:r>
            <w:r>
              <w:rPr>
                <w:lang w:eastAsia="ja-JP"/>
              </w:rPr>
              <w:t>5</w:t>
            </w:r>
            <w:r>
              <w:rPr>
                <w:lang w:eastAsia="fi-FI"/>
              </w:rPr>
              <w:t>A_n260A</w:t>
            </w:r>
          </w:p>
          <w:p w14:paraId="51674B23" w14:textId="77777777" w:rsidR="00952985" w:rsidRDefault="00952985">
            <w:pPr>
              <w:pStyle w:val="TAC"/>
              <w:rPr>
                <w:rFonts w:cs="Arial"/>
                <w:lang w:eastAsia="ja-JP"/>
              </w:rPr>
            </w:pPr>
            <w:r>
              <w:rPr>
                <w:lang w:eastAsia="fi-FI"/>
              </w:rPr>
              <w:t>DC_</w:t>
            </w:r>
            <w:r>
              <w:rPr>
                <w:lang w:eastAsia="ja-JP"/>
              </w:rPr>
              <w:t>30</w:t>
            </w:r>
            <w:r>
              <w:rPr>
                <w:lang w:eastAsia="fi-FI"/>
              </w:rPr>
              <w:t>A_n260A</w:t>
            </w:r>
          </w:p>
        </w:tc>
      </w:tr>
      <w:tr w:rsidR="00952985" w:rsidRPr="00952985" w14:paraId="6242EC8A"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F171EE" w14:textId="77777777" w:rsidR="00952985" w:rsidRDefault="00952985">
            <w:pPr>
              <w:pStyle w:val="TAC"/>
              <w:rPr>
                <w:lang w:eastAsia="ja-JP"/>
              </w:rPr>
            </w:pPr>
            <w:r>
              <w:rPr>
                <w:lang w:eastAsia="ja-JP"/>
              </w:rPr>
              <w:t>DC_2A-5A-66A_n260A</w:t>
            </w:r>
          </w:p>
          <w:p w14:paraId="66AC9366" w14:textId="77777777" w:rsidR="00952985" w:rsidRDefault="00952985">
            <w:pPr>
              <w:pStyle w:val="TAC"/>
              <w:rPr>
                <w:lang w:eastAsia="ja-JP"/>
              </w:rPr>
            </w:pPr>
            <w:r>
              <w:rPr>
                <w:lang w:eastAsia="ja-JP"/>
              </w:rPr>
              <w:t>DC_2A-5A-66A_n260G</w:t>
            </w:r>
          </w:p>
          <w:p w14:paraId="059F9C08" w14:textId="77777777" w:rsidR="00952985" w:rsidRDefault="00952985">
            <w:pPr>
              <w:pStyle w:val="TAC"/>
              <w:rPr>
                <w:lang w:eastAsia="ja-JP"/>
              </w:rPr>
            </w:pPr>
            <w:r>
              <w:rPr>
                <w:lang w:eastAsia="ja-JP"/>
              </w:rPr>
              <w:t>DC_2A-5A-66A_n260H</w:t>
            </w:r>
          </w:p>
          <w:p w14:paraId="57318891" w14:textId="77777777" w:rsidR="00952985" w:rsidRDefault="00952985">
            <w:pPr>
              <w:pStyle w:val="TAC"/>
              <w:rPr>
                <w:lang w:eastAsia="ja-JP"/>
              </w:rPr>
            </w:pPr>
            <w:r>
              <w:rPr>
                <w:lang w:eastAsia="ja-JP"/>
              </w:rPr>
              <w:t>DC_2A-5A-66A_n260I</w:t>
            </w:r>
          </w:p>
          <w:p w14:paraId="2250FC38" w14:textId="77777777" w:rsidR="00952985" w:rsidRDefault="00952985">
            <w:pPr>
              <w:pStyle w:val="TAC"/>
              <w:rPr>
                <w:lang w:eastAsia="ja-JP"/>
              </w:rPr>
            </w:pPr>
            <w:r>
              <w:rPr>
                <w:lang w:eastAsia="ja-JP"/>
              </w:rPr>
              <w:t>DC_2A-5A-66A_n260J</w:t>
            </w:r>
          </w:p>
          <w:p w14:paraId="17E8A625" w14:textId="77777777" w:rsidR="00952985" w:rsidRDefault="00952985">
            <w:pPr>
              <w:pStyle w:val="TAC"/>
              <w:rPr>
                <w:lang w:eastAsia="ja-JP"/>
              </w:rPr>
            </w:pPr>
            <w:r>
              <w:rPr>
                <w:lang w:eastAsia="ja-JP"/>
              </w:rPr>
              <w:t>DC_2A-5A-66A_n260K</w:t>
            </w:r>
          </w:p>
          <w:p w14:paraId="533A9CF3" w14:textId="77777777" w:rsidR="00952985" w:rsidRDefault="00952985">
            <w:pPr>
              <w:pStyle w:val="TAC"/>
              <w:rPr>
                <w:lang w:eastAsia="ja-JP"/>
              </w:rPr>
            </w:pPr>
            <w:r>
              <w:rPr>
                <w:lang w:eastAsia="ja-JP"/>
              </w:rPr>
              <w:t>DC_2A-5A-66A_n260L</w:t>
            </w:r>
          </w:p>
          <w:p w14:paraId="0AA4095F" w14:textId="77777777" w:rsidR="00952985" w:rsidRDefault="00952985">
            <w:pPr>
              <w:pStyle w:val="TAC"/>
              <w:rPr>
                <w:rFonts w:cs="Arial"/>
                <w:lang w:eastAsia="ja-JP"/>
              </w:rPr>
            </w:pPr>
            <w:r>
              <w:rPr>
                <w:lang w:eastAsia="ja-JP"/>
              </w:rPr>
              <w:t>DC_2A-5A-66A_n260M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0834FD" w14:textId="77777777" w:rsidR="00952985" w:rsidRDefault="00952985">
            <w:pPr>
              <w:pStyle w:val="TAC"/>
              <w:rPr>
                <w:lang w:eastAsia="fi-FI"/>
              </w:rPr>
            </w:pPr>
            <w:r>
              <w:rPr>
                <w:lang w:eastAsia="fi-FI"/>
              </w:rPr>
              <w:t>DC_2A_n260A</w:t>
            </w:r>
          </w:p>
          <w:p w14:paraId="1FE59F96" w14:textId="77777777" w:rsidR="00952985" w:rsidRDefault="00952985">
            <w:pPr>
              <w:pStyle w:val="TAC"/>
              <w:rPr>
                <w:lang w:eastAsia="fi-FI"/>
              </w:rPr>
            </w:pPr>
            <w:r>
              <w:rPr>
                <w:lang w:eastAsia="fi-FI"/>
              </w:rPr>
              <w:t>DC_</w:t>
            </w:r>
            <w:r>
              <w:rPr>
                <w:lang w:eastAsia="ja-JP"/>
              </w:rPr>
              <w:t>5</w:t>
            </w:r>
            <w:r>
              <w:rPr>
                <w:lang w:eastAsia="fi-FI"/>
              </w:rPr>
              <w:t>A_n260A</w:t>
            </w:r>
          </w:p>
          <w:p w14:paraId="4727F085" w14:textId="77777777" w:rsidR="00952985" w:rsidRDefault="00952985">
            <w:pPr>
              <w:pStyle w:val="TAC"/>
              <w:rPr>
                <w:rFonts w:cs="Arial"/>
                <w:lang w:eastAsia="ja-JP"/>
              </w:rPr>
            </w:pPr>
            <w:r>
              <w:rPr>
                <w:lang w:eastAsia="fi-FI"/>
              </w:rPr>
              <w:t>DC_</w:t>
            </w:r>
            <w:r>
              <w:rPr>
                <w:lang w:eastAsia="ja-JP"/>
              </w:rPr>
              <w:t>66</w:t>
            </w:r>
            <w:r>
              <w:rPr>
                <w:lang w:eastAsia="fi-FI"/>
              </w:rPr>
              <w:t>A_n260A</w:t>
            </w:r>
          </w:p>
        </w:tc>
      </w:tr>
      <w:tr w:rsidR="00952985" w:rsidRPr="00952985" w14:paraId="75356C35"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95C40" w14:textId="77777777" w:rsidR="00952985" w:rsidRDefault="00952985">
            <w:pPr>
              <w:pStyle w:val="TAC"/>
              <w:rPr>
                <w:lang w:eastAsia="ja-JP"/>
              </w:rPr>
            </w:pPr>
            <w:r>
              <w:rPr>
                <w:lang w:eastAsia="ja-JP"/>
              </w:rPr>
              <w:t>DC_2A-2A-5A-66A_n260A</w:t>
            </w:r>
          </w:p>
          <w:p w14:paraId="16D4CF3B" w14:textId="77777777" w:rsidR="00952985" w:rsidRDefault="00952985">
            <w:pPr>
              <w:pStyle w:val="TAC"/>
              <w:rPr>
                <w:rFonts w:cs="Arial"/>
                <w:lang w:eastAsia="ja-JP"/>
              </w:rPr>
            </w:pPr>
            <w:r>
              <w:rPr>
                <w:lang w:eastAsia="ja-JP"/>
              </w:rPr>
              <w:t>DC_2A-5A-66A-66A_n260A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1EC4F3" w14:textId="77777777" w:rsidR="00952985" w:rsidRDefault="00952985">
            <w:pPr>
              <w:pStyle w:val="TAC"/>
              <w:rPr>
                <w:lang w:eastAsia="fi-FI"/>
              </w:rPr>
            </w:pPr>
            <w:r>
              <w:rPr>
                <w:lang w:eastAsia="fi-FI"/>
              </w:rPr>
              <w:t>DC_2A_n260A</w:t>
            </w:r>
          </w:p>
          <w:p w14:paraId="20769929" w14:textId="77777777" w:rsidR="00952985" w:rsidRDefault="00952985">
            <w:pPr>
              <w:pStyle w:val="TAC"/>
              <w:rPr>
                <w:lang w:eastAsia="fi-FI"/>
              </w:rPr>
            </w:pPr>
            <w:r>
              <w:rPr>
                <w:lang w:eastAsia="fi-FI"/>
              </w:rPr>
              <w:t>DC_</w:t>
            </w:r>
            <w:r>
              <w:rPr>
                <w:lang w:eastAsia="ja-JP"/>
              </w:rPr>
              <w:t>5</w:t>
            </w:r>
            <w:r>
              <w:rPr>
                <w:lang w:eastAsia="fi-FI"/>
              </w:rPr>
              <w:t>A_n260A</w:t>
            </w:r>
          </w:p>
          <w:p w14:paraId="00DE8F8B" w14:textId="77777777" w:rsidR="00952985" w:rsidRDefault="00952985">
            <w:pPr>
              <w:pStyle w:val="TAC"/>
              <w:rPr>
                <w:rFonts w:cs="Arial"/>
                <w:lang w:eastAsia="ja-JP"/>
              </w:rPr>
            </w:pPr>
            <w:r>
              <w:rPr>
                <w:lang w:eastAsia="fi-FI"/>
              </w:rPr>
              <w:t>DC_</w:t>
            </w:r>
            <w:r>
              <w:rPr>
                <w:lang w:eastAsia="ja-JP"/>
              </w:rPr>
              <w:t>66</w:t>
            </w:r>
            <w:r>
              <w:rPr>
                <w:lang w:eastAsia="fi-FI"/>
              </w:rPr>
              <w:t>A_n260A</w:t>
            </w:r>
          </w:p>
        </w:tc>
      </w:tr>
      <w:tr w:rsidR="00952985" w:rsidRPr="00952985" w14:paraId="0271AAB9"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852D9C" w14:textId="77777777" w:rsidR="00952985" w:rsidRDefault="00952985">
            <w:pPr>
              <w:pStyle w:val="TAC"/>
              <w:rPr>
                <w:lang w:eastAsia="ja-JP"/>
              </w:rPr>
            </w:pPr>
            <w:r>
              <w:rPr>
                <w:lang w:eastAsia="ja-JP"/>
              </w:rPr>
              <w:lastRenderedPageBreak/>
              <w:t>DC_2A-12A-30A_n260A</w:t>
            </w:r>
          </w:p>
          <w:p w14:paraId="19337E89" w14:textId="77777777" w:rsidR="00952985" w:rsidRDefault="00952985">
            <w:pPr>
              <w:pStyle w:val="TAC"/>
              <w:rPr>
                <w:lang w:eastAsia="ja-JP"/>
              </w:rPr>
            </w:pPr>
            <w:r>
              <w:rPr>
                <w:lang w:eastAsia="ja-JP"/>
              </w:rPr>
              <w:t>DC_2A-12A-30A_n260G</w:t>
            </w:r>
          </w:p>
          <w:p w14:paraId="6789FE79" w14:textId="77777777" w:rsidR="00952985" w:rsidRDefault="00952985">
            <w:pPr>
              <w:pStyle w:val="TAC"/>
              <w:rPr>
                <w:lang w:eastAsia="ja-JP"/>
              </w:rPr>
            </w:pPr>
            <w:r>
              <w:rPr>
                <w:lang w:eastAsia="ja-JP"/>
              </w:rPr>
              <w:t>DC_2A-12A-30A_n260H</w:t>
            </w:r>
          </w:p>
          <w:p w14:paraId="33F44458" w14:textId="77777777" w:rsidR="00952985" w:rsidRDefault="00952985">
            <w:pPr>
              <w:pStyle w:val="TAC"/>
              <w:rPr>
                <w:lang w:eastAsia="ja-JP"/>
              </w:rPr>
            </w:pPr>
            <w:r>
              <w:rPr>
                <w:lang w:eastAsia="ja-JP"/>
              </w:rPr>
              <w:t>DC_2A-12A-30A_n260I</w:t>
            </w:r>
          </w:p>
          <w:p w14:paraId="3CEEBC62" w14:textId="77777777" w:rsidR="00952985" w:rsidRDefault="00952985">
            <w:pPr>
              <w:pStyle w:val="TAC"/>
              <w:rPr>
                <w:lang w:eastAsia="ja-JP"/>
              </w:rPr>
            </w:pPr>
            <w:r>
              <w:rPr>
                <w:lang w:eastAsia="ja-JP"/>
              </w:rPr>
              <w:t>DC_2A-12A-30A_n260J</w:t>
            </w:r>
          </w:p>
          <w:p w14:paraId="2DBDE254" w14:textId="77777777" w:rsidR="00952985" w:rsidRDefault="00952985">
            <w:pPr>
              <w:pStyle w:val="TAC"/>
              <w:rPr>
                <w:lang w:eastAsia="ja-JP"/>
              </w:rPr>
            </w:pPr>
            <w:r>
              <w:rPr>
                <w:lang w:eastAsia="ja-JP"/>
              </w:rPr>
              <w:t>DC_2A-12A-30A_n260K</w:t>
            </w:r>
          </w:p>
          <w:p w14:paraId="68A08B7A" w14:textId="77777777" w:rsidR="00952985" w:rsidRDefault="00952985">
            <w:pPr>
              <w:pStyle w:val="TAC"/>
              <w:rPr>
                <w:lang w:eastAsia="ja-JP"/>
              </w:rPr>
            </w:pPr>
            <w:r>
              <w:rPr>
                <w:lang w:eastAsia="ja-JP"/>
              </w:rPr>
              <w:t>DC_2A-12A-30A_n260L</w:t>
            </w:r>
          </w:p>
          <w:p w14:paraId="7213B4CA" w14:textId="77777777" w:rsidR="00952985" w:rsidRDefault="00952985">
            <w:pPr>
              <w:pStyle w:val="TAC"/>
              <w:rPr>
                <w:rFonts w:cs="Arial"/>
                <w:lang w:eastAsia="ja-JP"/>
              </w:rPr>
            </w:pPr>
            <w:r>
              <w:rPr>
                <w:lang w:eastAsia="ja-JP"/>
              </w:rPr>
              <w:t>DC_2A-12A-30A_n260M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0B91AE" w14:textId="77777777" w:rsidR="00952985" w:rsidRDefault="00952985">
            <w:pPr>
              <w:pStyle w:val="TAC"/>
              <w:rPr>
                <w:lang w:eastAsia="fi-FI"/>
              </w:rPr>
            </w:pPr>
            <w:r>
              <w:rPr>
                <w:lang w:eastAsia="fi-FI"/>
              </w:rPr>
              <w:t>DC_2A_n260A</w:t>
            </w:r>
          </w:p>
          <w:p w14:paraId="4BE0BA6B" w14:textId="77777777" w:rsidR="00952985" w:rsidRDefault="00952985">
            <w:pPr>
              <w:pStyle w:val="TAC"/>
              <w:rPr>
                <w:lang w:eastAsia="fi-FI"/>
              </w:rPr>
            </w:pPr>
            <w:r>
              <w:rPr>
                <w:lang w:eastAsia="fi-FI"/>
              </w:rPr>
              <w:t>DC_</w:t>
            </w:r>
            <w:r>
              <w:rPr>
                <w:lang w:eastAsia="ja-JP"/>
              </w:rPr>
              <w:t>12</w:t>
            </w:r>
            <w:r>
              <w:rPr>
                <w:lang w:eastAsia="fi-FI"/>
              </w:rPr>
              <w:t>A_n260A</w:t>
            </w:r>
          </w:p>
          <w:p w14:paraId="075C7E9B" w14:textId="77777777" w:rsidR="00952985" w:rsidRDefault="00952985">
            <w:pPr>
              <w:pStyle w:val="TAC"/>
              <w:rPr>
                <w:rFonts w:cs="Arial"/>
                <w:lang w:eastAsia="ja-JP"/>
              </w:rPr>
            </w:pPr>
            <w:r>
              <w:rPr>
                <w:lang w:eastAsia="fi-FI"/>
              </w:rPr>
              <w:t>DC_</w:t>
            </w:r>
            <w:r>
              <w:rPr>
                <w:lang w:eastAsia="ja-JP"/>
              </w:rPr>
              <w:t>30</w:t>
            </w:r>
            <w:r>
              <w:rPr>
                <w:lang w:eastAsia="fi-FI"/>
              </w:rPr>
              <w:t>A_n260A</w:t>
            </w:r>
          </w:p>
        </w:tc>
      </w:tr>
      <w:tr w:rsidR="00952985" w:rsidRPr="00952985" w14:paraId="62605ED7"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AF2757" w14:textId="77777777" w:rsidR="00952985" w:rsidRDefault="00952985">
            <w:pPr>
              <w:pStyle w:val="TAC"/>
              <w:rPr>
                <w:rFonts w:cs="Arial"/>
                <w:lang w:eastAsia="ja-JP"/>
              </w:rPr>
            </w:pPr>
            <w:r>
              <w:rPr>
                <w:lang w:eastAsia="ja-JP"/>
              </w:rPr>
              <w:t>DC_2A-2A-12A-30A_n260A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850DED" w14:textId="77777777" w:rsidR="00952985" w:rsidRDefault="00952985">
            <w:pPr>
              <w:pStyle w:val="TAC"/>
              <w:rPr>
                <w:lang w:eastAsia="fi-FI"/>
              </w:rPr>
            </w:pPr>
            <w:r>
              <w:rPr>
                <w:lang w:eastAsia="fi-FI"/>
              </w:rPr>
              <w:t>DC_2A_n260A</w:t>
            </w:r>
          </w:p>
          <w:p w14:paraId="4273F4FF" w14:textId="77777777" w:rsidR="00952985" w:rsidRDefault="00952985">
            <w:pPr>
              <w:pStyle w:val="TAC"/>
              <w:rPr>
                <w:lang w:eastAsia="fi-FI"/>
              </w:rPr>
            </w:pPr>
            <w:r>
              <w:rPr>
                <w:lang w:eastAsia="fi-FI"/>
              </w:rPr>
              <w:t>DC_</w:t>
            </w:r>
            <w:r>
              <w:rPr>
                <w:lang w:eastAsia="ja-JP"/>
              </w:rPr>
              <w:t>12</w:t>
            </w:r>
            <w:r>
              <w:rPr>
                <w:lang w:eastAsia="fi-FI"/>
              </w:rPr>
              <w:t>A_n260A</w:t>
            </w:r>
          </w:p>
          <w:p w14:paraId="758AA171" w14:textId="77777777" w:rsidR="00952985" w:rsidRDefault="00952985">
            <w:pPr>
              <w:pStyle w:val="TAC"/>
              <w:rPr>
                <w:rFonts w:cs="Arial"/>
                <w:lang w:eastAsia="ja-JP"/>
              </w:rPr>
            </w:pPr>
            <w:r>
              <w:rPr>
                <w:lang w:eastAsia="fi-FI"/>
              </w:rPr>
              <w:t>DC_</w:t>
            </w:r>
            <w:r>
              <w:rPr>
                <w:lang w:eastAsia="ja-JP"/>
              </w:rPr>
              <w:t>30</w:t>
            </w:r>
            <w:r>
              <w:rPr>
                <w:lang w:eastAsia="fi-FI"/>
              </w:rPr>
              <w:t>A_n260A</w:t>
            </w:r>
          </w:p>
        </w:tc>
      </w:tr>
      <w:tr w:rsidR="00952985" w:rsidRPr="00952985" w14:paraId="07A937C0"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234270" w14:textId="77777777" w:rsidR="00952985" w:rsidRDefault="00952985">
            <w:pPr>
              <w:pStyle w:val="TAC"/>
              <w:rPr>
                <w:lang w:eastAsia="ja-JP"/>
              </w:rPr>
            </w:pPr>
            <w:r>
              <w:rPr>
                <w:lang w:eastAsia="ja-JP"/>
              </w:rPr>
              <w:t>DC_2A-12A-66A_n260A</w:t>
            </w:r>
          </w:p>
          <w:p w14:paraId="31B87E7B" w14:textId="77777777" w:rsidR="00952985" w:rsidRDefault="00952985">
            <w:pPr>
              <w:pStyle w:val="TAC"/>
              <w:rPr>
                <w:lang w:eastAsia="ja-JP"/>
              </w:rPr>
            </w:pPr>
            <w:r>
              <w:rPr>
                <w:lang w:eastAsia="ja-JP"/>
              </w:rPr>
              <w:t>DC_2A-12A-66A_n260G</w:t>
            </w:r>
          </w:p>
          <w:p w14:paraId="0DD90C94" w14:textId="77777777" w:rsidR="00952985" w:rsidRDefault="00952985">
            <w:pPr>
              <w:pStyle w:val="TAC"/>
              <w:rPr>
                <w:lang w:eastAsia="ja-JP"/>
              </w:rPr>
            </w:pPr>
            <w:r>
              <w:rPr>
                <w:lang w:eastAsia="ja-JP"/>
              </w:rPr>
              <w:t>DC_2A-12A-66A_n260H</w:t>
            </w:r>
          </w:p>
          <w:p w14:paraId="5AC43FB6" w14:textId="77777777" w:rsidR="00952985" w:rsidRDefault="00952985">
            <w:pPr>
              <w:pStyle w:val="TAC"/>
              <w:rPr>
                <w:lang w:eastAsia="ja-JP"/>
              </w:rPr>
            </w:pPr>
            <w:r>
              <w:rPr>
                <w:lang w:eastAsia="ja-JP"/>
              </w:rPr>
              <w:t>DC_2A-12A-66A_n260I</w:t>
            </w:r>
          </w:p>
          <w:p w14:paraId="35CD20EE" w14:textId="77777777" w:rsidR="00952985" w:rsidRDefault="00952985">
            <w:pPr>
              <w:pStyle w:val="TAC"/>
              <w:rPr>
                <w:lang w:eastAsia="ja-JP"/>
              </w:rPr>
            </w:pPr>
            <w:r>
              <w:rPr>
                <w:lang w:eastAsia="ja-JP"/>
              </w:rPr>
              <w:t>DC_2A-12A-66A_n260J</w:t>
            </w:r>
          </w:p>
          <w:p w14:paraId="19750EF3" w14:textId="77777777" w:rsidR="00952985" w:rsidRDefault="00952985">
            <w:pPr>
              <w:pStyle w:val="TAC"/>
              <w:rPr>
                <w:lang w:eastAsia="ja-JP"/>
              </w:rPr>
            </w:pPr>
            <w:r>
              <w:rPr>
                <w:lang w:eastAsia="ja-JP"/>
              </w:rPr>
              <w:t>DC_2A-12A-66A_n260K</w:t>
            </w:r>
          </w:p>
          <w:p w14:paraId="3ACB3481" w14:textId="77777777" w:rsidR="00952985" w:rsidRDefault="00952985">
            <w:pPr>
              <w:pStyle w:val="TAC"/>
              <w:rPr>
                <w:lang w:eastAsia="ja-JP"/>
              </w:rPr>
            </w:pPr>
            <w:r>
              <w:rPr>
                <w:lang w:eastAsia="ja-JP"/>
              </w:rPr>
              <w:t>DC_2A-12A-66A_n260L</w:t>
            </w:r>
          </w:p>
          <w:p w14:paraId="20AA037E" w14:textId="77777777" w:rsidR="00952985" w:rsidRDefault="00952985">
            <w:pPr>
              <w:pStyle w:val="TAC"/>
              <w:rPr>
                <w:rFonts w:cs="Arial"/>
                <w:lang w:eastAsia="ja-JP"/>
              </w:rPr>
            </w:pPr>
            <w:r>
              <w:rPr>
                <w:lang w:eastAsia="ja-JP"/>
              </w:rPr>
              <w:t>DC_2A-12A-66A_n260M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54CF51" w14:textId="77777777" w:rsidR="00952985" w:rsidRDefault="00952985">
            <w:pPr>
              <w:pStyle w:val="TAC"/>
              <w:rPr>
                <w:lang w:eastAsia="fi-FI"/>
              </w:rPr>
            </w:pPr>
            <w:r>
              <w:rPr>
                <w:lang w:eastAsia="fi-FI"/>
              </w:rPr>
              <w:t>DC_2A_n260A</w:t>
            </w:r>
          </w:p>
          <w:p w14:paraId="11A22867" w14:textId="77777777" w:rsidR="00952985" w:rsidRDefault="00952985">
            <w:pPr>
              <w:pStyle w:val="TAC"/>
              <w:rPr>
                <w:lang w:eastAsia="fi-FI"/>
              </w:rPr>
            </w:pPr>
            <w:r>
              <w:rPr>
                <w:lang w:eastAsia="fi-FI"/>
              </w:rPr>
              <w:t>DC_</w:t>
            </w:r>
            <w:r>
              <w:rPr>
                <w:lang w:eastAsia="ja-JP"/>
              </w:rPr>
              <w:t>12</w:t>
            </w:r>
            <w:r>
              <w:rPr>
                <w:lang w:eastAsia="fi-FI"/>
              </w:rPr>
              <w:t>A_n260A</w:t>
            </w:r>
          </w:p>
          <w:p w14:paraId="14F49FF5" w14:textId="77777777" w:rsidR="00952985" w:rsidRDefault="00952985">
            <w:pPr>
              <w:pStyle w:val="TAC"/>
              <w:rPr>
                <w:rFonts w:cs="Arial"/>
                <w:lang w:eastAsia="ja-JP"/>
              </w:rPr>
            </w:pPr>
            <w:r>
              <w:rPr>
                <w:lang w:eastAsia="fi-FI"/>
              </w:rPr>
              <w:t>DC_</w:t>
            </w:r>
            <w:r>
              <w:rPr>
                <w:lang w:eastAsia="ja-JP"/>
              </w:rPr>
              <w:t>66</w:t>
            </w:r>
            <w:r>
              <w:rPr>
                <w:lang w:eastAsia="fi-FI"/>
              </w:rPr>
              <w:t>A_n260A</w:t>
            </w:r>
          </w:p>
        </w:tc>
      </w:tr>
      <w:tr w:rsidR="00952985" w:rsidRPr="00952985" w14:paraId="21BF3B01"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CC67A4" w14:textId="77777777" w:rsidR="00952985" w:rsidRDefault="00952985">
            <w:pPr>
              <w:pStyle w:val="TAC"/>
              <w:rPr>
                <w:lang w:eastAsia="ja-JP"/>
              </w:rPr>
            </w:pPr>
            <w:r>
              <w:rPr>
                <w:lang w:eastAsia="ja-JP"/>
              </w:rPr>
              <w:t>DC_2A-2A-12A-66A_n260A</w:t>
            </w:r>
          </w:p>
          <w:p w14:paraId="19B0BC79" w14:textId="77777777" w:rsidR="00952985" w:rsidRDefault="00952985">
            <w:pPr>
              <w:pStyle w:val="TAC"/>
              <w:rPr>
                <w:rFonts w:cs="Arial"/>
                <w:lang w:eastAsia="ja-JP"/>
              </w:rPr>
            </w:pPr>
            <w:r>
              <w:rPr>
                <w:lang w:eastAsia="ja-JP"/>
              </w:rPr>
              <w:t>DC_2A-12A-66A-66A_n260A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3B22C9" w14:textId="77777777" w:rsidR="00952985" w:rsidRDefault="00952985">
            <w:pPr>
              <w:pStyle w:val="TAC"/>
              <w:rPr>
                <w:lang w:eastAsia="fi-FI"/>
              </w:rPr>
            </w:pPr>
            <w:r>
              <w:rPr>
                <w:lang w:eastAsia="fi-FI"/>
              </w:rPr>
              <w:t>DC_2A_n260A</w:t>
            </w:r>
          </w:p>
          <w:p w14:paraId="73B245AB" w14:textId="77777777" w:rsidR="00952985" w:rsidRDefault="00952985">
            <w:pPr>
              <w:pStyle w:val="TAC"/>
              <w:rPr>
                <w:lang w:eastAsia="fi-FI"/>
              </w:rPr>
            </w:pPr>
            <w:r>
              <w:rPr>
                <w:lang w:eastAsia="fi-FI"/>
              </w:rPr>
              <w:t>DC_</w:t>
            </w:r>
            <w:r>
              <w:rPr>
                <w:lang w:eastAsia="ja-JP"/>
              </w:rPr>
              <w:t>12</w:t>
            </w:r>
            <w:r>
              <w:rPr>
                <w:lang w:eastAsia="fi-FI"/>
              </w:rPr>
              <w:t>A_n260A</w:t>
            </w:r>
          </w:p>
          <w:p w14:paraId="1927AA5C" w14:textId="77777777" w:rsidR="00952985" w:rsidRDefault="00952985">
            <w:pPr>
              <w:pStyle w:val="TAC"/>
              <w:rPr>
                <w:rFonts w:cs="Arial"/>
                <w:lang w:eastAsia="ja-JP"/>
              </w:rPr>
            </w:pPr>
            <w:r>
              <w:rPr>
                <w:lang w:eastAsia="fi-FI"/>
              </w:rPr>
              <w:t>DC_</w:t>
            </w:r>
            <w:r>
              <w:rPr>
                <w:lang w:eastAsia="ja-JP"/>
              </w:rPr>
              <w:t>66</w:t>
            </w:r>
            <w:r>
              <w:rPr>
                <w:lang w:eastAsia="fi-FI"/>
              </w:rPr>
              <w:t>A_n260A</w:t>
            </w:r>
          </w:p>
        </w:tc>
      </w:tr>
      <w:tr w:rsidR="00952985" w:rsidRPr="00952985" w14:paraId="5276569C"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4755F4" w14:textId="77777777" w:rsidR="00952985" w:rsidRDefault="00952985">
            <w:pPr>
              <w:pStyle w:val="TAC"/>
              <w:rPr>
                <w:rFonts w:eastAsia="MS Mincho" w:cs="Arial"/>
                <w:b/>
                <w:lang w:eastAsia="ja-JP"/>
              </w:rPr>
            </w:pPr>
            <w:r>
              <w:rPr>
                <w:rFonts w:eastAsia="MS Mincho" w:cs="Arial"/>
                <w:lang w:eastAsia="ja-JP"/>
              </w:rPr>
              <w:t>DC_2A-13A-66A_n260A</w:t>
            </w:r>
          </w:p>
          <w:p w14:paraId="0BB93B26" w14:textId="77777777" w:rsidR="00952985" w:rsidRDefault="00952985">
            <w:pPr>
              <w:pStyle w:val="TAC"/>
              <w:rPr>
                <w:rFonts w:eastAsia="MS Mincho" w:cs="Arial"/>
                <w:b/>
                <w:lang w:eastAsia="ja-JP"/>
              </w:rPr>
            </w:pPr>
            <w:r>
              <w:rPr>
                <w:rFonts w:eastAsia="MS Mincho" w:cs="Arial"/>
                <w:lang w:eastAsia="ja-JP"/>
              </w:rPr>
              <w:t>DC_2A-13A-66A_n260G</w:t>
            </w:r>
          </w:p>
          <w:p w14:paraId="5C1EDB8C" w14:textId="77777777" w:rsidR="00952985" w:rsidRDefault="00952985">
            <w:pPr>
              <w:pStyle w:val="TAC"/>
              <w:rPr>
                <w:rFonts w:eastAsia="MS Mincho" w:cs="Arial"/>
                <w:b/>
                <w:lang w:eastAsia="ja-JP"/>
              </w:rPr>
            </w:pPr>
            <w:r>
              <w:rPr>
                <w:rFonts w:eastAsia="MS Mincho" w:cs="Arial"/>
                <w:lang w:eastAsia="ja-JP"/>
              </w:rPr>
              <w:t>DC_2A-13A-66A_n260H</w:t>
            </w:r>
          </w:p>
          <w:p w14:paraId="26D97349" w14:textId="77777777" w:rsidR="00952985" w:rsidRDefault="00952985">
            <w:pPr>
              <w:pStyle w:val="TAC"/>
              <w:rPr>
                <w:rFonts w:eastAsia="MS Mincho" w:cs="Arial"/>
                <w:b/>
                <w:lang w:eastAsia="ja-JP"/>
              </w:rPr>
            </w:pPr>
            <w:r>
              <w:rPr>
                <w:rFonts w:eastAsia="MS Mincho" w:cs="Arial"/>
                <w:lang w:eastAsia="ja-JP"/>
              </w:rPr>
              <w:t>DC_2A-13A-66A_n260I</w:t>
            </w:r>
          </w:p>
          <w:p w14:paraId="7F2880CC" w14:textId="77777777" w:rsidR="00952985" w:rsidRDefault="00952985">
            <w:pPr>
              <w:pStyle w:val="TAC"/>
              <w:rPr>
                <w:rFonts w:eastAsia="MS Mincho" w:cs="Arial"/>
                <w:b/>
                <w:lang w:eastAsia="ja-JP"/>
              </w:rPr>
            </w:pPr>
            <w:r>
              <w:rPr>
                <w:rFonts w:eastAsia="MS Mincho" w:cs="Arial"/>
                <w:lang w:eastAsia="ja-JP"/>
              </w:rPr>
              <w:t>DC_2A-13A-66A_n260J</w:t>
            </w:r>
          </w:p>
          <w:p w14:paraId="4FE204AD" w14:textId="77777777" w:rsidR="00952985" w:rsidRDefault="00952985">
            <w:pPr>
              <w:pStyle w:val="TAC"/>
              <w:rPr>
                <w:rFonts w:eastAsia="MS Mincho" w:cs="Arial"/>
                <w:b/>
                <w:lang w:eastAsia="ja-JP"/>
              </w:rPr>
            </w:pPr>
            <w:r>
              <w:rPr>
                <w:rFonts w:eastAsia="MS Mincho" w:cs="Arial"/>
                <w:lang w:eastAsia="ja-JP"/>
              </w:rPr>
              <w:t>DC_2A-13A-66A_n260K</w:t>
            </w:r>
          </w:p>
          <w:p w14:paraId="2CDA3059" w14:textId="77777777" w:rsidR="00952985" w:rsidRDefault="00952985">
            <w:pPr>
              <w:pStyle w:val="TAC"/>
              <w:rPr>
                <w:rFonts w:eastAsia="MS Mincho" w:cs="Arial"/>
                <w:b/>
                <w:lang w:eastAsia="ja-JP"/>
              </w:rPr>
            </w:pPr>
            <w:r>
              <w:rPr>
                <w:rFonts w:eastAsia="MS Mincho" w:cs="Arial"/>
                <w:lang w:eastAsia="ja-JP"/>
              </w:rPr>
              <w:t>DC_2A-13A-66A_n260L</w:t>
            </w:r>
          </w:p>
          <w:p w14:paraId="497D9575" w14:textId="77777777" w:rsidR="00952985" w:rsidRDefault="00952985">
            <w:pPr>
              <w:pStyle w:val="TAC"/>
              <w:rPr>
                <w:rFonts w:eastAsia="SimSun"/>
                <w:lang w:eastAsia="ja-JP"/>
              </w:rPr>
            </w:pPr>
            <w:r>
              <w:rPr>
                <w:rFonts w:eastAsia="MS Mincho" w:cs="Arial"/>
                <w:lang w:eastAsia="ja-JP"/>
              </w:rPr>
              <w:t>DC_2A-13A-66A_n260M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DB7C26" w14:textId="77777777" w:rsidR="00952985" w:rsidRDefault="00952985">
            <w:pPr>
              <w:pStyle w:val="TAC"/>
              <w:rPr>
                <w:rFonts w:eastAsia="MS Mincho" w:cs="Arial"/>
                <w:lang w:eastAsia="ja-JP"/>
              </w:rPr>
            </w:pPr>
            <w:r>
              <w:rPr>
                <w:rFonts w:eastAsia="MS Mincho" w:cs="Arial"/>
                <w:lang w:eastAsia="ja-JP"/>
              </w:rPr>
              <w:t>DC_2A_n260A</w:t>
            </w:r>
          </w:p>
          <w:p w14:paraId="0C36A50F" w14:textId="77777777" w:rsidR="00952985" w:rsidRDefault="00952985">
            <w:pPr>
              <w:pStyle w:val="TAC"/>
              <w:rPr>
                <w:rFonts w:eastAsia="MS Mincho" w:cs="Arial"/>
                <w:lang w:eastAsia="ja-JP"/>
              </w:rPr>
            </w:pPr>
            <w:r>
              <w:rPr>
                <w:rFonts w:eastAsia="MS Mincho" w:cs="Arial"/>
                <w:lang w:eastAsia="ja-JP"/>
              </w:rPr>
              <w:t>DC_2A_n260G</w:t>
            </w:r>
          </w:p>
          <w:p w14:paraId="2766EF9E" w14:textId="77777777" w:rsidR="00952985" w:rsidRDefault="00952985">
            <w:pPr>
              <w:pStyle w:val="TAC"/>
              <w:rPr>
                <w:rFonts w:eastAsia="MS Mincho" w:cs="Arial"/>
                <w:lang w:eastAsia="ja-JP"/>
              </w:rPr>
            </w:pPr>
            <w:r>
              <w:rPr>
                <w:rFonts w:eastAsia="MS Mincho" w:cs="Arial"/>
                <w:lang w:eastAsia="ja-JP"/>
              </w:rPr>
              <w:t>DC_2A_n260H</w:t>
            </w:r>
          </w:p>
          <w:p w14:paraId="33033899" w14:textId="77777777" w:rsidR="00952985" w:rsidRDefault="00952985">
            <w:pPr>
              <w:pStyle w:val="TAC"/>
              <w:rPr>
                <w:rFonts w:eastAsia="MS Mincho" w:cs="Arial"/>
                <w:lang w:eastAsia="ja-JP"/>
              </w:rPr>
            </w:pPr>
            <w:r>
              <w:rPr>
                <w:rFonts w:eastAsia="MS Mincho" w:cs="Arial"/>
                <w:lang w:eastAsia="ja-JP"/>
              </w:rPr>
              <w:t>DC_2A_n260I</w:t>
            </w:r>
          </w:p>
          <w:p w14:paraId="1D9F01E7" w14:textId="77777777" w:rsidR="00952985" w:rsidRDefault="00952985">
            <w:pPr>
              <w:pStyle w:val="TAC"/>
              <w:rPr>
                <w:rFonts w:eastAsia="MS Mincho" w:cs="Arial"/>
                <w:lang w:eastAsia="ja-JP"/>
              </w:rPr>
            </w:pPr>
            <w:r>
              <w:rPr>
                <w:rFonts w:eastAsia="MS Mincho" w:cs="Arial"/>
                <w:lang w:eastAsia="ja-JP"/>
              </w:rPr>
              <w:t>DC_2A_n260J</w:t>
            </w:r>
          </w:p>
          <w:p w14:paraId="7818B6DC" w14:textId="77777777" w:rsidR="00952985" w:rsidRDefault="00952985">
            <w:pPr>
              <w:pStyle w:val="TAC"/>
              <w:rPr>
                <w:rFonts w:eastAsia="MS Mincho" w:cs="Arial"/>
                <w:lang w:eastAsia="ja-JP"/>
              </w:rPr>
            </w:pPr>
            <w:r>
              <w:rPr>
                <w:rFonts w:eastAsia="MS Mincho" w:cs="Arial"/>
                <w:lang w:eastAsia="ja-JP"/>
              </w:rPr>
              <w:t>DC_2A_n260K</w:t>
            </w:r>
          </w:p>
          <w:p w14:paraId="672BFBBF" w14:textId="77777777" w:rsidR="00952985" w:rsidRDefault="00952985">
            <w:pPr>
              <w:pStyle w:val="TAC"/>
              <w:rPr>
                <w:rFonts w:eastAsia="MS Mincho" w:cs="Arial"/>
                <w:lang w:eastAsia="ja-JP"/>
              </w:rPr>
            </w:pPr>
            <w:r>
              <w:rPr>
                <w:rFonts w:eastAsia="MS Mincho" w:cs="Arial"/>
                <w:lang w:eastAsia="ja-JP"/>
              </w:rPr>
              <w:t>DC_2A_n260L</w:t>
            </w:r>
          </w:p>
          <w:p w14:paraId="1D65C8E6" w14:textId="77777777" w:rsidR="00952985" w:rsidRDefault="00952985">
            <w:pPr>
              <w:pStyle w:val="TAC"/>
              <w:rPr>
                <w:rFonts w:eastAsia="SimSun"/>
                <w:lang w:eastAsia="fi-FI"/>
              </w:rPr>
            </w:pPr>
            <w:r>
              <w:rPr>
                <w:rFonts w:eastAsia="MS Mincho" w:cs="Arial"/>
                <w:lang w:eastAsia="ja-JP"/>
              </w:rPr>
              <w:t>DC_2A_n260M</w:t>
            </w:r>
          </w:p>
          <w:p w14:paraId="64D8D25B" w14:textId="77777777" w:rsidR="00952985" w:rsidRDefault="00952985">
            <w:pPr>
              <w:pStyle w:val="TAC"/>
              <w:rPr>
                <w:rFonts w:eastAsia="MS Mincho" w:cs="Arial"/>
                <w:lang w:eastAsia="ja-JP"/>
              </w:rPr>
            </w:pPr>
            <w:r>
              <w:rPr>
                <w:rFonts w:eastAsia="MS Mincho" w:cs="Arial"/>
                <w:lang w:eastAsia="ja-JP"/>
              </w:rPr>
              <w:t>DC_13A_n260A</w:t>
            </w:r>
          </w:p>
          <w:p w14:paraId="6D0ACCBD" w14:textId="77777777" w:rsidR="00952985" w:rsidRDefault="00952985">
            <w:pPr>
              <w:pStyle w:val="TAC"/>
              <w:rPr>
                <w:rFonts w:eastAsia="MS Mincho" w:cs="Arial"/>
                <w:lang w:eastAsia="ja-JP"/>
              </w:rPr>
            </w:pPr>
            <w:r>
              <w:rPr>
                <w:rFonts w:eastAsia="MS Mincho" w:cs="Arial"/>
                <w:lang w:eastAsia="ja-JP"/>
              </w:rPr>
              <w:t>DC_13A_n260G</w:t>
            </w:r>
          </w:p>
          <w:p w14:paraId="525D6D23" w14:textId="77777777" w:rsidR="00952985" w:rsidRDefault="00952985">
            <w:pPr>
              <w:pStyle w:val="TAC"/>
              <w:rPr>
                <w:rFonts w:eastAsia="MS Mincho" w:cs="Arial"/>
                <w:lang w:eastAsia="ja-JP"/>
              </w:rPr>
            </w:pPr>
            <w:r>
              <w:rPr>
                <w:rFonts w:eastAsia="MS Mincho" w:cs="Arial"/>
                <w:lang w:eastAsia="ja-JP"/>
              </w:rPr>
              <w:t>DC_13A_n260H</w:t>
            </w:r>
          </w:p>
          <w:p w14:paraId="6530C8EE" w14:textId="77777777" w:rsidR="00952985" w:rsidRDefault="00952985">
            <w:pPr>
              <w:pStyle w:val="TAC"/>
              <w:rPr>
                <w:rFonts w:eastAsia="MS Mincho" w:cs="Arial"/>
                <w:lang w:eastAsia="ja-JP"/>
              </w:rPr>
            </w:pPr>
            <w:r>
              <w:rPr>
                <w:rFonts w:eastAsia="MS Mincho" w:cs="Arial"/>
                <w:lang w:eastAsia="ja-JP"/>
              </w:rPr>
              <w:t>DC_13A_n260I</w:t>
            </w:r>
          </w:p>
          <w:p w14:paraId="1B993DE9" w14:textId="77777777" w:rsidR="00952985" w:rsidRDefault="00952985">
            <w:pPr>
              <w:pStyle w:val="TAC"/>
              <w:rPr>
                <w:rFonts w:eastAsia="MS Mincho" w:cs="Arial"/>
                <w:lang w:eastAsia="ja-JP"/>
              </w:rPr>
            </w:pPr>
            <w:r>
              <w:rPr>
                <w:rFonts w:eastAsia="MS Mincho" w:cs="Arial"/>
                <w:lang w:eastAsia="ja-JP"/>
              </w:rPr>
              <w:t>DC_13A_n260J</w:t>
            </w:r>
          </w:p>
          <w:p w14:paraId="60E8D940" w14:textId="77777777" w:rsidR="00952985" w:rsidRDefault="00952985">
            <w:pPr>
              <w:pStyle w:val="TAC"/>
              <w:rPr>
                <w:rFonts w:eastAsia="MS Mincho" w:cs="Arial"/>
                <w:lang w:eastAsia="ja-JP"/>
              </w:rPr>
            </w:pPr>
            <w:r>
              <w:rPr>
                <w:rFonts w:eastAsia="MS Mincho" w:cs="Arial"/>
                <w:lang w:eastAsia="ja-JP"/>
              </w:rPr>
              <w:t>DC_13A_n260K</w:t>
            </w:r>
          </w:p>
          <w:p w14:paraId="5FE362A3" w14:textId="77777777" w:rsidR="00952985" w:rsidRDefault="00952985">
            <w:pPr>
              <w:pStyle w:val="TAC"/>
              <w:rPr>
                <w:rFonts w:eastAsia="MS Mincho" w:cs="Arial"/>
                <w:lang w:eastAsia="ja-JP"/>
              </w:rPr>
            </w:pPr>
            <w:r>
              <w:rPr>
                <w:rFonts w:eastAsia="MS Mincho" w:cs="Arial"/>
                <w:lang w:eastAsia="ja-JP"/>
              </w:rPr>
              <w:t>DC_13A_n260L</w:t>
            </w:r>
          </w:p>
          <w:p w14:paraId="314BE0C1" w14:textId="77777777" w:rsidR="00952985" w:rsidRDefault="00952985">
            <w:pPr>
              <w:pStyle w:val="TAC"/>
              <w:rPr>
                <w:rFonts w:eastAsia="SimSun"/>
                <w:lang w:eastAsia="fi-FI"/>
              </w:rPr>
            </w:pPr>
            <w:r>
              <w:rPr>
                <w:rFonts w:eastAsia="MS Mincho" w:cs="Arial"/>
                <w:lang w:eastAsia="ja-JP"/>
              </w:rPr>
              <w:t>DC_13A_n260M</w:t>
            </w:r>
          </w:p>
          <w:p w14:paraId="46FA2846" w14:textId="77777777" w:rsidR="00952985" w:rsidRDefault="00952985">
            <w:pPr>
              <w:pStyle w:val="TAC"/>
              <w:rPr>
                <w:rFonts w:eastAsia="MS Mincho" w:cs="Arial"/>
                <w:lang w:eastAsia="ja-JP"/>
              </w:rPr>
            </w:pPr>
            <w:r>
              <w:rPr>
                <w:rFonts w:eastAsia="MS Mincho" w:cs="Arial"/>
                <w:lang w:eastAsia="ja-JP"/>
              </w:rPr>
              <w:t>DC_66A_n260A</w:t>
            </w:r>
          </w:p>
          <w:p w14:paraId="05E7EF4F" w14:textId="77777777" w:rsidR="00952985" w:rsidRDefault="00952985">
            <w:pPr>
              <w:pStyle w:val="TAC"/>
              <w:rPr>
                <w:rFonts w:eastAsia="MS Mincho" w:cs="Arial"/>
                <w:lang w:eastAsia="ja-JP"/>
              </w:rPr>
            </w:pPr>
            <w:r>
              <w:rPr>
                <w:rFonts w:eastAsia="MS Mincho" w:cs="Arial"/>
                <w:lang w:eastAsia="ja-JP"/>
              </w:rPr>
              <w:t>DC_66A_n260G</w:t>
            </w:r>
          </w:p>
          <w:p w14:paraId="2DD45010" w14:textId="77777777" w:rsidR="00952985" w:rsidRDefault="00952985">
            <w:pPr>
              <w:pStyle w:val="TAC"/>
              <w:rPr>
                <w:rFonts w:eastAsia="MS Mincho" w:cs="Arial"/>
                <w:lang w:eastAsia="ja-JP"/>
              </w:rPr>
            </w:pPr>
            <w:r>
              <w:rPr>
                <w:rFonts w:eastAsia="MS Mincho" w:cs="Arial"/>
                <w:lang w:eastAsia="ja-JP"/>
              </w:rPr>
              <w:t>DC_66A_n260H</w:t>
            </w:r>
          </w:p>
          <w:p w14:paraId="45104FA7" w14:textId="77777777" w:rsidR="00952985" w:rsidRDefault="00952985">
            <w:pPr>
              <w:pStyle w:val="TAC"/>
              <w:rPr>
                <w:rFonts w:eastAsia="MS Mincho" w:cs="Arial"/>
                <w:lang w:eastAsia="ja-JP"/>
              </w:rPr>
            </w:pPr>
            <w:r>
              <w:rPr>
                <w:rFonts w:eastAsia="MS Mincho" w:cs="Arial"/>
                <w:lang w:eastAsia="ja-JP"/>
              </w:rPr>
              <w:t>DC_66A_n260I</w:t>
            </w:r>
          </w:p>
          <w:p w14:paraId="1DCC8B58" w14:textId="77777777" w:rsidR="00952985" w:rsidRDefault="00952985">
            <w:pPr>
              <w:pStyle w:val="TAC"/>
              <w:rPr>
                <w:rFonts w:eastAsia="MS Mincho" w:cs="Arial"/>
                <w:lang w:eastAsia="ja-JP"/>
              </w:rPr>
            </w:pPr>
            <w:r>
              <w:rPr>
                <w:rFonts w:eastAsia="MS Mincho" w:cs="Arial"/>
                <w:lang w:eastAsia="ja-JP"/>
              </w:rPr>
              <w:t>DC_66A_n260J</w:t>
            </w:r>
          </w:p>
          <w:p w14:paraId="4B0A61FF" w14:textId="77777777" w:rsidR="00952985" w:rsidRDefault="00952985">
            <w:pPr>
              <w:pStyle w:val="TAC"/>
              <w:rPr>
                <w:rFonts w:eastAsia="MS Mincho" w:cs="Arial"/>
                <w:lang w:eastAsia="ja-JP"/>
              </w:rPr>
            </w:pPr>
            <w:r>
              <w:rPr>
                <w:rFonts w:eastAsia="MS Mincho" w:cs="Arial"/>
                <w:lang w:eastAsia="ja-JP"/>
              </w:rPr>
              <w:t>DC_66A_n260K</w:t>
            </w:r>
          </w:p>
          <w:p w14:paraId="685E41DC" w14:textId="77777777" w:rsidR="00952985" w:rsidRDefault="00952985">
            <w:pPr>
              <w:pStyle w:val="TAC"/>
              <w:rPr>
                <w:rFonts w:eastAsia="MS Mincho" w:cs="Arial"/>
                <w:lang w:eastAsia="ja-JP"/>
              </w:rPr>
            </w:pPr>
            <w:r>
              <w:rPr>
                <w:rFonts w:eastAsia="MS Mincho" w:cs="Arial"/>
                <w:lang w:eastAsia="ja-JP"/>
              </w:rPr>
              <w:t>DC_66A_n260L</w:t>
            </w:r>
          </w:p>
          <w:p w14:paraId="0311870B" w14:textId="77777777" w:rsidR="00952985" w:rsidRDefault="00952985">
            <w:pPr>
              <w:pStyle w:val="TAC"/>
              <w:rPr>
                <w:rFonts w:eastAsia="SimSun"/>
                <w:lang w:eastAsia="fi-FI"/>
              </w:rPr>
            </w:pPr>
            <w:r>
              <w:rPr>
                <w:rFonts w:eastAsia="MS Mincho" w:cs="Arial"/>
                <w:lang w:eastAsia="ja-JP"/>
              </w:rPr>
              <w:t>DC_66A_n260M</w:t>
            </w:r>
          </w:p>
        </w:tc>
      </w:tr>
      <w:tr w:rsidR="00952985" w:rsidRPr="00952985" w14:paraId="1E0F613F"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57F8F" w14:textId="77777777" w:rsidR="00952985" w:rsidRDefault="00952985">
            <w:pPr>
              <w:pStyle w:val="TAC"/>
              <w:rPr>
                <w:rFonts w:eastAsia="MS Mincho" w:cs="Arial"/>
                <w:lang w:eastAsia="ja-JP"/>
              </w:rPr>
            </w:pPr>
            <w:r>
              <w:rPr>
                <w:lang w:eastAsia="fi-FI"/>
              </w:rPr>
              <w:t>DC_2A-13A-66A_n260(A-G)</w:t>
            </w:r>
          </w:p>
          <w:p w14:paraId="1F5B561C" w14:textId="77777777" w:rsidR="00952985" w:rsidRDefault="00952985">
            <w:pPr>
              <w:pStyle w:val="TAC"/>
              <w:rPr>
                <w:rFonts w:eastAsia="MS Mincho" w:cs="Arial"/>
                <w:lang w:eastAsia="ja-JP"/>
              </w:rPr>
            </w:pPr>
            <w:r>
              <w:rPr>
                <w:lang w:eastAsia="fi-FI"/>
              </w:rPr>
              <w:t>DC_2A-13A-66A_n260(A-H)</w:t>
            </w:r>
          </w:p>
          <w:p w14:paraId="0E033CC1" w14:textId="77777777" w:rsidR="00952985" w:rsidRDefault="00952985">
            <w:pPr>
              <w:pStyle w:val="TAC"/>
              <w:rPr>
                <w:rFonts w:eastAsia="SimSun"/>
                <w:b/>
                <w:lang w:eastAsia="fi-FI"/>
              </w:rPr>
            </w:pPr>
            <w:r>
              <w:rPr>
                <w:lang w:eastAsia="fi-FI"/>
              </w:rPr>
              <w:t>DC_2A-13A-66A_n260(A-2G)</w:t>
            </w:r>
          </w:p>
          <w:p w14:paraId="2D3E5DA7" w14:textId="77777777" w:rsidR="00952985" w:rsidRDefault="00952985">
            <w:pPr>
              <w:pStyle w:val="TAC"/>
              <w:rPr>
                <w:rFonts w:eastAsia="MS Mincho" w:cs="Arial"/>
                <w:b/>
                <w:lang w:eastAsia="ja-JP"/>
              </w:rPr>
            </w:pPr>
            <w:r>
              <w:rPr>
                <w:rFonts w:eastAsia="MS Mincho" w:cs="Arial"/>
                <w:lang w:eastAsia="ja-JP"/>
              </w:rPr>
              <w:t>DC_2A-13A-66A_n260(2A)</w:t>
            </w:r>
          </w:p>
          <w:p w14:paraId="4C9BA995" w14:textId="77777777" w:rsidR="00952985" w:rsidRDefault="00952985">
            <w:pPr>
              <w:pStyle w:val="TAC"/>
              <w:rPr>
                <w:rFonts w:eastAsia="MS Mincho" w:cs="Arial"/>
                <w:lang w:eastAsia="ja-JP"/>
              </w:rPr>
            </w:pPr>
            <w:r>
              <w:rPr>
                <w:lang w:eastAsia="fi-FI"/>
              </w:rPr>
              <w:t>DC_2A-13A-66A_n260(2A-G)</w:t>
            </w:r>
          </w:p>
          <w:p w14:paraId="0AC591C6" w14:textId="77777777" w:rsidR="00952985" w:rsidRDefault="00952985">
            <w:pPr>
              <w:pStyle w:val="TAC"/>
              <w:rPr>
                <w:rFonts w:eastAsia="MS Mincho" w:cs="Arial"/>
                <w:lang w:eastAsia="ja-JP"/>
              </w:rPr>
            </w:pPr>
            <w:r>
              <w:rPr>
                <w:lang w:eastAsia="fi-FI"/>
              </w:rPr>
              <w:t>DC_2A-13A-66A_n260(2A-2G)</w:t>
            </w:r>
          </w:p>
          <w:p w14:paraId="587607D5" w14:textId="77777777" w:rsidR="00952985" w:rsidRDefault="00952985">
            <w:pPr>
              <w:pStyle w:val="TAC"/>
              <w:rPr>
                <w:rFonts w:eastAsia="MS Mincho" w:cs="Arial"/>
                <w:b/>
                <w:lang w:eastAsia="ja-JP"/>
              </w:rPr>
            </w:pPr>
            <w:r>
              <w:rPr>
                <w:rFonts w:eastAsia="MS Mincho" w:cs="Arial"/>
                <w:lang w:eastAsia="ja-JP"/>
              </w:rPr>
              <w:t>DC_2A-13A-66A_n260(3A)</w:t>
            </w:r>
          </w:p>
          <w:p w14:paraId="43176B58" w14:textId="77777777" w:rsidR="00952985" w:rsidRDefault="00952985">
            <w:pPr>
              <w:pStyle w:val="TAC"/>
              <w:rPr>
                <w:rFonts w:eastAsia="MS Mincho" w:cs="Arial"/>
                <w:lang w:eastAsia="ja-JP"/>
              </w:rPr>
            </w:pPr>
            <w:r>
              <w:rPr>
                <w:lang w:eastAsia="fi-FI"/>
              </w:rPr>
              <w:t>DC_2A-13A-66A_n260(3A-G)</w:t>
            </w:r>
          </w:p>
          <w:p w14:paraId="747DD732" w14:textId="77777777" w:rsidR="00952985" w:rsidRDefault="00952985">
            <w:pPr>
              <w:pStyle w:val="TAC"/>
              <w:rPr>
                <w:rFonts w:eastAsia="MS Mincho" w:cs="Arial"/>
                <w:b/>
                <w:lang w:eastAsia="ja-JP"/>
              </w:rPr>
            </w:pPr>
            <w:r>
              <w:rPr>
                <w:rFonts w:eastAsia="MS Mincho" w:cs="Arial"/>
                <w:lang w:eastAsia="ja-JP"/>
              </w:rPr>
              <w:t>DC_2A-13A-66A_n260(4A)</w:t>
            </w:r>
          </w:p>
          <w:p w14:paraId="1AB59D44" w14:textId="77777777" w:rsidR="00952985" w:rsidRDefault="00952985">
            <w:pPr>
              <w:pStyle w:val="TAC"/>
              <w:rPr>
                <w:rFonts w:eastAsia="MS Mincho" w:cs="Arial"/>
                <w:b/>
                <w:lang w:eastAsia="ja-JP"/>
              </w:rPr>
            </w:pPr>
            <w:r>
              <w:rPr>
                <w:rFonts w:eastAsia="MS Mincho" w:cs="Arial"/>
                <w:lang w:eastAsia="ja-JP"/>
              </w:rPr>
              <w:t>DC_2A-13A-66A_n260(5A)</w:t>
            </w:r>
          </w:p>
          <w:p w14:paraId="445EF62C" w14:textId="77777777" w:rsidR="00952985" w:rsidRDefault="00952985">
            <w:pPr>
              <w:pStyle w:val="TAC"/>
              <w:rPr>
                <w:rFonts w:eastAsia="MS Mincho" w:cs="Arial"/>
                <w:b/>
                <w:lang w:eastAsia="ja-JP"/>
              </w:rPr>
            </w:pPr>
            <w:r>
              <w:rPr>
                <w:rFonts w:eastAsia="MS Mincho" w:cs="Arial"/>
                <w:lang w:eastAsia="ja-JP"/>
              </w:rPr>
              <w:t>DC_2A-13A-66A_n260(6A)</w:t>
            </w:r>
          </w:p>
          <w:p w14:paraId="0A16BFDE" w14:textId="77777777" w:rsidR="00952985" w:rsidRDefault="00952985">
            <w:pPr>
              <w:pStyle w:val="TAC"/>
              <w:rPr>
                <w:rFonts w:eastAsia="SimSun"/>
                <w:lang w:eastAsia="sv-SE"/>
              </w:rPr>
            </w:pPr>
            <w:r>
              <w:rPr>
                <w:lang w:eastAsia="fi-FI"/>
              </w:rPr>
              <w:t>DC_2A-13A-66A_n260(G-H)</w:t>
            </w:r>
          </w:p>
          <w:p w14:paraId="25CB5EDF" w14:textId="77777777" w:rsidR="00952985" w:rsidRDefault="00952985">
            <w:pPr>
              <w:pStyle w:val="TAC"/>
              <w:rPr>
                <w:lang w:eastAsia="fi-FI"/>
              </w:rPr>
            </w:pPr>
            <w:r>
              <w:rPr>
                <w:lang w:eastAsia="fi-FI"/>
              </w:rPr>
              <w:t>DC_2A-13A-66A_n260(2G)</w:t>
            </w:r>
          </w:p>
          <w:p w14:paraId="060365D6" w14:textId="77777777" w:rsidR="00952985" w:rsidRDefault="00952985">
            <w:pPr>
              <w:pStyle w:val="TAC"/>
              <w:rPr>
                <w:lang w:eastAsia="ja-JP"/>
              </w:rPr>
            </w:pPr>
            <w:r>
              <w:rPr>
                <w:lang w:eastAsia="fi-FI"/>
              </w:rPr>
              <w:t>DC_2A-13A-66A_n260(2H)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666788" w14:textId="77777777" w:rsidR="00952985" w:rsidRDefault="00952985">
            <w:pPr>
              <w:pStyle w:val="TAC"/>
              <w:rPr>
                <w:rFonts w:eastAsia="MS Mincho" w:cs="Arial"/>
                <w:lang w:eastAsia="ja-JP"/>
              </w:rPr>
            </w:pPr>
            <w:r>
              <w:rPr>
                <w:rFonts w:eastAsia="MS Mincho" w:cs="Arial"/>
                <w:lang w:eastAsia="ja-JP"/>
              </w:rPr>
              <w:t>DC_2A_n260A</w:t>
            </w:r>
          </w:p>
          <w:p w14:paraId="329EAD5D" w14:textId="77777777" w:rsidR="00952985" w:rsidRDefault="00952985">
            <w:pPr>
              <w:pStyle w:val="TAC"/>
              <w:rPr>
                <w:rFonts w:eastAsia="MS Mincho" w:cs="Arial"/>
                <w:lang w:eastAsia="ja-JP"/>
              </w:rPr>
            </w:pPr>
            <w:r>
              <w:rPr>
                <w:rFonts w:eastAsia="MS Mincho" w:cs="Arial"/>
                <w:lang w:eastAsia="ja-JP"/>
              </w:rPr>
              <w:t>DC_2A_n260G</w:t>
            </w:r>
          </w:p>
          <w:p w14:paraId="0C6DA447" w14:textId="77777777" w:rsidR="00952985" w:rsidRDefault="00952985">
            <w:pPr>
              <w:pStyle w:val="TAC"/>
              <w:rPr>
                <w:rFonts w:eastAsia="MS Mincho" w:cs="Arial"/>
                <w:lang w:eastAsia="ja-JP"/>
              </w:rPr>
            </w:pPr>
            <w:r>
              <w:rPr>
                <w:rFonts w:eastAsia="MS Mincho" w:cs="Arial"/>
                <w:lang w:eastAsia="ja-JP"/>
              </w:rPr>
              <w:t>DC_2A_n260H</w:t>
            </w:r>
          </w:p>
          <w:p w14:paraId="6543E2F3" w14:textId="77777777" w:rsidR="00952985" w:rsidRDefault="00952985">
            <w:pPr>
              <w:pStyle w:val="TAC"/>
              <w:rPr>
                <w:rFonts w:eastAsia="MS Mincho" w:cs="Arial"/>
                <w:lang w:eastAsia="ja-JP"/>
              </w:rPr>
            </w:pPr>
            <w:r>
              <w:rPr>
                <w:rFonts w:eastAsia="MS Mincho" w:cs="Arial"/>
                <w:lang w:eastAsia="ja-JP"/>
              </w:rPr>
              <w:t>DC_13A_n260A</w:t>
            </w:r>
          </w:p>
          <w:p w14:paraId="78667617" w14:textId="77777777" w:rsidR="00952985" w:rsidRDefault="00952985">
            <w:pPr>
              <w:pStyle w:val="TAC"/>
              <w:rPr>
                <w:rFonts w:eastAsia="MS Mincho" w:cs="Arial"/>
                <w:lang w:eastAsia="ja-JP"/>
              </w:rPr>
            </w:pPr>
            <w:r>
              <w:rPr>
                <w:rFonts w:eastAsia="MS Mincho" w:cs="Arial"/>
                <w:lang w:eastAsia="ja-JP"/>
              </w:rPr>
              <w:t>DC_13A_n260G</w:t>
            </w:r>
          </w:p>
          <w:p w14:paraId="0DCD4D30" w14:textId="77777777" w:rsidR="00952985" w:rsidRDefault="00952985">
            <w:pPr>
              <w:pStyle w:val="TAC"/>
              <w:rPr>
                <w:rFonts w:eastAsia="MS Mincho" w:cs="Arial"/>
                <w:lang w:eastAsia="ja-JP"/>
              </w:rPr>
            </w:pPr>
            <w:r>
              <w:rPr>
                <w:rFonts w:eastAsia="MS Mincho" w:cs="Arial"/>
                <w:lang w:eastAsia="ja-JP"/>
              </w:rPr>
              <w:t>DC_13A_n260H</w:t>
            </w:r>
          </w:p>
          <w:p w14:paraId="1816F598" w14:textId="77777777" w:rsidR="00952985" w:rsidRDefault="00952985">
            <w:pPr>
              <w:pStyle w:val="TAC"/>
              <w:rPr>
                <w:rFonts w:eastAsia="MS Mincho" w:cs="Arial"/>
                <w:lang w:eastAsia="ja-JP"/>
              </w:rPr>
            </w:pPr>
            <w:r>
              <w:rPr>
                <w:rFonts w:eastAsia="MS Mincho" w:cs="Arial"/>
                <w:lang w:eastAsia="ja-JP"/>
              </w:rPr>
              <w:t>DC_66A_n260A</w:t>
            </w:r>
          </w:p>
          <w:p w14:paraId="43D882D0" w14:textId="77777777" w:rsidR="00952985" w:rsidRDefault="00952985">
            <w:pPr>
              <w:pStyle w:val="TAC"/>
              <w:rPr>
                <w:rFonts w:eastAsia="MS Mincho" w:cs="Arial"/>
                <w:lang w:eastAsia="ja-JP"/>
              </w:rPr>
            </w:pPr>
            <w:r>
              <w:rPr>
                <w:rFonts w:eastAsia="MS Mincho" w:cs="Arial"/>
                <w:lang w:eastAsia="ja-JP"/>
              </w:rPr>
              <w:t>DC_66A_n260G</w:t>
            </w:r>
          </w:p>
          <w:p w14:paraId="641F410C" w14:textId="77777777" w:rsidR="00952985" w:rsidRDefault="00952985">
            <w:pPr>
              <w:pStyle w:val="TAC"/>
              <w:rPr>
                <w:rFonts w:eastAsia="SimSun"/>
                <w:lang w:eastAsia="fi-FI"/>
              </w:rPr>
            </w:pPr>
            <w:r>
              <w:rPr>
                <w:rFonts w:eastAsia="MS Mincho" w:cs="Arial"/>
                <w:lang w:eastAsia="ja-JP"/>
              </w:rPr>
              <w:t>DC_66A_n260H</w:t>
            </w:r>
          </w:p>
        </w:tc>
      </w:tr>
      <w:tr w:rsidR="00952985" w:rsidRPr="00952985" w14:paraId="65900AF3"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127957" w14:textId="77777777" w:rsidR="00952985" w:rsidRDefault="00952985">
            <w:pPr>
              <w:pStyle w:val="TAC"/>
              <w:rPr>
                <w:rFonts w:eastAsia="MS Mincho" w:cs="Arial"/>
                <w:b/>
                <w:lang w:eastAsia="ja-JP"/>
              </w:rPr>
            </w:pPr>
            <w:r>
              <w:rPr>
                <w:rFonts w:eastAsia="MS Mincho" w:cs="Arial"/>
                <w:lang w:eastAsia="ja-JP"/>
              </w:rPr>
              <w:lastRenderedPageBreak/>
              <w:t>DC_2A-13A-66A_n261A</w:t>
            </w:r>
          </w:p>
          <w:p w14:paraId="12C5D513" w14:textId="77777777" w:rsidR="00952985" w:rsidRDefault="00952985">
            <w:pPr>
              <w:pStyle w:val="TAC"/>
              <w:rPr>
                <w:rFonts w:eastAsia="MS Mincho" w:cs="Arial"/>
                <w:b/>
                <w:lang w:eastAsia="ja-JP"/>
              </w:rPr>
            </w:pPr>
            <w:r>
              <w:rPr>
                <w:rFonts w:eastAsia="MS Mincho" w:cs="Arial"/>
                <w:lang w:eastAsia="ja-JP"/>
              </w:rPr>
              <w:t>DC_2A-13A-66A_n261G</w:t>
            </w:r>
          </w:p>
          <w:p w14:paraId="4A8C04E8" w14:textId="77777777" w:rsidR="00952985" w:rsidRDefault="00952985">
            <w:pPr>
              <w:pStyle w:val="TAC"/>
              <w:rPr>
                <w:rFonts w:eastAsia="MS Mincho" w:cs="Arial"/>
                <w:b/>
                <w:lang w:eastAsia="ja-JP"/>
              </w:rPr>
            </w:pPr>
            <w:r>
              <w:rPr>
                <w:rFonts w:eastAsia="MS Mincho" w:cs="Arial"/>
                <w:lang w:eastAsia="ja-JP"/>
              </w:rPr>
              <w:t>DC_2A-13A-66A_n261H</w:t>
            </w:r>
          </w:p>
          <w:p w14:paraId="78A50B4C" w14:textId="77777777" w:rsidR="00952985" w:rsidRDefault="00952985">
            <w:pPr>
              <w:pStyle w:val="TAC"/>
              <w:rPr>
                <w:rFonts w:eastAsia="MS Mincho" w:cs="Arial"/>
                <w:b/>
                <w:lang w:eastAsia="ja-JP"/>
              </w:rPr>
            </w:pPr>
            <w:r>
              <w:rPr>
                <w:rFonts w:eastAsia="MS Mincho" w:cs="Arial"/>
                <w:lang w:eastAsia="ja-JP"/>
              </w:rPr>
              <w:t>DC_2A-13A-66A_n261I</w:t>
            </w:r>
          </w:p>
          <w:p w14:paraId="6EAF6CB3" w14:textId="77777777" w:rsidR="00952985" w:rsidRDefault="00952985">
            <w:pPr>
              <w:pStyle w:val="TAC"/>
              <w:rPr>
                <w:rFonts w:eastAsia="MS Mincho" w:cs="Arial"/>
                <w:b/>
                <w:lang w:eastAsia="ja-JP"/>
              </w:rPr>
            </w:pPr>
            <w:r>
              <w:rPr>
                <w:rFonts w:eastAsia="MS Mincho" w:cs="Arial"/>
                <w:lang w:eastAsia="ja-JP"/>
              </w:rPr>
              <w:t>DC_2A-13A-66A_n261J</w:t>
            </w:r>
          </w:p>
          <w:p w14:paraId="5AEA063D" w14:textId="77777777" w:rsidR="00952985" w:rsidRDefault="00952985">
            <w:pPr>
              <w:pStyle w:val="TAC"/>
              <w:rPr>
                <w:rFonts w:eastAsia="MS Mincho" w:cs="Arial"/>
                <w:b/>
                <w:lang w:eastAsia="ja-JP"/>
              </w:rPr>
            </w:pPr>
            <w:r>
              <w:rPr>
                <w:rFonts w:eastAsia="MS Mincho" w:cs="Arial"/>
                <w:lang w:eastAsia="ja-JP"/>
              </w:rPr>
              <w:t>DC_2A-13A-66A_n261K</w:t>
            </w:r>
          </w:p>
          <w:p w14:paraId="5EFE2BB3" w14:textId="77777777" w:rsidR="00952985" w:rsidRDefault="00952985">
            <w:pPr>
              <w:pStyle w:val="TAC"/>
              <w:rPr>
                <w:rFonts w:eastAsia="MS Mincho" w:cs="Arial"/>
                <w:b/>
                <w:lang w:eastAsia="ja-JP"/>
              </w:rPr>
            </w:pPr>
            <w:r>
              <w:rPr>
                <w:rFonts w:eastAsia="MS Mincho" w:cs="Arial"/>
                <w:lang w:eastAsia="ja-JP"/>
              </w:rPr>
              <w:t>DC_2A-13A-66A_n261L</w:t>
            </w:r>
          </w:p>
          <w:p w14:paraId="57DF4E30" w14:textId="77777777" w:rsidR="00952985" w:rsidRDefault="00952985">
            <w:pPr>
              <w:pStyle w:val="TAC"/>
              <w:rPr>
                <w:rFonts w:eastAsia="SimSun"/>
                <w:lang w:eastAsia="ja-JP"/>
              </w:rPr>
            </w:pPr>
            <w:r>
              <w:rPr>
                <w:rFonts w:eastAsia="MS Mincho" w:cs="Arial"/>
                <w:lang w:eastAsia="ja-JP"/>
              </w:rPr>
              <w:t>DC_2A-13A-66A_n261M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C77150" w14:textId="77777777" w:rsidR="00952985" w:rsidRDefault="00952985">
            <w:pPr>
              <w:pStyle w:val="TAC"/>
              <w:rPr>
                <w:rFonts w:eastAsia="MS Mincho" w:cs="Arial"/>
                <w:lang w:eastAsia="ja-JP"/>
              </w:rPr>
            </w:pPr>
            <w:r>
              <w:rPr>
                <w:rFonts w:eastAsia="MS Mincho" w:cs="Arial"/>
                <w:lang w:eastAsia="ja-JP"/>
              </w:rPr>
              <w:t>DC_2A_n261A</w:t>
            </w:r>
          </w:p>
          <w:p w14:paraId="7A52D6C9" w14:textId="77777777" w:rsidR="00952985" w:rsidRDefault="00952985">
            <w:pPr>
              <w:pStyle w:val="TAC"/>
              <w:rPr>
                <w:rFonts w:eastAsia="MS Mincho" w:cs="Arial"/>
                <w:lang w:eastAsia="ja-JP"/>
              </w:rPr>
            </w:pPr>
            <w:r>
              <w:rPr>
                <w:rFonts w:eastAsia="MS Mincho" w:cs="Arial"/>
                <w:lang w:eastAsia="ja-JP"/>
              </w:rPr>
              <w:t>DC_2A_n261G</w:t>
            </w:r>
          </w:p>
          <w:p w14:paraId="5706DD39" w14:textId="77777777" w:rsidR="00952985" w:rsidRDefault="00952985">
            <w:pPr>
              <w:pStyle w:val="TAC"/>
              <w:rPr>
                <w:rFonts w:eastAsia="MS Mincho" w:cs="Arial"/>
                <w:lang w:eastAsia="ja-JP"/>
              </w:rPr>
            </w:pPr>
            <w:r>
              <w:rPr>
                <w:rFonts w:eastAsia="MS Mincho" w:cs="Arial"/>
                <w:lang w:eastAsia="ja-JP"/>
              </w:rPr>
              <w:t>DC_2A_n261H</w:t>
            </w:r>
          </w:p>
          <w:p w14:paraId="3D61A574" w14:textId="77777777" w:rsidR="00952985" w:rsidRDefault="00952985">
            <w:pPr>
              <w:pStyle w:val="TAC"/>
              <w:rPr>
                <w:rFonts w:eastAsia="MS Mincho" w:cs="Arial"/>
                <w:lang w:eastAsia="ja-JP"/>
              </w:rPr>
            </w:pPr>
            <w:r>
              <w:rPr>
                <w:rFonts w:eastAsia="MS Mincho" w:cs="Arial"/>
                <w:lang w:eastAsia="ja-JP"/>
              </w:rPr>
              <w:t>DC_2A_n261I</w:t>
            </w:r>
          </w:p>
          <w:p w14:paraId="6615337F" w14:textId="77777777" w:rsidR="00952985" w:rsidRDefault="00952985">
            <w:pPr>
              <w:pStyle w:val="TAC"/>
              <w:rPr>
                <w:rFonts w:eastAsia="MS Mincho" w:cs="Arial"/>
                <w:lang w:eastAsia="ja-JP"/>
              </w:rPr>
            </w:pPr>
            <w:r>
              <w:rPr>
                <w:rFonts w:eastAsia="MS Mincho" w:cs="Arial"/>
                <w:lang w:eastAsia="ja-JP"/>
              </w:rPr>
              <w:t>DC_2A_n261J</w:t>
            </w:r>
          </w:p>
          <w:p w14:paraId="56657F9A" w14:textId="77777777" w:rsidR="00952985" w:rsidRDefault="00952985">
            <w:pPr>
              <w:pStyle w:val="TAC"/>
              <w:rPr>
                <w:rFonts w:eastAsia="MS Mincho" w:cs="Arial"/>
                <w:lang w:eastAsia="ja-JP"/>
              </w:rPr>
            </w:pPr>
            <w:r>
              <w:rPr>
                <w:rFonts w:eastAsia="MS Mincho" w:cs="Arial"/>
                <w:lang w:eastAsia="ja-JP"/>
              </w:rPr>
              <w:t>DC_2A_n261K</w:t>
            </w:r>
          </w:p>
          <w:p w14:paraId="0EDD2970" w14:textId="77777777" w:rsidR="00952985" w:rsidRDefault="00952985">
            <w:pPr>
              <w:pStyle w:val="TAC"/>
              <w:rPr>
                <w:rFonts w:eastAsia="MS Mincho" w:cs="Arial"/>
                <w:lang w:eastAsia="ja-JP"/>
              </w:rPr>
            </w:pPr>
            <w:r>
              <w:rPr>
                <w:rFonts w:eastAsia="MS Mincho" w:cs="Arial"/>
                <w:lang w:eastAsia="ja-JP"/>
              </w:rPr>
              <w:t>DC_2A_n261L</w:t>
            </w:r>
          </w:p>
          <w:p w14:paraId="558B7624" w14:textId="77777777" w:rsidR="00952985" w:rsidRDefault="00952985">
            <w:pPr>
              <w:pStyle w:val="TAC"/>
              <w:rPr>
                <w:rFonts w:eastAsia="SimSun"/>
                <w:lang w:eastAsia="fi-FI"/>
              </w:rPr>
            </w:pPr>
            <w:r>
              <w:rPr>
                <w:rFonts w:eastAsia="MS Mincho" w:cs="Arial"/>
                <w:lang w:eastAsia="ja-JP"/>
              </w:rPr>
              <w:t>DC_2A_n261M</w:t>
            </w:r>
          </w:p>
          <w:p w14:paraId="624035B7" w14:textId="77777777" w:rsidR="00952985" w:rsidRDefault="00952985">
            <w:pPr>
              <w:pStyle w:val="TAC"/>
              <w:rPr>
                <w:rFonts w:eastAsia="MS Mincho" w:cs="Arial"/>
                <w:lang w:eastAsia="ja-JP"/>
              </w:rPr>
            </w:pPr>
            <w:r>
              <w:rPr>
                <w:rFonts w:eastAsia="MS Mincho" w:cs="Arial"/>
                <w:lang w:eastAsia="ja-JP"/>
              </w:rPr>
              <w:t>DC_13A_n261A</w:t>
            </w:r>
          </w:p>
          <w:p w14:paraId="5459AA3C" w14:textId="77777777" w:rsidR="00952985" w:rsidRDefault="00952985">
            <w:pPr>
              <w:pStyle w:val="TAC"/>
              <w:rPr>
                <w:rFonts w:eastAsia="MS Mincho" w:cs="Arial"/>
                <w:lang w:eastAsia="ja-JP"/>
              </w:rPr>
            </w:pPr>
            <w:r>
              <w:rPr>
                <w:rFonts w:eastAsia="MS Mincho" w:cs="Arial"/>
                <w:lang w:eastAsia="ja-JP"/>
              </w:rPr>
              <w:t>DC_13A_n261G</w:t>
            </w:r>
          </w:p>
          <w:p w14:paraId="0EE4AA33" w14:textId="77777777" w:rsidR="00952985" w:rsidRDefault="00952985">
            <w:pPr>
              <w:pStyle w:val="TAC"/>
              <w:rPr>
                <w:rFonts w:eastAsia="MS Mincho" w:cs="Arial"/>
                <w:lang w:eastAsia="ja-JP"/>
              </w:rPr>
            </w:pPr>
            <w:r>
              <w:rPr>
                <w:rFonts w:eastAsia="MS Mincho" w:cs="Arial"/>
                <w:lang w:eastAsia="ja-JP"/>
              </w:rPr>
              <w:t>DC_13A_n261H</w:t>
            </w:r>
          </w:p>
          <w:p w14:paraId="7562174D" w14:textId="77777777" w:rsidR="00952985" w:rsidRDefault="00952985">
            <w:pPr>
              <w:pStyle w:val="TAC"/>
              <w:rPr>
                <w:rFonts w:eastAsia="MS Mincho" w:cs="Arial"/>
                <w:lang w:eastAsia="ja-JP"/>
              </w:rPr>
            </w:pPr>
            <w:r>
              <w:rPr>
                <w:rFonts w:eastAsia="MS Mincho" w:cs="Arial"/>
                <w:lang w:eastAsia="ja-JP"/>
              </w:rPr>
              <w:t>DC_13A_n261I</w:t>
            </w:r>
          </w:p>
          <w:p w14:paraId="4F24EEB1" w14:textId="77777777" w:rsidR="00952985" w:rsidRDefault="00952985">
            <w:pPr>
              <w:pStyle w:val="TAC"/>
              <w:rPr>
                <w:rFonts w:eastAsia="MS Mincho" w:cs="Arial"/>
                <w:lang w:eastAsia="ja-JP"/>
              </w:rPr>
            </w:pPr>
            <w:r>
              <w:rPr>
                <w:rFonts w:eastAsia="MS Mincho" w:cs="Arial"/>
                <w:lang w:eastAsia="ja-JP"/>
              </w:rPr>
              <w:t>DC_13A_n261J</w:t>
            </w:r>
          </w:p>
          <w:p w14:paraId="56E5D0BE" w14:textId="77777777" w:rsidR="00952985" w:rsidRDefault="00952985">
            <w:pPr>
              <w:pStyle w:val="TAC"/>
              <w:rPr>
                <w:rFonts w:eastAsia="MS Mincho" w:cs="Arial"/>
                <w:lang w:eastAsia="ja-JP"/>
              </w:rPr>
            </w:pPr>
            <w:r>
              <w:rPr>
                <w:rFonts w:eastAsia="MS Mincho" w:cs="Arial"/>
                <w:lang w:eastAsia="ja-JP"/>
              </w:rPr>
              <w:t>DC_13A_n261K</w:t>
            </w:r>
          </w:p>
          <w:p w14:paraId="4985FE10" w14:textId="77777777" w:rsidR="00952985" w:rsidRDefault="00952985">
            <w:pPr>
              <w:pStyle w:val="TAC"/>
              <w:rPr>
                <w:rFonts w:eastAsia="MS Mincho" w:cs="Arial"/>
                <w:lang w:eastAsia="ja-JP"/>
              </w:rPr>
            </w:pPr>
            <w:r>
              <w:rPr>
                <w:rFonts w:eastAsia="MS Mincho" w:cs="Arial"/>
                <w:lang w:eastAsia="ja-JP"/>
              </w:rPr>
              <w:t>DC_13A_n261L</w:t>
            </w:r>
          </w:p>
          <w:p w14:paraId="34707B03" w14:textId="77777777" w:rsidR="00952985" w:rsidRDefault="00952985">
            <w:pPr>
              <w:pStyle w:val="TAC"/>
              <w:rPr>
                <w:rFonts w:eastAsia="SimSun"/>
                <w:lang w:eastAsia="fi-FI"/>
              </w:rPr>
            </w:pPr>
            <w:r>
              <w:rPr>
                <w:rFonts w:eastAsia="MS Mincho" w:cs="Arial"/>
                <w:lang w:eastAsia="ja-JP"/>
              </w:rPr>
              <w:t>DC_13A_n261M</w:t>
            </w:r>
          </w:p>
          <w:p w14:paraId="5A2BFBB4" w14:textId="77777777" w:rsidR="00952985" w:rsidRDefault="00952985">
            <w:pPr>
              <w:pStyle w:val="TAC"/>
              <w:rPr>
                <w:rFonts w:eastAsia="MS Mincho" w:cs="Arial"/>
                <w:lang w:eastAsia="ja-JP"/>
              </w:rPr>
            </w:pPr>
            <w:r>
              <w:rPr>
                <w:rFonts w:eastAsia="MS Mincho" w:cs="Arial"/>
                <w:lang w:eastAsia="ja-JP"/>
              </w:rPr>
              <w:t>DC_66A_n261A</w:t>
            </w:r>
          </w:p>
          <w:p w14:paraId="64640B85" w14:textId="77777777" w:rsidR="00952985" w:rsidRDefault="00952985">
            <w:pPr>
              <w:pStyle w:val="TAC"/>
              <w:rPr>
                <w:rFonts w:eastAsia="MS Mincho" w:cs="Arial"/>
                <w:lang w:eastAsia="ja-JP"/>
              </w:rPr>
            </w:pPr>
            <w:r>
              <w:rPr>
                <w:rFonts w:eastAsia="MS Mincho" w:cs="Arial"/>
                <w:lang w:eastAsia="ja-JP"/>
              </w:rPr>
              <w:t>DC_66A_n261G</w:t>
            </w:r>
          </w:p>
          <w:p w14:paraId="6D1AD311" w14:textId="77777777" w:rsidR="00952985" w:rsidRDefault="00952985">
            <w:pPr>
              <w:pStyle w:val="TAC"/>
              <w:rPr>
                <w:rFonts w:eastAsia="MS Mincho" w:cs="Arial"/>
                <w:lang w:eastAsia="ja-JP"/>
              </w:rPr>
            </w:pPr>
            <w:r>
              <w:rPr>
                <w:rFonts w:eastAsia="MS Mincho" w:cs="Arial"/>
                <w:lang w:eastAsia="ja-JP"/>
              </w:rPr>
              <w:t>DC_66A_n261H</w:t>
            </w:r>
          </w:p>
          <w:p w14:paraId="392026A4" w14:textId="77777777" w:rsidR="00952985" w:rsidRDefault="00952985">
            <w:pPr>
              <w:pStyle w:val="TAC"/>
              <w:rPr>
                <w:rFonts w:eastAsia="MS Mincho" w:cs="Arial"/>
                <w:lang w:eastAsia="ja-JP"/>
              </w:rPr>
            </w:pPr>
            <w:r>
              <w:rPr>
                <w:rFonts w:eastAsia="MS Mincho" w:cs="Arial"/>
                <w:lang w:eastAsia="ja-JP"/>
              </w:rPr>
              <w:t>DC_66A_n261I</w:t>
            </w:r>
          </w:p>
          <w:p w14:paraId="217737F9" w14:textId="77777777" w:rsidR="00952985" w:rsidRDefault="00952985">
            <w:pPr>
              <w:pStyle w:val="TAC"/>
              <w:rPr>
                <w:rFonts w:eastAsia="MS Mincho" w:cs="Arial"/>
                <w:lang w:eastAsia="ja-JP"/>
              </w:rPr>
            </w:pPr>
            <w:r>
              <w:rPr>
                <w:rFonts w:eastAsia="MS Mincho" w:cs="Arial"/>
                <w:lang w:eastAsia="ja-JP"/>
              </w:rPr>
              <w:t>DC_66A_n261J</w:t>
            </w:r>
          </w:p>
          <w:p w14:paraId="75AB0F7D" w14:textId="77777777" w:rsidR="00952985" w:rsidRDefault="00952985">
            <w:pPr>
              <w:pStyle w:val="TAC"/>
              <w:rPr>
                <w:rFonts w:eastAsia="MS Mincho" w:cs="Arial"/>
                <w:lang w:eastAsia="ja-JP"/>
              </w:rPr>
            </w:pPr>
            <w:r>
              <w:rPr>
                <w:rFonts w:eastAsia="MS Mincho" w:cs="Arial"/>
                <w:lang w:eastAsia="ja-JP"/>
              </w:rPr>
              <w:t>DC_66A_n261K</w:t>
            </w:r>
          </w:p>
          <w:p w14:paraId="3E7E2BEA" w14:textId="77777777" w:rsidR="00952985" w:rsidRDefault="00952985">
            <w:pPr>
              <w:pStyle w:val="TAC"/>
              <w:rPr>
                <w:rFonts w:eastAsia="MS Mincho" w:cs="Arial"/>
                <w:lang w:eastAsia="ja-JP"/>
              </w:rPr>
            </w:pPr>
            <w:r>
              <w:rPr>
                <w:rFonts w:eastAsia="MS Mincho" w:cs="Arial"/>
                <w:lang w:eastAsia="ja-JP"/>
              </w:rPr>
              <w:t>DC_66A_n261L</w:t>
            </w:r>
          </w:p>
          <w:p w14:paraId="09679371" w14:textId="77777777" w:rsidR="00952985" w:rsidRDefault="00952985">
            <w:pPr>
              <w:pStyle w:val="TAC"/>
              <w:rPr>
                <w:rFonts w:eastAsia="SimSun"/>
                <w:lang w:eastAsia="fi-FI"/>
              </w:rPr>
            </w:pPr>
            <w:r>
              <w:rPr>
                <w:rFonts w:eastAsia="MS Mincho" w:cs="Arial"/>
                <w:lang w:eastAsia="ja-JP"/>
              </w:rPr>
              <w:t>DC_66A_n261M</w:t>
            </w:r>
          </w:p>
        </w:tc>
      </w:tr>
      <w:tr w:rsidR="00952985" w:rsidRPr="00952985" w14:paraId="19715197"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0EF42" w14:textId="77777777" w:rsidR="00952985" w:rsidRDefault="00952985">
            <w:pPr>
              <w:pStyle w:val="TAC"/>
              <w:rPr>
                <w:rFonts w:eastAsia="MS Mincho" w:cs="Arial"/>
                <w:b/>
                <w:lang w:eastAsia="ja-JP"/>
              </w:rPr>
            </w:pPr>
            <w:r>
              <w:rPr>
                <w:rFonts w:eastAsia="MS Mincho" w:cs="Arial"/>
                <w:lang w:eastAsia="ja-JP"/>
              </w:rPr>
              <w:t>DC_2A-13A-66A_n261(A-G)</w:t>
            </w:r>
          </w:p>
          <w:p w14:paraId="58E78ECB" w14:textId="77777777" w:rsidR="00952985" w:rsidRDefault="00952985">
            <w:pPr>
              <w:pStyle w:val="TAC"/>
              <w:rPr>
                <w:rFonts w:eastAsia="MS Mincho" w:cs="Arial"/>
                <w:b/>
                <w:lang w:eastAsia="ja-JP"/>
              </w:rPr>
            </w:pPr>
            <w:r>
              <w:rPr>
                <w:rFonts w:eastAsia="MS Mincho" w:cs="Arial"/>
                <w:lang w:eastAsia="ja-JP"/>
              </w:rPr>
              <w:t>DC_2A-13A-66A_n261(A-G-H)</w:t>
            </w:r>
          </w:p>
          <w:p w14:paraId="465DD717" w14:textId="77777777" w:rsidR="00952985" w:rsidRDefault="00952985">
            <w:pPr>
              <w:pStyle w:val="TAC"/>
              <w:rPr>
                <w:rFonts w:eastAsia="MS Mincho" w:cs="Arial"/>
                <w:b/>
                <w:lang w:eastAsia="ja-JP"/>
              </w:rPr>
            </w:pPr>
            <w:r>
              <w:rPr>
                <w:rFonts w:eastAsia="MS Mincho" w:cs="Arial"/>
                <w:lang w:eastAsia="ja-JP"/>
              </w:rPr>
              <w:t>DC_2A-13A-66A_n261(A-G-I)</w:t>
            </w:r>
          </w:p>
          <w:p w14:paraId="191162ED" w14:textId="77777777" w:rsidR="00952985" w:rsidRDefault="00952985">
            <w:pPr>
              <w:pStyle w:val="TAC"/>
              <w:rPr>
                <w:rFonts w:eastAsia="MS Mincho" w:cs="Arial"/>
                <w:b/>
                <w:lang w:eastAsia="ja-JP"/>
              </w:rPr>
            </w:pPr>
            <w:r>
              <w:rPr>
                <w:rFonts w:eastAsia="MS Mincho" w:cs="Arial"/>
                <w:lang w:eastAsia="ja-JP"/>
              </w:rPr>
              <w:t>DC_2A-13A-66A_n261(A-2G)</w:t>
            </w:r>
          </w:p>
          <w:p w14:paraId="4B0CE235" w14:textId="77777777" w:rsidR="00952985" w:rsidRDefault="00952985">
            <w:pPr>
              <w:pStyle w:val="TAC"/>
              <w:rPr>
                <w:rFonts w:eastAsia="MS Mincho" w:cs="Arial"/>
                <w:b/>
                <w:lang w:eastAsia="ja-JP"/>
              </w:rPr>
            </w:pPr>
            <w:r>
              <w:rPr>
                <w:rFonts w:eastAsia="MS Mincho" w:cs="Arial"/>
                <w:lang w:eastAsia="ja-JP"/>
              </w:rPr>
              <w:t>DC_2A-13A-66A_n261(A-H)</w:t>
            </w:r>
          </w:p>
          <w:p w14:paraId="484EE95D" w14:textId="77777777" w:rsidR="00952985" w:rsidRDefault="00952985">
            <w:pPr>
              <w:pStyle w:val="TAC"/>
              <w:rPr>
                <w:rFonts w:eastAsia="MS Mincho" w:cs="Arial"/>
                <w:b/>
                <w:lang w:eastAsia="ja-JP"/>
              </w:rPr>
            </w:pPr>
            <w:r>
              <w:rPr>
                <w:rFonts w:eastAsia="MS Mincho" w:cs="Arial"/>
                <w:lang w:eastAsia="ja-JP"/>
              </w:rPr>
              <w:t>DC_2A-13A-66A_n261(A-I)</w:t>
            </w:r>
          </w:p>
          <w:p w14:paraId="165B7406" w14:textId="77777777" w:rsidR="00952985" w:rsidRDefault="00952985">
            <w:pPr>
              <w:pStyle w:val="TAC"/>
              <w:rPr>
                <w:rFonts w:eastAsia="MS Mincho" w:cs="Arial"/>
                <w:b/>
                <w:lang w:eastAsia="ja-JP"/>
              </w:rPr>
            </w:pPr>
            <w:r>
              <w:rPr>
                <w:rFonts w:eastAsia="MS Mincho" w:cs="Arial"/>
                <w:lang w:eastAsia="ja-JP"/>
              </w:rPr>
              <w:t>DC_2A-13A-66A_n261(A-J)</w:t>
            </w:r>
          </w:p>
          <w:p w14:paraId="4D7EB87C" w14:textId="77777777" w:rsidR="00952985" w:rsidRDefault="00952985">
            <w:pPr>
              <w:pStyle w:val="TAC"/>
              <w:rPr>
                <w:rFonts w:eastAsia="MS Mincho" w:cs="Arial"/>
                <w:b/>
                <w:lang w:eastAsia="ja-JP"/>
              </w:rPr>
            </w:pPr>
            <w:r>
              <w:rPr>
                <w:rFonts w:eastAsia="MS Mincho" w:cs="Arial"/>
                <w:lang w:eastAsia="ja-JP"/>
              </w:rPr>
              <w:t>DC_2A-13A-66A_n261(A-K)</w:t>
            </w:r>
          </w:p>
          <w:p w14:paraId="117850A1" w14:textId="77777777" w:rsidR="00952985" w:rsidRDefault="00952985">
            <w:pPr>
              <w:pStyle w:val="TAC"/>
              <w:rPr>
                <w:rFonts w:eastAsia="MS Mincho" w:cs="Arial"/>
                <w:b/>
                <w:lang w:eastAsia="ja-JP"/>
              </w:rPr>
            </w:pPr>
            <w:r>
              <w:rPr>
                <w:rFonts w:eastAsia="MS Mincho" w:cs="Arial"/>
                <w:lang w:eastAsia="ja-JP"/>
              </w:rPr>
              <w:t>DC_2A-13A-66A_n261(2A)</w:t>
            </w:r>
          </w:p>
          <w:p w14:paraId="4FB9F353" w14:textId="77777777" w:rsidR="00952985" w:rsidRDefault="00952985">
            <w:pPr>
              <w:pStyle w:val="TAC"/>
              <w:rPr>
                <w:rFonts w:eastAsia="SimSun"/>
                <w:lang w:eastAsia="sv-SE"/>
              </w:rPr>
            </w:pPr>
            <w:r>
              <w:rPr>
                <w:rFonts w:eastAsia="MS Mincho" w:cs="Arial"/>
                <w:lang w:eastAsia="ja-JP"/>
              </w:rPr>
              <w:t>DC_2A-13A-66A_n261(2A-G)</w:t>
            </w:r>
          </w:p>
          <w:p w14:paraId="2BB891E4" w14:textId="77777777" w:rsidR="00952985" w:rsidRDefault="00952985">
            <w:pPr>
              <w:pStyle w:val="TAC"/>
              <w:rPr>
                <w:rFonts w:eastAsia="MS Mincho" w:cs="Arial"/>
                <w:b/>
                <w:lang w:eastAsia="ja-JP"/>
              </w:rPr>
            </w:pPr>
            <w:r>
              <w:rPr>
                <w:rFonts w:eastAsia="MS Mincho" w:cs="Arial"/>
                <w:lang w:eastAsia="ja-JP"/>
              </w:rPr>
              <w:t>DC_2A-13A-66A_n261(2A-H)</w:t>
            </w:r>
          </w:p>
          <w:p w14:paraId="62C1B064" w14:textId="77777777" w:rsidR="00952985" w:rsidRDefault="00952985">
            <w:pPr>
              <w:pStyle w:val="TAC"/>
              <w:rPr>
                <w:rFonts w:eastAsia="MS Mincho" w:cs="Arial"/>
                <w:b/>
                <w:lang w:eastAsia="ja-JP"/>
              </w:rPr>
            </w:pPr>
            <w:r>
              <w:rPr>
                <w:rFonts w:eastAsia="MS Mincho" w:cs="Arial"/>
                <w:lang w:eastAsia="ja-JP"/>
              </w:rPr>
              <w:t>DC_2A-13A-66A_n261(2A-I)</w:t>
            </w:r>
          </w:p>
          <w:p w14:paraId="3B98E0FE" w14:textId="77777777" w:rsidR="00952985" w:rsidRDefault="00952985">
            <w:pPr>
              <w:pStyle w:val="TAC"/>
              <w:rPr>
                <w:rFonts w:eastAsia="MS Mincho" w:cs="Arial"/>
                <w:b/>
                <w:lang w:eastAsia="ja-JP"/>
              </w:rPr>
            </w:pPr>
            <w:r>
              <w:rPr>
                <w:rFonts w:eastAsia="MS Mincho" w:cs="Arial"/>
                <w:lang w:eastAsia="ja-JP"/>
              </w:rPr>
              <w:t>DC_2A-13A-66A_n261(3A)</w:t>
            </w:r>
          </w:p>
          <w:p w14:paraId="72FC42FE" w14:textId="77777777" w:rsidR="00952985" w:rsidRDefault="00952985">
            <w:pPr>
              <w:pStyle w:val="TAC"/>
              <w:rPr>
                <w:rFonts w:eastAsia="MS Mincho" w:cs="Arial"/>
                <w:b/>
                <w:lang w:eastAsia="ja-JP"/>
              </w:rPr>
            </w:pPr>
            <w:r>
              <w:rPr>
                <w:rFonts w:eastAsia="MS Mincho" w:cs="Arial"/>
                <w:lang w:eastAsia="ja-JP"/>
              </w:rPr>
              <w:t>DC_2A-13A-66A_n261(3A-G)</w:t>
            </w:r>
          </w:p>
          <w:p w14:paraId="52A2F87E" w14:textId="77777777" w:rsidR="00952985" w:rsidRDefault="00952985">
            <w:pPr>
              <w:pStyle w:val="TAC"/>
              <w:rPr>
                <w:rFonts w:eastAsia="MS Mincho" w:cs="Arial"/>
                <w:b/>
                <w:lang w:eastAsia="ja-JP"/>
              </w:rPr>
            </w:pPr>
            <w:r>
              <w:rPr>
                <w:rFonts w:eastAsia="MS Mincho" w:cs="Arial"/>
                <w:lang w:eastAsia="ja-JP"/>
              </w:rPr>
              <w:t>DC_2A-13A-66A_n261(4A)</w:t>
            </w:r>
          </w:p>
          <w:p w14:paraId="5123DB1B" w14:textId="77777777" w:rsidR="00952985" w:rsidRDefault="00952985">
            <w:pPr>
              <w:pStyle w:val="TAC"/>
              <w:rPr>
                <w:rFonts w:eastAsia="MS Mincho" w:cs="Arial"/>
                <w:b/>
                <w:lang w:eastAsia="ja-JP"/>
              </w:rPr>
            </w:pPr>
            <w:r>
              <w:rPr>
                <w:rFonts w:eastAsia="MS Mincho" w:cs="Arial"/>
                <w:lang w:eastAsia="ja-JP"/>
              </w:rPr>
              <w:t>DC_2A-13A-66A_n261(G-H)</w:t>
            </w:r>
          </w:p>
          <w:p w14:paraId="679972C6" w14:textId="77777777" w:rsidR="00952985" w:rsidRDefault="00952985">
            <w:pPr>
              <w:pStyle w:val="TAC"/>
              <w:rPr>
                <w:rFonts w:eastAsia="MS Mincho" w:cs="Arial"/>
                <w:b/>
                <w:lang w:eastAsia="ja-JP"/>
              </w:rPr>
            </w:pPr>
            <w:r>
              <w:rPr>
                <w:rFonts w:eastAsia="MS Mincho" w:cs="Arial"/>
                <w:lang w:eastAsia="ja-JP"/>
              </w:rPr>
              <w:t>DC_2A-13A-66A_n261(G-I)</w:t>
            </w:r>
          </w:p>
          <w:p w14:paraId="04D4F937" w14:textId="77777777" w:rsidR="00952985" w:rsidRDefault="00952985">
            <w:pPr>
              <w:pStyle w:val="TAC"/>
              <w:rPr>
                <w:rFonts w:eastAsia="MS Mincho" w:cs="Arial"/>
                <w:b/>
                <w:lang w:eastAsia="ja-JP"/>
              </w:rPr>
            </w:pPr>
            <w:r>
              <w:rPr>
                <w:rFonts w:eastAsia="MS Mincho" w:cs="Arial"/>
                <w:lang w:eastAsia="ja-JP"/>
              </w:rPr>
              <w:t>DC_2A-13A-66A_n261(G-J)</w:t>
            </w:r>
          </w:p>
          <w:p w14:paraId="796959F1" w14:textId="77777777" w:rsidR="00952985" w:rsidRDefault="00952985">
            <w:pPr>
              <w:pStyle w:val="TAC"/>
              <w:rPr>
                <w:rFonts w:eastAsia="MS Mincho" w:cs="Arial"/>
                <w:b/>
                <w:lang w:eastAsia="ja-JP"/>
              </w:rPr>
            </w:pPr>
            <w:r>
              <w:rPr>
                <w:rFonts w:eastAsia="MS Mincho" w:cs="Arial"/>
                <w:lang w:eastAsia="ja-JP"/>
              </w:rPr>
              <w:t>DC_2A-13A-66A_n261(2G)</w:t>
            </w:r>
          </w:p>
          <w:p w14:paraId="59AC5DC6" w14:textId="77777777" w:rsidR="00952985" w:rsidRDefault="00952985">
            <w:pPr>
              <w:pStyle w:val="TAC"/>
              <w:rPr>
                <w:rFonts w:eastAsia="MS Mincho" w:cs="Arial"/>
                <w:b/>
                <w:lang w:eastAsia="ja-JP"/>
              </w:rPr>
            </w:pPr>
            <w:r>
              <w:rPr>
                <w:rFonts w:eastAsia="MS Mincho" w:cs="Arial"/>
                <w:lang w:eastAsia="ja-JP"/>
              </w:rPr>
              <w:t>DC_2A-13A-66A_n261(H-I)</w:t>
            </w:r>
          </w:p>
          <w:p w14:paraId="44964C12" w14:textId="77777777" w:rsidR="00952985" w:rsidRDefault="00952985">
            <w:pPr>
              <w:pStyle w:val="TAC"/>
              <w:rPr>
                <w:rFonts w:eastAsia="SimSun"/>
                <w:lang w:eastAsia="ja-JP"/>
              </w:rPr>
            </w:pPr>
            <w:r>
              <w:rPr>
                <w:rFonts w:eastAsia="MS Mincho" w:cs="Arial"/>
                <w:lang w:eastAsia="ja-JP"/>
              </w:rPr>
              <w:t>DC_2A-13A-66A_n261(2H)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131E5" w14:textId="77777777" w:rsidR="00952985" w:rsidRDefault="00952985">
            <w:pPr>
              <w:pStyle w:val="TAC"/>
              <w:rPr>
                <w:rFonts w:eastAsia="MS Mincho" w:cs="Arial"/>
                <w:lang w:eastAsia="ja-JP"/>
              </w:rPr>
            </w:pPr>
            <w:r>
              <w:rPr>
                <w:rFonts w:eastAsia="MS Mincho" w:cs="Arial"/>
                <w:lang w:eastAsia="ja-JP"/>
              </w:rPr>
              <w:t>DC_2A_n261A</w:t>
            </w:r>
          </w:p>
          <w:p w14:paraId="4413F27C" w14:textId="77777777" w:rsidR="00952985" w:rsidRDefault="00952985">
            <w:pPr>
              <w:pStyle w:val="TAC"/>
              <w:rPr>
                <w:rFonts w:eastAsia="MS Mincho" w:cs="Arial"/>
                <w:lang w:eastAsia="ja-JP"/>
              </w:rPr>
            </w:pPr>
            <w:r>
              <w:rPr>
                <w:rFonts w:eastAsia="MS Mincho" w:cs="Arial"/>
                <w:lang w:eastAsia="ja-JP"/>
              </w:rPr>
              <w:t>DC_2A_n261G</w:t>
            </w:r>
          </w:p>
          <w:p w14:paraId="4C4A6626" w14:textId="77777777" w:rsidR="00952985" w:rsidRDefault="00952985">
            <w:pPr>
              <w:pStyle w:val="TAC"/>
              <w:rPr>
                <w:rFonts w:eastAsia="MS Mincho" w:cs="Arial"/>
                <w:lang w:eastAsia="ja-JP"/>
              </w:rPr>
            </w:pPr>
            <w:r>
              <w:rPr>
                <w:rFonts w:eastAsia="MS Mincho" w:cs="Arial"/>
                <w:lang w:eastAsia="ja-JP"/>
              </w:rPr>
              <w:t>DC_2A_n261H</w:t>
            </w:r>
          </w:p>
          <w:p w14:paraId="5D3D973F" w14:textId="77777777" w:rsidR="00952985" w:rsidRDefault="00952985">
            <w:pPr>
              <w:pStyle w:val="TAC"/>
              <w:rPr>
                <w:rFonts w:eastAsia="MS Mincho" w:cs="Arial"/>
                <w:lang w:eastAsia="ja-JP"/>
              </w:rPr>
            </w:pPr>
            <w:r>
              <w:rPr>
                <w:rFonts w:eastAsia="MS Mincho" w:cs="Arial"/>
                <w:lang w:eastAsia="ja-JP"/>
              </w:rPr>
              <w:t>DC_2A_n261I</w:t>
            </w:r>
          </w:p>
          <w:p w14:paraId="1EE024C1" w14:textId="77777777" w:rsidR="00952985" w:rsidRDefault="00952985">
            <w:pPr>
              <w:pStyle w:val="TAC"/>
              <w:rPr>
                <w:rFonts w:eastAsia="MS Mincho" w:cs="Arial"/>
                <w:lang w:eastAsia="ja-JP"/>
              </w:rPr>
            </w:pPr>
            <w:r>
              <w:rPr>
                <w:rFonts w:eastAsia="MS Mincho" w:cs="Arial"/>
                <w:lang w:eastAsia="ja-JP"/>
              </w:rPr>
              <w:t>DC_2A_n261J</w:t>
            </w:r>
          </w:p>
          <w:p w14:paraId="17EEC3ED" w14:textId="77777777" w:rsidR="00952985" w:rsidRDefault="00952985">
            <w:pPr>
              <w:pStyle w:val="TAC"/>
              <w:rPr>
                <w:rFonts w:eastAsia="SimSun"/>
                <w:lang w:eastAsia="fi-FI"/>
              </w:rPr>
            </w:pPr>
            <w:r>
              <w:rPr>
                <w:rFonts w:eastAsia="MS Mincho" w:cs="Arial"/>
                <w:lang w:eastAsia="ja-JP"/>
              </w:rPr>
              <w:t>DC_2A_n261K</w:t>
            </w:r>
          </w:p>
          <w:p w14:paraId="3DDF1D56" w14:textId="77777777" w:rsidR="00952985" w:rsidRDefault="00952985">
            <w:pPr>
              <w:pStyle w:val="TAC"/>
              <w:rPr>
                <w:rFonts w:eastAsia="MS Mincho" w:cs="Arial"/>
                <w:lang w:eastAsia="ja-JP"/>
              </w:rPr>
            </w:pPr>
            <w:r>
              <w:rPr>
                <w:rFonts w:eastAsia="MS Mincho" w:cs="Arial"/>
                <w:lang w:eastAsia="ja-JP"/>
              </w:rPr>
              <w:t>DC_13A_n261A</w:t>
            </w:r>
          </w:p>
          <w:p w14:paraId="33753599" w14:textId="77777777" w:rsidR="00952985" w:rsidRDefault="00952985">
            <w:pPr>
              <w:pStyle w:val="TAC"/>
              <w:rPr>
                <w:rFonts w:eastAsia="MS Mincho" w:cs="Arial"/>
                <w:lang w:eastAsia="ja-JP"/>
              </w:rPr>
            </w:pPr>
            <w:r>
              <w:rPr>
                <w:rFonts w:eastAsia="MS Mincho" w:cs="Arial"/>
                <w:lang w:eastAsia="ja-JP"/>
              </w:rPr>
              <w:t>DC_13A_n261G</w:t>
            </w:r>
          </w:p>
          <w:p w14:paraId="329601C1" w14:textId="77777777" w:rsidR="00952985" w:rsidRDefault="00952985">
            <w:pPr>
              <w:pStyle w:val="TAC"/>
              <w:rPr>
                <w:rFonts w:eastAsia="MS Mincho" w:cs="Arial"/>
                <w:lang w:eastAsia="ja-JP"/>
              </w:rPr>
            </w:pPr>
            <w:r>
              <w:rPr>
                <w:rFonts w:eastAsia="MS Mincho" w:cs="Arial"/>
                <w:lang w:eastAsia="ja-JP"/>
              </w:rPr>
              <w:t>DC_13A_n261H</w:t>
            </w:r>
          </w:p>
          <w:p w14:paraId="3FCE146B" w14:textId="77777777" w:rsidR="00952985" w:rsidRDefault="00952985">
            <w:pPr>
              <w:pStyle w:val="TAC"/>
              <w:rPr>
                <w:rFonts w:eastAsia="MS Mincho" w:cs="Arial"/>
                <w:lang w:eastAsia="ja-JP"/>
              </w:rPr>
            </w:pPr>
            <w:r>
              <w:rPr>
                <w:rFonts w:eastAsia="MS Mincho" w:cs="Arial"/>
                <w:lang w:eastAsia="ja-JP"/>
              </w:rPr>
              <w:t>DC_13A_n261I</w:t>
            </w:r>
          </w:p>
          <w:p w14:paraId="5FF21566" w14:textId="77777777" w:rsidR="00952985" w:rsidRDefault="00952985">
            <w:pPr>
              <w:pStyle w:val="TAC"/>
              <w:rPr>
                <w:rFonts w:eastAsia="MS Mincho" w:cs="Arial"/>
                <w:lang w:eastAsia="ja-JP"/>
              </w:rPr>
            </w:pPr>
            <w:r>
              <w:rPr>
                <w:rFonts w:eastAsia="MS Mincho" w:cs="Arial"/>
                <w:lang w:eastAsia="ja-JP"/>
              </w:rPr>
              <w:t>DC_13A_n261J</w:t>
            </w:r>
          </w:p>
          <w:p w14:paraId="652BE3A9" w14:textId="77777777" w:rsidR="00952985" w:rsidRDefault="00952985">
            <w:pPr>
              <w:pStyle w:val="TAC"/>
              <w:rPr>
                <w:rFonts w:eastAsia="SimSun"/>
                <w:lang w:eastAsia="fi-FI"/>
              </w:rPr>
            </w:pPr>
            <w:r>
              <w:rPr>
                <w:rFonts w:eastAsia="MS Mincho" w:cs="Arial"/>
                <w:lang w:eastAsia="ja-JP"/>
              </w:rPr>
              <w:t>DC_13A_n261K</w:t>
            </w:r>
          </w:p>
          <w:p w14:paraId="5FC9C307" w14:textId="77777777" w:rsidR="00952985" w:rsidRDefault="00952985">
            <w:pPr>
              <w:pStyle w:val="TAC"/>
              <w:rPr>
                <w:rFonts w:eastAsia="MS Mincho" w:cs="Arial"/>
                <w:lang w:eastAsia="ja-JP"/>
              </w:rPr>
            </w:pPr>
            <w:r>
              <w:rPr>
                <w:rFonts w:eastAsia="MS Mincho" w:cs="Arial"/>
                <w:lang w:eastAsia="ja-JP"/>
              </w:rPr>
              <w:t>DC_66A_n261A</w:t>
            </w:r>
          </w:p>
          <w:p w14:paraId="5A4BCE51" w14:textId="77777777" w:rsidR="00952985" w:rsidRDefault="00952985">
            <w:pPr>
              <w:pStyle w:val="TAC"/>
              <w:rPr>
                <w:rFonts w:eastAsia="MS Mincho" w:cs="Arial"/>
                <w:lang w:eastAsia="ja-JP"/>
              </w:rPr>
            </w:pPr>
            <w:r>
              <w:rPr>
                <w:rFonts w:eastAsia="MS Mincho" w:cs="Arial"/>
                <w:lang w:eastAsia="ja-JP"/>
              </w:rPr>
              <w:t>DC_66A_n261G</w:t>
            </w:r>
          </w:p>
          <w:p w14:paraId="2936CD0C" w14:textId="77777777" w:rsidR="00952985" w:rsidRDefault="00952985">
            <w:pPr>
              <w:pStyle w:val="TAC"/>
              <w:rPr>
                <w:rFonts w:eastAsia="MS Mincho" w:cs="Arial"/>
                <w:lang w:eastAsia="ja-JP"/>
              </w:rPr>
            </w:pPr>
            <w:r>
              <w:rPr>
                <w:rFonts w:eastAsia="MS Mincho" w:cs="Arial"/>
                <w:lang w:eastAsia="ja-JP"/>
              </w:rPr>
              <w:t>DC_66A_n261H</w:t>
            </w:r>
          </w:p>
          <w:p w14:paraId="3665141C" w14:textId="77777777" w:rsidR="00952985" w:rsidRDefault="00952985">
            <w:pPr>
              <w:pStyle w:val="TAC"/>
              <w:rPr>
                <w:rFonts w:eastAsia="MS Mincho" w:cs="Arial"/>
                <w:lang w:eastAsia="ja-JP"/>
              </w:rPr>
            </w:pPr>
            <w:r>
              <w:rPr>
                <w:rFonts w:eastAsia="MS Mincho" w:cs="Arial"/>
                <w:lang w:eastAsia="ja-JP"/>
              </w:rPr>
              <w:t>DC_66A_n261I</w:t>
            </w:r>
          </w:p>
          <w:p w14:paraId="5EC14C56" w14:textId="77777777" w:rsidR="00952985" w:rsidRDefault="00952985">
            <w:pPr>
              <w:pStyle w:val="TAC"/>
              <w:rPr>
                <w:rFonts w:eastAsia="MS Mincho" w:cs="Arial"/>
                <w:lang w:eastAsia="ja-JP"/>
              </w:rPr>
            </w:pPr>
            <w:r>
              <w:rPr>
                <w:rFonts w:eastAsia="MS Mincho" w:cs="Arial"/>
                <w:lang w:eastAsia="ja-JP"/>
              </w:rPr>
              <w:t>DC_66A_n261J</w:t>
            </w:r>
          </w:p>
          <w:p w14:paraId="389A7B19" w14:textId="77777777" w:rsidR="00952985" w:rsidRDefault="00952985">
            <w:pPr>
              <w:pStyle w:val="TAC"/>
              <w:rPr>
                <w:rFonts w:eastAsia="SimSun"/>
                <w:lang w:eastAsia="fi-FI"/>
              </w:rPr>
            </w:pPr>
            <w:r>
              <w:rPr>
                <w:rFonts w:eastAsia="MS Mincho" w:cs="Arial"/>
                <w:lang w:eastAsia="ja-JP"/>
              </w:rPr>
              <w:t>DC_66A_n261K</w:t>
            </w:r>
          </w:p>
        </w:tc>
      </w:tr>
      <w:tr w:rsidR="00952985" w:rsidRPr="00952985" w14:paraId="2C70DD3D"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53C9BA" w14:textId="77777777" w:rsidR="00952985" w:rsidRDefault="00952985">
            <w:pPr>
              <w:pStyle w:val="TAC"/>
              <w:rPr>
                <w:rFonts w:eastAsia="MS Mincho" w:cs="Arial"/>
                <w:b/>
                <w:lang w:eastAsia="ja-JP"/>
              </w:rPr>
            </w:pPr>
            <w:r>
              <w:rPr>
                <w:rFonts w:eastAsia="MS Mincho" w:cs="Arial"/>
                <w:lang w:eastAsia="ja-JP"/>
              </w:rPr>
              <w:lastRenderedPageBreak/>
              <w:t>DC_2A-14A-30A_n260A</w:t>
            </w:r>
          </w:p>
          <w:p w14:paraId="486E9D11" w14:textId="77777777" w:rsidR="00952985" w:rsidRDefault="00952985">
            <w:pPr>
              <w:pStyle w:val="TAC"/>
              <w:rPr>
                <w:rFonts w:eastAsia="MS Mincho" w:cs="Arial"/>
                <w:b/>
                <w:lang w:eastAsia="ja-JP"/>
              </w:rPr>
            </w:pPr>
            <w:r>
              <w:rPr>
                <w:rFonts w:eastAsia="MS Mincho" w:cs="Arial"/>
                <w:lang w:eastAsia="ja-JP"/>
              </w:rPr>
              <w:t>DC_2A-14A-30A_n260G</w:t>
            </w:r>
          </w:p>
          <w:p w14:paraId="568C6D5E" w14:textId="77777777" w:rsidR="00952985" w:rsidRDefault="00952985">
            <w:pPr>
              <w:pStyle w:val="TAC"/>
              <w:rPr>
                <w:rFonts w:eastAsia="MS Mincho" w:cs="Arial"/>
                <w:b/>
                <w:lang w:eastAsia="ja-JP"/>
              </w:rPr>
            </w:pPr>
            <w:r>
              <w:rPr>
                <w:rFonts w:eastAsia="MS Mincho" w:cs="Arial"/>
                <w:lang w:eastAsia="ja-JP"/>
              </w:rPr>
              <w:t>DC_2A-14A-30A_n260H</w:t>
            </w:r>
          </w:p>
          <w:p w14:paraId="644C80F8" w14:textId="77777777" w:rsidR="00952985" w:rsidRDefault="00952985">
            <w:pPr>
              <w:pStyle w:val="TAC"/>
              <w:rPr>
                <w:rFonts w:eastAsia="MS Mincho" w:cs="Arial"/>
                <w:b/>
                <w:lang w:eastAsia="ja-JP"/>
              </w:rPr>
            </w:pPr>
            <w:r>
              <w:rPr>
                <w:rFonts w:eastAsia="MS Mincho" w:cs="Arial"/>
                <w:lang w:eastAsia="ja-JP"/>
              </w:rPr>
              <w:t>DC_2A-14A-30A_n260I</w:t>
            </w:r>
          </w:p>
          <w:p w14:paraId="65FC916B" w14:textId="77777777" w:rsidR="00952985" w:rsidRDefault="00952985">
            <w:pPr>
              <w:pStyle w:val="TAC"/>
              <w:rPr>
                <w:rFonts w:eastAsia="MS Mincho" w:cs="Arial"/>
                <w:b/>
                <w:lang w:eastAsia="ja-JP"/>
              </w:rPr>
            </w:pPr>
            <w:r>
              <w:rPr>
                <w:rFonts w:eastAsia="MS Mincho" w:cs="Arial"/>
                <w:lang w:eastAsia="ja-JP"/>
              </w:rPr>
              <w:t>DC_2A-14A-30A_n260J</w:t>
            </w:r>
          </w:p>
          <w:p w14:paraId="2563A238" w14:textId="77777777" w:rsidR="00952985" w:rsidRDefault="00952985">
            <w:pPr>
              <w:pStyle w:val="TAC"/>
              <w:rPr>
                <w:rFonts w:eastAsia="MS Mincho" w:cs="Arial"/>
                <w:b/>
                <w:lang w:eastAsia="ja-JP"/>
              </w:rPr>
            </w:pPr>
            <w:r>
              <w:rPr>
                <w:rFonts w:eastAsia="MS Mincho" w:cs="Arial"/>
                <w:lang w:eastAsia="ja-JP"/>
              </w:rPr>
              <w:t>DC_2A-14A-30A_n260K</w:t>
            </w:r>
          </w:p>
          <w:p w14:paraId="7A530AD8" w14:textId="77777777" w:rsidR="00952985" w:rsidRDefault="00952985">
            <w:pPr>
              <w:pStyle w:val="TAC"/>
              <w:rPr>
                <w:rFonts w:eastAsia="MS Mincho" w:cs="Arial"/>
                <w:b/>
                <w:lang w:eastAsia="ja-JP"/>
              </w:rPr>
            </w:pPr>
            <w:r>
              <w:rPr>
                <w:rFonts w:eastAsia="MS Mincho" w:cs="Arial"/>
                <w:lang w:eastAsia="ja-JP"/>
              </w:rPr>
              <w:t>DC_2A-14A-30A_n260L</w:t>
            </w:r>
          </w:p>
          <w:p w14:paraId="5ED3EBC4" w14:textId="77777777" w:rsidR="00952985" w:rsidRDefault="00952985">
            <w:pPr>
              <w:pStyle w:val="TAC"/>
              <w:rPr>
                <w:rFonts w:eastAsia="SimSun"/>
                <w:lang w:eastAsia="ja-JP"/>
              </w:rPr>
            </w:pPr>
            <w:r>
              <w:rPr>
                <w:rFonts w:eastAsia="MS Mincho" w:cs="Arial"/>
                <w:lang w:eastAsia="ja-JP"/>
              </w:rPr>
              <w:t>DC_2A-14A-30A_n260M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089C3E" w14:textId="77777777" w:rsidR="00952985" w:rsidRDefault="00952985">
            <w:pPr>
              <w:pStyle w:val="TAC"/>
              <w:rPr>
                <w:rFonts w:eastAsia="MS Mincho" w:cs="Arial"/>
                <w:lang w:eastAsia="ja-JP"/>
              </w:rPr>
            </w:pPr>
            <w:r>
              <w:rPr>
                <w:rFonts w:eastAsia="MS Mincho" w:cs="Arial"/>
                <w:lang w:eastAsia="ja-JP"/>
              </w:rPr>
              <w:t>DC_2A_n260A</w:t>
            </w:r>
          </w:p>
          <w:p w14:paraId="7C5EA86C" w14:textId="77777777" w:rsidR="00952985" w:rsidRDefault="00952985">
            <w:pPr>
              <w:pStyle w:val="TAC"/>
              <w:rPr>
                <w:rFonts w:eastAsia="MS Mincho" w:cs="Arial"/>
                <w:lang w:eastAsia="ja-JP"/>
              </w:rPr>
            </w:pPr>
            <w:r>
              <w:rPr>
                <w:rFonts w:eastAsia="MS Mincho" w:cs="Arial"/>
                <w:lang w:eastAsia="ja-JP"/>
              </w:rPr>
              <w:t>DC_2A_n260G</w:t>
            </w:r>
          </w:p>
          <w:p w14:paraId="56703664" w14:textId="77777777" w:rsidR="00952985" w:rsidRDefault="00952985">
            <w:pPr>
              <w:pStyle w:val="TAC"/>
              <w:rPr>
                <w:rFonts w:eastAsia="MS Mincho" w:cs="Arial"/>
                <w:lang w:eastAsia="ja-JP"/>
              </w:rPr>
            </w:pPr>
            <w:r>
              <w:rPr>
                <w:rFonts w:eastAsia="MS Mincho" w:cs="Arial"/>
                <w:lang w:eastAsia="ja-JP"/>
              </w:rPr>
              <w:t>DC_2A_n260H</w:t>
            </w:r>
          </w:p>
          <w:p w14:paraId="29E36E2D" w14:textId="77777777" w:rsidR="00952985" w:rsidRDefault="00952985">
            <w:pPr>
              <w:pStyle w:val="TAC"/>
              <w:rPr>
                <w:rFonts w:eastAsia="MS Mincho" w:cs="Arial"/>
                <w:lang w:eastAsia="ja-JP"/>
              </w:rPr>
            </w:pPr>
            <w:r>
              <w:rPr>
                <w:rFonts w:eastAsia="MS Mincho" w:cs="Arial"/>
                <w:lang w:eastAsia="ja-JP"/>
              </w:rPr>
              <w:t>DC_2A_n260I</w:t>
            </w:r>
          </w:p>
          <w:p w14:paraId="150671A4" w14:textId="77777777" w:rsidR="00952985" w:rsidRDefault="00952985">
            <w:pPr>
              <w:pStyle w:val="TAC"/>
              <w:rPr>
                <w:rFonts w:eastAsia="MS Mincho" w:cs="Arial"/>
                <w:lang w:eastAsia="ja-JP"/>
              </w:rPr>
            </w:pPr>
            <w:r>
              <w:rPr>
                <w:rFonts w:eastAsia="MS Mincho" w:cs="Arial"/>
                <w:lang w:eastAsia="ja-JP"/>
              </w:rPr>
              <w:t>DC_2A_n260J</w:t>
            </w:r>
          </w:p>
          <w:p w14:paraId="33426A62" w14:textId="77777777" w:rsidR="00952985" w:rsidRDefault="00952985">
            <w:pPr>
              <w:pStyle w:val="TAC"/>
              <w:rPr>
                <w:rFonts w:eastAsia="MS Mincho" w:cs="Arial"/>
                <w:lang w:eastAsia="ja-JP"/>
              </w:rPr>
            </w:pPr>
            <w:r>
              <w:rPr>
                <w:rFonts w:eastAsia="MS Mincho" w:cs="Arial"/>
                <w:lang w:eastAsia="ja-JP"/>
              </w:rPr>
              <w:t>DC_2A_n260K</w:t>
            </w:r>
          </w:p>
          <w:p w14:paraId="15F80839" w14:textId="77777777" w:rsidR="00952985" w:rsidRDefault="00952985">
            <w:pPr>
              <w:pStyle w:val="TAC"/>
              <w:rPr>
                <w:rFonts w:eastAsia="MS Mincho" w:cs="Arial"/>
                <w:lang w:eastAsia="ja-JP"/>
              </w:rPr>
            </w:pPr>
            <w:r>
              <w:rPr>
                <w:rFonts w:eastAsia="MS Mincho" w:cs="Arial"/>
                <w:lang w:eastAsia="ja-JP"/>
              </w:rPr>
              <w:t>DC_2A_n260L</w:t>
            </w:r>
          </w:p>
          <w:p w14:paraId="67602548" w14:textId="77777777" w:rsidR="00952985" w:rsidRDefault="00952985">
            <w:pPr>
              <w:pStyle w:val="TAC"/>
              <w:rPr>
                <w:rFonts w:eastAsia="SimSun"/>
                <w:lang w:eastAsia="fi-FI"/>
              </w:rPr>
            </w:pPr>
            <w:r>
              <w:rPr>
                <w:rFonts w:eastAsia="MS Mincho" w:cs="Arial"/>
                <w:lang w:eastAsia="ja-JP"/>
              </w:rPr>
              <w:t>DC_2A_n260M</w:t>
            </w:r>
          </w:p>
          <w:p w14:paraId="6E832C4C" w14:textId="77777777" w:rsidR="00952985" w:rsidRDefault="00952985">
            <w:pPr>
              <w:pStyle w:val="TAC"/>
              <w:rPr>
                <w:rFonts w:eastAsia="MS Mincho" w:cs="Arial"/>
                <w:lang w:eastAsia="ja-JP"/>
              </w:rPr>
            </w:pPr>
            <w:r>
              <w:rPr>
                <w:rFonts w:eastAsia="MS Mincho" w:cs="Arial"/>
                <w:lang w:eastAsia="ja-JP"/>
              </w:rPr>
              <w:t>DC_14A_n260A</w:t>
            </w:r>
          </w:p>
          <w:p w14:paraId="39474417" w14:textId="77777777" w:rsidR="00952985" w:rsidRDefault="00952985">
            <w:pPr>
              <w:pStyle w:val="TAC"/>
              <w:rPr>
                <w:rFonts w:eastAsia="MS Mincho" w:cs="Arial"/>
                <w:lang w:eastAsia="ja-JP"/>
              </w:rPr>
            </w:pPr>
            <w:r>
              <w:rPr>
                <w:rFonts w:eastAsia="MS Mincho" w:cs="Arial"/>
                <w:lang w:eastAsia="ja-JP"/>
              </w:rPr>
              <w:t>DC_14A_n260G</w:t>
            </w:r>
          </w:p>
          <w:p w14:paraId="7E0BF028" w14:textId="77777777" w:rsidR="00952985" w:rsidRDefault="00952985">
            <w:pPr>
              <w:pStyle w:val="TAC"/>
              <w:rPr>
                <w:rFonts w:eastAsia="MS Mincho" w:cs="Arial"/>
                <w:lang w:eastAsia="ja-JP"/>
              </w:rPr>
            </w:pPr>
            <w:r>
              <w:rPr>
                <w:rFonts w:eastAsia="MS Mincho" w:cs="Arial"/>
                <w:lang w:eastAsia="ja-JP"/>
              </w:rPr>
              <w:t>DC_14A_n260H</w:t>
            </w:r>
          </w:p>
          <w:p w14:paraId="2B092B83" w14:textId="77777777" w:rsidR="00952985" w:rsidRDefault="00952985">
            <w:pPr>
              <w:pStyle w:val="TAC"/>
              <w:rPr>
                <w:rFonts w:eastAsia="MS Mincho" w:cs="Arial"/>
                <w:lang w:eastAsia="ja-JP"/>
              </w:rPr>
            </w:pPr>
            <w:r>
              <w:rPr>
                <w:rFonts w:eastAsia="MS Mincho" w:cs="Arial"/>
                <w:lang w:eastAsia="ja-JP"/>
              </w:rPr>
              <w:t>DC_14A_n260I</w:t>
            </w:r>
          </w:p>
          <w:p w14:paraId="19D71988" w14:textId="77777777" w:rsidR="00952985" w:rsidRDefault="00952985">
            <w:pPr>
              <w:pStyle w:val="TAC"/>
              <w:rPr>
                <w:rFonts w:eastAsia="MS Mincho" w:cs="Arial"/>
                <w:lang w:eastAsia="ja-JP"/>
              </w:rPr>
            </w:pPr>
            <w:r>
              <w:rPr>
                <w:rFonts w:eastAsia="MS Mincho" w:cs="Arial"/>
                <w:lang w:eastAsia="ja-JP"/>
              </w:rPr>
              <w:t>DC_14A_n260J</w:t>
            </w:r>
          </w:p>
          <w:p w14:paraId="6BFB412F" w14:textId="77777777" w:rsidR="00952985" w:rsidRDefault="00952985">
            <w:pPr>
              <w:pStyle w:val="TAC"/>
              <w:rPr>
                <w:rFonts w:eastAsia="MS Mincho" w:cs="Arial"/>
                <w:lang w:eastAsia="ja-JP"/>
              </w:rPr>
            </w:pPr>
            <w:r>
              <w:rPr>
                <w:rFonts w:eastAsia="MS Mincho" w:cs="Arial"/>
                <w:lang w:eastAsia="ja-JP"/>
              </w:rPr>
              <w:t>DC_14A_n260K</w:t>
            </w:r>
          </w:p>
          <w:p w14:paraId="21008C8E" w14:textId="77777777" w:rsidR="00952985" w:rsidRDefault="00952985">
            <w:pPr>
              <w:pStyle w:val="TAC"/>
              <w:rPr>
                <w:rFonts w:eastAsia="MS Mincho" w:cs="Arial"/>
                <w:lang w:eastAsia="ja-JP"/>
              </w:rPr>
            </w:pPr>
            <w:r>
              <w:rPr>
                <w:rFonts w:eastAsia="MS Mincho" w:cs="Arial"/>
                <w:lang w:eastAsia="ja-JP"/>
              </w:rPr>
              <w:t>DC_14A_n260L</w:t>
            </w:r>
          </w:p>
          <w:p w14:paraId="2D1CED64" w14:textId="77777777" w:rsidR="00952985" w:rsidRDefault="00952985">
            <w:pPr>
              <w:pStyle w:val="TAC"/>
              <w:rPr>
                <w:rFonts w:eastAsia="SimSun"/>
                <w:lang w:eastAsia="fi-FI"/>
              </w:rPr>
            </w:pPr>
            <w:r>
              <w:rPr>
                <w:rFonts w:eastAsia="MS Mincho" w:cs="Arial"/>
                <w:lang w:eastAsia="ja-JP"/>
              </w:rPr>
              <w:t>DC_14A_n260M</w:t>
            </w:r>
          </w:p>
          <w:p w14:paraId="49CBEBF2" w14:textId="77777777" w:rsidR="00952985" w:rsidRDefault="00952985">
            <w:pPr>
              <w:pStyle w:val="TAC"/>
              <w:rPr>
                <w:rFonts w:eastAsia="MS Mincho" w:cs="Arial"/>
                <w:lang w:eastAsia="ja-JP"/>
              </w:rPr>
            </w:pPr>
            <w:r>
              <w:rPr>
                <w:rFonts w:eastAsia="MS Mincho" w:cs="Arial"/>
                <w:lang w:eastAsia="ja-JP"/>
              </w:rPr>
              <w:t>DC_30A_n260A</w:t>
            </w:r>
          </w:p>
          <w:p w14:paraId="2F277BDB" w14:textId="77777777" w:rsidR="00952985" w:rsidRDefault="00952985">
            <w:pPr>
              <w:pStyle w:val="TAC"/>
              <w:rPr>
                <w:rFonts w:eastAsia="MS Mincho" w:cs="Arial"/>
                <w:lang w:eastAsia="ja-JP"/>
              </w:rPr>
            </w:pPr>
            <w:r>
              <w:rPr>
                <w:rFonts w:eastAsia="MS Mincho" w:cs="Arial"/>
                <w:lang w:eastAsia="ja-JP"/>
              </w:rPr>
              <w:t>DC_30A_n260G</w:t>
            </w:r>
          </w:p>
          <w:p w14:paraId="18C74B57" w14:textId="77777777" w:rsidR="00952985" w:rsidRDefault="00952985">
            <w:pPr>
              <w:pStyle w:val="TAC"/>
              <w:rPr>
                <w:rFonts w:eastAsia="MS Mincho" w:cs="Arial"/>
                <w:lang w:eastAsia="ja-JP"/>
              </w:rPr>
            </w:pPr>
            <w:r>
              <w:rPr>
                <w:rFonts w:eastAsia="MS Mincho" w:cs="Arial"/>
                <w:lang w:eastAsia="ja-JP"/>
              </w:rPr>
              <w:t>DC_30A_n260H</w:t>
            </w:r>
          </w:p>
          <w:p w14:paraId="30A206B9" w14:textId="77777777" w:rsidR="00952985" w:rsidRDefault="00952985">
            <w:pPr>
              <w:pStyle w:val="TAC"/>
              <w:rPr>
                <w:rFonts w:eastAsia="MS Mincho" w:cs="Arial"/>
                <w:lang w:eastAsia="ja-JP"/>
              </w:rPr>
            </w:pPr>
            <w:r>
              <w:rPr>
                <w:rFonts w:eastAsia="MS Mincho" w:cs="Arial"/>
                <w:lang w:eastAsia="ja-JP"/>
              </w:rPr>
              <w:t>DC_30A_n260I</w:t>
            </w:r>
          </w:p>
          <w:p w14:paraId="52E8B0F0" w14:textId="77777777" w:rsidR="00952985" w:rsidRDefault="00952985">
            <w:pPr>
              <w:pStyle w:val="TAC"/>
              <w:rPr>
                <w:rFonts w:eastAsia="MS Mincho" w:cs="Arial"/>
                <w:lang w:eastAsia="ja-JP"/>
              </w:rPr>
            </w:pPr>
            <w:r>
              <w:rPr>
                <w:rFonts w:eastAsia="MS Mincho" w:cs="Arial"/>
                <w:lang w:eastAsia="ja-JP"/>
              </w:rPr>
              <w:t>DC_30A_n260J</w:t>
            </w:r>
          </w:p>
          <w:p w14:paraId="43D8B6D6" w14:textId="77777777" w:rsidR="00952985" w:rsidRDefault="00952985">
            <w:pPr>
              <w:pStyle w:val="TAC"/>
              <w:rPr>
                <w:rFonts w:eastAsia="MS Mincho" w:cs="Arial"/>
                <w:lang w:eastAsia="ja-JP"/>
              </w:rPr>
            </w:pPr>
            <w:r>
              <w:rPr>
                <w:rFonts w:eastAsia="MS Mincho" w:cs="Arial"/>
                <w:lang w:eastAsia="ja-JP"/>
              </w:rPr>
              <w:t>DC_30A_n260K</w:t>
            </w:r>
          </w:p>
          <w:p w14:paraId="6BEB0CCD" w14:textId="77777777" w:rsidR="00952985" w:rsidRDefault="00952985">
            <w:pPr>
              <w:pStyle w:val="TAC"/>
              <w:rPr>
                <w:rFonts w:eastAsia="MS Mincho" w:cs="Arial"/>
                <w:lang w:eastAsia="ja-JP"/>
              </w:rPr>
            </w:pPr>
            <w:r>
              <w:rPr>
                <w:rFonts w:eastAsia="MS Mincho" w:cs="Arial"/>
                <w:lang w:eastAsia="ja-JP"/>
              </w:rPr>
              <w:t>DC_30A_n260L</w:t>
            </w:r>
          </w:p>
          <w:p w14:paraId="3357053E" w14:textId="77777777" w:rsidR="00952985" w:rsidRDefault="00952985">
            <w:pPr>
              <w:pStyle w:val="TAC"/>
              <w:rPr>
                <w:rFonts w:eastAsia="SimSun"/>
                <w:lang w:eastAsia="fi-FI"/>
              </w:rPr>
            </w:pPr>
            <w:r>
              <w:rPr>
                <w:rFonts w:eastAsia="MS Mincho" w:cs="Arial"/>
                <w:lang w:eastAsia="ja-JP"/>
              </w:rPr>
              <w:t>DC_30A_n260M</w:t>
            </w:r>
          </w:p>
        </w:tc>
      </w:tr>
      <w:tr w:rsidR="00952985" w:rsidRPr="00952985" w14:paraId="7BCFC732"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E42C1B" w14:textId="77777777" w:rsidR="00952985" w:rsidRDefault="00952985">
            <w:pPr>
              <w:pStyle w:val="TAC"/>
              <w:rPr>
                <w:rFonts w:eastAsia="MS Mincho" w:cs="Arial"/>
                <w:b/>
                <w:szCs w:val="18"/>
                <w:lang w:eastAsia="ja-JP"/>
              </w:rPr>
            </w:pPr>
            <w:r>
              <w:rPr>
                <w:rFonts w:eastAsia="MS Mincho" w:cs="Arial"/>
                <w:szCs w:val="18"/>
                <w:lang w:eastAsia="ja-JP"/>
              </w:rPr>
              <w:t>DC_2A-14A-66A_n260A</w:t>
            </w:r>
          </w:p>
          <w:p w14:paraId="4C7CAB19" w14:textId="77777777" w:rsidR="00952985" w:rsidRDefault="00952985">
            <w:pPr>
              <w:pStyle w:val="TAC"/>
              <w:rPr>
                <w:rFonts w:eastAsia="MS Mincho" w:cs="Arial"/>
                <w:b/>
                <w:szCs w:val="18"/>
                <w:lang w:eastAsia="ja-JP"/>
              </w:rPr>
            </w:pPr>
            <w:r>
              <w:rPr>
                <w:rFonts w:eastAsia="MS Mincho" w:cs="Arial"/>
                <w:szCs w:val="18"/>
                <w:lang w:eastAsia="ja-JP"/>
              </w:rPr>
              <w:t>DC_2A-14A-66A_n260G</w:t>
            </w:r>
          </w:p>
          <w:p w14:paraId="65BCCD20" w14:textId="77777777" w:rsidR="00952985" w:rsidRDefault="00952985">
            <w:pPr>
              <w:pStyle w:val="TAC"/>
              <w:rPr>
                <w:rFonts w:eastAsia="MS Mincho" w:cs="Arial"/>
                <w:b/>
                <w:szCs w:val="18"/>
                <w:lang w:eastAsia="ja-JP"/>
              </w:rPr>
            </w:pPr>
            <w:r>
              <w:rPr>
                <w:rFonts w:eastAsia="MS Mincho" w:cs="Arial"/>
                <w:szCs w:val="18"/>
                <w:lang w:eastAsia="ja-JP"/>
              </w:rPr>
              <w:t>DC_2A-14A-66A_n260H</w:t>
            </w:r>
          </w:p>
          <w:p w14:paraId="17163146" w14:textId="77777777" w:rsidR="00952985" w:rsidRDefault="00952985">
            <w:pPr>
              <w:pStyle w:val="TAC"/>
              <w:rPr>
                <w:rFonts w:eastAsia="MS Mincho" w:cs="Arial"/>
                <w:b/>
                <w:szCs w:val="18"/>
                <w:lang w:eastAsia="ja-JP"/>
              </w:rPr>
            </w:pPr>
            <w:r>
              <w:rPr>
                <w:rFonts w:eastAsia="MS Mincho" w:cs="Arial"/>
                <w:szCs w:val="18"/>
                <w:lang w:eastAsia="ja-JP"/>
              </w:rPr>
              <w:t>DC_2A-14A-66A_n260I</w:t>
            </w:r>
          </w:p>
          <w:p w14:paraId="496D0C71" w14:textId="77777777" w:rsidR="00952985" w:rsidRDefault="00952985">
            <w:pPr>
              <w:pStyle w:val="TAC"/>
              <w:rPr>
                <w:rFonts w:eastAsia="MS Mincho" w:cs="Arial"/>
                <w:b/>
                <w:szCs w:val="18"/>
                <w:lang w:eastAsia="ja-JP"/>
              </w:rPr>
            </w:pPr>
            <w:r>
              <w:rPr>
                <w:rFonts w:eastAsia="MS Mincho" w:cs="Arial"/>
                <w:szCs w:val="18"/>
                <w:lang w:eastAsia="ja-JP"/>
              </w:rPr>
              <w:t>DC_2A-14A-66A_n260J</w:t>
            </w:r>
          </w:p>
          <w:p w14:paraId="778325DC" w14:textId="77777777" w:rsidR="00952985" w:rsidRDefault="00952985">
            <w:pPr>
              <w:pStyle w:val="TAC"/>
              <w:rPr>
                <w:rFonts w:eastAsia="MS Mincho" w:cs="Arial"/>
                <w:b/>
                <w:szCs w:val="18"/>
                <w:lang w:eastAsia="ja-JP"/>
              </w:rPr>
            </w:pPr>
            <w:r>
              <w:rPr>
                <w:rFonts w:eastAsia="MS Mincho" w:cs="Arial"/>
                <w:szCs w:val="18"/>
                <w:lang w:eastAsia="ja-JP"/>
              </w:rPr>
              <w:t>DC_2A-14A-66A_n260K</w:t>
            </w:r>
          </w:p>
          <w:p w14:paraId="7D506ED1" w14:textId="77777777" w:rsidR="00952985" w:rsidRDefault="00952985">
            <w:pPr>
              <w:pStyle w:val="TAC"/>
              <w:rPr>
                <w:rFonts w:eastAsia="MS Mincho" w:cs="Arial"/>
                <w:b/>
                <w:szCs w:val="18"/>
                <w:lang w:eastAsia="ja-JP"/>
              </w:rPr>
            </w:pPr>
            <w:r>
              <w:rPr>
                <w:rFonts w:eastAsia="MS Mincho" w:cs="Arial"/>
                <w:szCs w:val="18"/>
                <w:lang w:eastAsia="ja-JP"/>
              </w:rPr>
              <w:t>DC_2A-14A-66A_n260L</w:t>
            </w:r>
          </w:p>
          <w:p w14:paraId="11B8388C" w14:textId="77777777" w:rsidR="00952985" w:rsidRDefault="00952985">
            <w:pPr>
              <w:pStyle w:val="TAC"/>
              <w:rPr>
                <w:rFonts w:eastAsia="SimSun"/>
                <w:lang w:eastAsia="ja-JP"/>
              </w:rPr>
            </w:pPr>
            <w:r>
              <w:rPr>
                <w:rFonts w:eastAsia="MS Mincho" w:cs="Arial"/>
                <w:szCs w:val="18"/>
                <w:lang w:eastAsia="ja-JP"/>
              </w:rPr>
              <w:t>DC_2A-14A-66A_n260M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5E06A2" w14:textId="77777777" w:rsidR="00952985" w:rsidRDefault="00952985">
            <w:pPr>
              <w:pStyle w:val="TAC"/>
              <w:rPr>
                <w:rFonts w:eastAsia="MS Mincho" w:cs="Arial"/>
                <w:szCs w:val="18"/>
                <w:lang w:eastAsia="ja-JP"/>
              </w:rPr>
            </w:pPr>
            <w:r>
              <w:rPr>
                <w:rFonts w:eastAsia="MS Mincho" w:cs="Arial"/>
                <w:szCs w:val="18"/>
                <w:lang w:eastAsia="ja-JP"/>
              </w:rPr>
              <w:t>DC_2A_n260A</w:t>
            </w:r>
          </w:p>
          <w:p w14:paraId="29316266" w14:textId="77777777" w:rsidR="00952985" w:rsidRDefault="00952985">
            <w:pPr>
              <w:pStyle w:val="TAC"/>
              <w:rPr>
                <w:rFonts w:eastAsia="MS Mincho" w:cs="Arial"/>
                <w:szCs w:val="18"/>
                <w:lang w:eastAsia="ja-JP"/>
              </w:rPr>
            </w:pPr>
            <w:r>
              <w:rPr>
                <w:rFonts w:eastAsia="MS Mincho" w:cs="Arial"/>
                <w:szCs w:val="18"/>
                <w:lang w:eastAsia="ja-JP"/>
              </w:rPr>
              <w:t>DC_2A_n260G</w:t>
            </w:r>
          </w:p>
          <w:p w14:paraId="6698ABF5" w14:textId="77777777" w:rsidR="00952985" w:rsidRDefault="00952985">
            <w:pPr>
              <w:pStyle w:val="TAC"/>
              <w:rPr>
                <w:rFonts w:eastAsia="MS Mincho" w:cs="Arial"/>
                <w:szCs w:val="18"/>
                <w:lang w:eastAsia="ja-JP"/>
              </w:rPr>
            </w:pPr>
            <w:r>
              <w:rPr>
                <w:rFonts w:eastAsia="MS Mincho" w:cs="Arial"/>
                <w:szCs w:val="18"/>
                <w:lang w:eastAsia="ja-JP"/>
              </w:rPr>
              <w:t>DC_2A_n260H</w:t>
            </w:r>
          </w:p>
          <w:p w14:paraId="0A09CC18" w14:textId="77777777" w:rsidR="00952985" w:rsidRDefault="00952985">
            <w:pPr>
              <w:pStyle w:val="TAC"/>
              <w:rPr>
                <w:rFonts w:eastAsia="MS Mincho" w:cs="Arial"/>
                <w:szCs w:val="18"/>
                <w:lang w:eastAsia="ja-JP"/>
              </w:rPr>
            </w:pPr>
            <w:r>
              <w:rPr>
                <w:rFonts w:eastAsia="MS Mincho" w:cs="Arial"/>
                <w:szCs w:val="18"/>
                <w:lang w:eastAsia="ja-JP"/>
              </w:rPr>
              <w:t>DC_2A_n260I</w:t>
            </w:r>
          </w:p>
          <w:p w14:paraId="34E77263" w14:textId="77777777" w:rsidR="00952985" w:rsidRDefault="00952985">
            <w:pPr>
              <w:pStyle w:val="TAC"/>
              <w:rPr>
                <w:rFonts w:eastAsia="MS Mincho" w:cs="Arial"/>
                <w:szCs w:val="18"/>
                <w:lang w:eastAsia="ja-JP"/>
              </w:rPr>
            </w:pPr>
            <w:r>
              <w:rPr>
                <w:rFonts w:eastAsia="MS Mincho" w:cs="Arial"/>
                <w:szCs w:val="18"/>
                <w:lang w:eastAsia="ja-JP"/>
              </w:rPr>
              <w:t>DC_2A_n260J</w:t>
            </w:r>
          </w:p>
          <w:p w14:paraId="2E1C0640" w14:textId="77777777" w:rsidR="00952985" w:rsidRDefault="00952985">
            <w:pPr>
              <w:pStyle w:val="TAC"/>
              <w:rPr>
                <w:rFonts w:eastAsia="MS Mincho" w:cs="Arial"/>
                <w:szCs w:val="18"/>
                <w:lang w:eastAsia="ja-JP"/>
              </w:rPr>
            </w:pPr>
            <w:r>
              <w:rPr>
                <w:rFonts w:eastAsia="MS Mincho" w:cs="Arial"/>
                <w:szCs w:val="18"/>
                <w:lang w:eastAsia="ja-JP"/>
              </w:rPr>
              <w:t>DC_2A_n260K</w:t>
            </w:r>
          </w:p>
          <w:p w14:paraId="04288744" w14:textId="77777777" w:rsidR="00952985" w:rsidRDefault="00952985">
            <w:pPr>
              <w:pStyle w:val="TAC"/>
              <w:rPr>
                <w:rFonts w:eastAsia="MS Mincho" w:cs="Arial"/>
                <w:szCs w:val="18"/>
                <w:lang w:eastAsia="ja-JP"/>
              </w:rPr>
            </w:pPr>
            <w:r>
              <w:rPr>
                <w:rFonts w:eastAsia="MS Mincho" w:cs="Arial"/>
                <w:szCs w:val="18"/>
                <w:lang w:eastAsia="ja-JP"/>
              </w:rPr>
              <w:t>DC_2A_n260L</w:t>
            </w:r>
          </w:p>
          <w:p w14:paraId="21D9F028" w14:textId="77777777" w:rsidR="00952985" w:rsidRDefault="00952985">
            <w:pPr>
              <w:pStyle w:val="TAC"/>
              <w:rPr>
                <w:rFonts w:eastAsia="SimSun" w:cs="Arial"/>
                <w:szCs w:val="18"/>
                <w:lang w:eastAsia="fi-FI"/>
              </w:rPr>
            </w:pPr>
            <w:r>
              <w:rPr>
                <w:rFonts w:eastAsia="MS Mincho" w:cs="Arial"/>
                <w:szCs w:val="18"/>
                <w:lang w:eastAsia="ja-JP"/>
              </w:rPr>
              <w:t>DC_2A_n260M</w:t>
            </w:r>
          </w:p>
          <w:p w14:paraId="40DEE7B4" w14:textId="77777777" w:rsidR="00952985" w:rsidRDefault="00952985">
            <w:pPr>
              <w:pStyle w:val="TAC"/>
              <w:rPr>
                <w:rFonts w:eastAsia="MS Mincho" w:cs="Arial"/>
                <w:szCs w:val="18"/>
                <w:lang w:eastAsia="ja-JP"/>
              </w:rPr>
            </w:pPr>
            <w:r>
              <w:rPr>
                <w:rFonts w:eastAsia="MS Mincho" w:cs="Arial"/>
                <w:szCs w:val="18"/>
                <w:lang w:eastAsia="ja-JP"/>
              </w:rPr>
              <w:t>DC_14A_n260A</w:t>
            </w:r>
          </w:p>
          <w:p w14:paraId="426BAE92" w14:textId="77777777" w:rsidR="00952985" w:rsidRDefault="00952985">
            <w:pPr>
              <w:pStyle w:val="TAC"/>
              <w:rPr>
                <w:rFonts w:eastAsia="MS Mincho" w:cs="Arial"/>
                <w:szCs w:val="18"/>
                <w:lang w:eastAsia="ja-JP"/>
              </w:rPr>
            </w:pPr>
            <w:r>
              <w:rPr>
                <w:rFonts w:eastAsia="MS Mincho" w:cs="Arial"/>
                <w:szCs w:val="18"/>
                <w:lang w:eastAsia="ja-JP"/>
              </w:rPr>
              <w:t>DC_14A_n260G</w:t>
            </w:r>
          </w:p>
          <w:p w14:paraId="3814EA23" w14:textId="77777777" w:rsidR="00952985" w:rsidRDefault="00952985">
            <w:pPr>
              <w:pStyle w:val="TAC"/>
              <w:rPr>
                <w:rFonts w:eastAsia="MS Mincho" w:cs="Arial"/>
                <w:szCs w:val="18"/>
                <w:lang w:eastAsia="ja-JP"/>
              </w:rPr>
            </w:pPr>
            <w:r>
              <w:rPr>
                <w:rFonts w:eastAsia="MS Mincho" w:cs="Arial"/>
                <w:szCs w:val="18"/>
                <w:lang w:eastAsia="ja-JP"/>
              </w:rPr>
              <w:t>DC_14A_n260H</w:t>
            </w:r>
          </w:p>
          <w:p w14:paraId="1567050D" w14:textId="77777777" w:rsidR="00952985" w:rsidRDefault="00952985">
            <w:pPr>
              <w:pStyle w:val="TAC"/>
              <w:rPr>
                <w:rFonts w:eastAsia="MS Mincho" w:cs="Arial"/>
                <w:szCs w:val="18"/>
                <w:lang w:eastAsia="ja-JP"/>
              </w:rPr>
            </w:pPr>
            <w:r>
              <w:rPr>
                <w:rFonts w:eastAsia="MS Mincho" w:cs="Arial"/>
                <w:szCs w:val="18"/>
                <w:lang w:eastAsia="ja-JP"/>
              </w:rPr>
              <w:t>DC_14A_n260I</w:t>
            </w:r>
          </w:p>
          <w:p w14:paraId="2C399060" w14:textId="77777777" w:rsidR="00952985" w:rsidRDefault="00952985">
            <w:pPr>
              <w:pStyle w:val="TAC"/>
              <w:rPr>
                <w:rFonts w:eastAsia="MS Mincho" w:cs="Arial"/>
                <w:szCs w:val="18"/>
                <w:lang w:eastAsia="ja-JP"/>
              </w:rPr>
            </w:pPr>
            <w:r>
              <w:rPr>
                <w:rFonts w:eastAsia="MS Mincho" w:cs="Arial"/>
                <w:szCs w:val="18"/>
                <w:lang w:eastAsia="ja-JP"/>
              </w:rPr>
              <w:t>DC_14A_n260J</w:t>
            </w:r>
          </w:p>
          <w:p w14:paraId="376485BF" w14:textId="77777777" w:rsidR="00952985" w:rsidRDefault="00952985">
            <w:pPr>
              <w:pStyle w:val="TAC"/>
              <w:rPr>
                <w:rFonts w:eastAsia="MS Mincho" w:cs="Arial"/>
                <w:szCs w:val="18"/>
                <w:lang w:eastAsia="ja-JP"/>
              </w:rPr>
            </w:pPr>
            <w:r>
              <w:rPr>
                <w:rFonts w:eastAsia="MS Mincho" w:cs="Arial"/>
                <w:szCs w:val="18"/>
                <w:lang w:eastAsia="ja-JP"/>
              </w:rPr>
              <w:t>DC_14A_n260K</w:t>
            </w:r>
          </w:p>
          <w:p w14:paraId="266BC62E" w14:textId="77777777" w:rsidR="00952985" w:rsidRDefault="00952985">
            <w:pPr>
              <w:pStyle w:val="TAC"/>
              <w:rPr>
                <w:rFonts w:eastAsia="MS Mincho" w:cs="Arial"/>
                <w:szCs w:val="18"/>
                <w:lang w:eastAsia="ja-JP"/>
              </w:rPr>
            </w:pPr>
            <w:r>
              <w:rPr>
                <w:rFonts w:eastAsia="MS Mincho" w:cs="Arial"/>
                <w:szCs w:val="18"/>
                <w:lang w:eastAsia="ja-JP"/>
              </w:rPr>
              <w:t>DC_14A_n260L</w:t>
            </w:r>
          </w:p>
          <w:p w14:paraId="0F9EABBB" w14:textId="77777777" w:rsidR="00952985" w:rsidRDefault="00952985">
            <w:pPr>
              <w:pStyle w:val="TAC"/>
              <w:rPr>
                <w:rFonts w:eastAsia="SimSun" w:cs="Arial"/>
                <w:szCs w:val="18"/>
                <w:lang w:eastAsia="fi-FI"/>
              </w:rPr>
            </w:pPr>
            <w:r>
              <w:rPr>
                <w:rFonts w:eastAsia="MS Mincho" w:cs="Arial"/>
                <w:szCs w:val="18"/>
                <w:lang w:eastAsia="ja-JP"/>
              </w:rPr>
              <w:t>DC_14A_n260M</w:t>
            </w:r>
          </w:p>
          <w:p w14:paraId="552ED051" w14:textId="77777777" w:rsidR="00952985" w:rsidRDefault="00952985">
            <w:pPr>
              <w:pStyle w:val="TAC"/>
              <w:rPr>
                <w:rFonts w:eastAsia="MS Mincho" w:cs="Arial"/>
                <w:szCs w:val="18"/>
                <w:lang w:eastAsia="ja-JP"/>
              </w:rPr>
            </w:pPr>
            <w:r>
              <w:rPr>
                <w:rFonts w:eastAsia="MS Mincho" w:cs="Arial"/>
                <w:szCs w:val="18"/>
                <w:lang w:eastAsia="ja-JP"/>
              </w:rPr>
              <w:t>DC_66A_n260A</w:t>
            </w:r>
          </w:p>
          <w:p w14:paraId="7FFA93C8" w14:textId="77777777" w:rsidR="00952985" w:rsidRDefault="00952985">
            <w:pPr>
              <w:pStyle w:val="TAC"/>
              <w:rPr>
                <w:rFonts w:eastAsia="MS Mincho" w:cs="Arial"/>
                <w:szCs w:val="18"/>
                <w:lang w:eastAsia="ja-JP"/>
              </w:rPr>
            </w:pPr>
            <w:r>
              <w:rPr>
                <w:rFonts w:eastAsia="MS Mincho" w:cs="Arial"/>
                <w:szCs w:val="18"/>
                <w:lang w:eastAsia="ja-JP"/>
              </w:rPr>
              <w:t>DC_66A_n260G</w:t>
            </w:r>
          </w:p>
          <w:p w14:paraId="4B045020" w14:textId="77777777" w:rsidR="00952985" w:rsidRDefault="00952985">
            <w:pPr>
              <w:pStyle w:val="TAC"/>
              <w:rPr>
                <w:rFonts w:eastAsia="MS Mincho" w:cs="Arial"/>
                <w:szCs w:val="18"/>
                <w:lang w:eastAsia="ja-JP"/>
              </w:rPr>
            </w:pPr>
            <w:r>
              <w:rPr>
                <w:rFonts w:eastAsia="MS Mincho" w:cs="Arial"/>
                <w:szCs w:val="18"/>
                <w:lang w:eastAsia="ja-JP"/>
              </w:rPr>
              <w:t>DC_66A_n260H</w:t>
            </w:r>
          </w:p>
          <w:p w14:paraId="7F82A7D3" w14:textId="77777777" w:rsidR="00952985" w:rsidRDefault="00952985">
            <w:pPr>
              <w:pStyle w:val="TAC"/>
              <w:rPr>
                <w:rFonts w:eastAsia="MS Mincho" w:cs="Arial"/>
                <w:szCs w:val="18"/>
                <w:lang w:eastAsia="ja-JP"/>
              </w:rPr>
            </w:pPr>
            <w:r>
              <w:rPr>
                <w:rFonts w:eastAsia="MS Mincho" w:cs="Arial"/>
                <w:szCs w:val="18"/>
                <w:lang w:eastAsia="ja-JP"/>
              </w:rPr>
              <w:t>DC_66A_n260I</w:t>
            </w:r>
          </w:p>
          <w:p w14:paraId="526D3F70" w14:textId="77777777" w:rsidR="00952985" w:rsidRDefault="00952985">
            <w:pPr>
              <w:pStyle w:val="TAC"/>
              <w:rPr>
                <w:rFonts w:eastAsia="MS Mincho" w:cs="Arial"/>
                <w:szCs w:val="18"/>
                <w:lang w:eastAsia="ja-JP"/>
              </w:rPr>
            </w:pPr>
            <w:r>
              <w:rPr>
                <w:rFonts w:eastAsia="MS Mincho" w:cs="Arial"/>
                <w:szCs w:val="18"/>
                <w:lang w:eastAsia="ja-JP"/>
              </w:rPr>
              <w:t>DC_66A_n260J</w:t>
            </w:r>
          </w:p>
          <w:p w14:paraId="44279A35" w14:textId="77777777" w:rsidR="00952985" w:rsidRDefault="00952985">
            <w:pPr>
              <w:pStyle w:val="TAC"/>
              <w:rPr>
                <w:rFonts w:eastAsia="MS Mincho" w:cs="Arial"/>
                <w:szCs w:val="18"/>
                <w:lang w:eastAsia="ja-JP"/>
              </w:rPr>
            </w:pPr>
            <w:r>
              <w:rPr>
                <w:rFonts w:eastAsia="MS Mincho" w:cs="Arial"/>
                <w:szCs w:val="18"/>
                <w:lang w:eastAsia="ja-JP"/>
              </w:rPr>
              <w:t>DC_66A_n260K</w:t>
            </w:r>
          </w:p>
          <w:p w14:paraId="3E53BA05" w14:textId="77777777" w:rsidR="00952985" w:rsidRDefault="00952985">
            <w:pPr>
              <w:pStyle w:val="TAC"/>
              <w:rPr>
                <w:rFonts w:eastAsia="MS Mincho" w:cs="Arial"/>
                <w:szCs w:val="18"/>
                <w:lang w:eastAsia="ja-JP"/>
              </w:rPr>
            </w:pPr>
            <w:r>
              <w:rPr>
                <w:rFonts w:eastAsia="MS Mincho" w:cs="Arial"/>
                <w:szCs w:val="18"/>
                <w:lang w:eastAsia="ja-JP"/>
              </w:rPr>
              <w:t>DC_66A_n260L</w:t>
            </w:r>
          </w:p>
          <w:p w14:paraId="2D1438B2" w14:textId="77777777" w:rsidR="00952985" w:rsidRDefault="00952985">
            <w:pPr>
              <w:pStyle w:val="TAC"/>
              <w:rPr>
                <w:rFonts w:eastAsia="SimSun"/>
                <w:lang w:eastAsia="fi-FI"/>
              </w:rPr>
            </w:pPr>
            <w:r>
              <w:rPr>
                <w:rFonts w:eastAsia="MS Mincho" w:cs="Arial"/>
                <w:szCs w:val="18"/>
                <w:lang w:eastAsia="ja-JP"/>
              </w:rPr>
              <w:t>DC_66A_n260M</w:t>
            </w:r>
          </w:p>
        </w:tc>
      </w:tr>
      <w:tr w:rsidR="00952985" w:rsidRPr="00952985" w14:paraId="7418FDA8"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19D4C1" w14:textId="77777777" w:rsidR="00952985" w:rsidRDefault="00952985">
            <w:pPr>
              <w:pStyle w:val="TAC"/>
              <w:rPr>
                <w:rFonts w:eastAsia="MS Mincho" w:cs="Arial"/>
                <w:b/>
                <w:szCs w:val="18"/>
                <w:lang w:eastAsia="ja-JP"/>
              </w:rPr>
            </w:pPr>
            <w:r>
              <w:rPr>
                <w:rFonts w:eastAsia="MS Mincho" w:cs="Arial"/>
                <w:szCs w:val="18"/>
                <w:lang w:eastAsia="ja-JP"/>
              </w:rPr>
              <w:lastRenderedPageBreak/>
              <w:t>DC_2A-2A-14A-66A_n260A</w:t>
            </w:r>
          </w:p>
          <w:p w14:paraId="1303D93E" w14:textId="77777777" w:rsidR="00952985" w:rsidRDefault="00952985">
            <w:pPr>
              <w:pStyle w:val="TAC"/>
              <w:rPr>
                <w:rFonts w:eastAsia="MS Mincho" w:cs="Arial"/>
                <w:b/>
                <w:szCs w:val="18"/>
                <w:lang w:eastAsia="ja-JP"/>
              </w:rPr>
            </w:pPr>
            <w:r>
              <w:rPr>
                <w:rFonts w:eastAsia="MS Mincho" w:cs="Arial"/>
                <w:szCs w:val="18"/>
                <w:lang w:eastAsia="ja-JP"/>
              </w:rPr>
              <w:t>DC_2A-2A-14A-66A_n260G</w:t>
            </w:r>
          </w:p>
          <w:p w14:paraId="15B1CD02" w14:textId="77777777" w:rsidR="00952985" w:rsidRDefault="00952985">
            <w:pPr>
              <w:pStyle w:val="TAC"/>
              <w:rPr>
                <w:rFonts w:eastAsia="MS Mincho" w:cs="Arial"/>
                <w:b/>
                <w:szCs w:val="18"/>
                <w:lang w:eastAsia="ja-JP"/>
              </w:rPr>
            </w:pPr>
            <w:r>
              <w:rPr>
                <w:rFonts w:eastAsia="MS Mincho" w:cs="Arial"/>
                <w:szCs w:val="18"/>
                <w:lang w:eastAsia="ja-JP"/>
              </w:rPr>
              <w:t>DC_2A-2A-14A-66A_n260H</w:t>
            </w:r>
          </w:p>
          <w:p w14:paraId="61128304" w14:textId="77777777" w:rsidR="00952985" w:rsidRDefault="00952985">
            <w:pPr>
              <w:pStyle w:val="TAC"/>
              <w:rPr>
                <w:rFonts w:eastAsia="MS Mincho" w:cs="Arial"/>
                <w:b/>
                <w:szCs w:val="18"/>
                <w:lang w:eastAsia="ja-JP"/>
              </w:rPr>
            </w:pPr>
            <w:r>
              <w:rPr>
                <w:rFonts w:eastAsia="MS Mincho" w:cs="Arial"/>
                <w:szCs w:val="18"/>
                <w:lang w:eastAsia="ja-JP"/>
              </w:rPr>
              <w:t>DC_2A-2A-14A-66A_n260I</w:t>
            </w:r>
          </w:p>
          <w:p w14:paraId="1E3920A0" w14:textId="77777777" w:rsidR="00952985" w:rsidRDefault="00952985">
            <w:pPr>
              <w:pStyle w:val="TAC"/>
              <w:rPr>
                <w:rFonts w:eastAsia="MS Mincho" w:cs="Arial"/>
                <w:b/>
                <w:szCs w:val="18"/>
                <w:lang w:eastAsia="ja-JP"/>
              </w:rPr>
            </w:pPr>
            <w:r>
              <w:rPr>
                <w:rFonts w:eastAsia="MS Mincho" w:cs="Arial"/>
                <w:szCs w:val="18"/>
                <w:lang w:eastAsia="ja-JP"/>
              </w:rPr>
              <w:t>DC_2A-2A-14A-66A_n260J</w:t>
            </w:r>
          </w:p>
          <w:p w14:paraId="10A54A62" w14:textId="77777777" w:rsidR="00952985" w:rsidRDefault="00952985">
            <w:pPr>
              <w:pStyle w:val="TAC"/>
              <w:rPr>
                <w:rFonts w:eastAsia="MS Mincho" w:cs="Arial"/>
                <w:b/>
                <w:szCs w:val="18"/>
                <w:lang w:eastAsia="ja-JP"/>
              </w:rPr>
            </w:pPr>
            <w:r>
              <w:rPr>
                <w:rFonts w:eastAsia="MS Mincho" w:cs="Arial"/>
                <w:szCs w:val="18"/>
                <w:lang w:eastAsia="ja-JP"/>
              </w:rPr>
              <w:t>DC_2A-2A-14A-66A_n260K</w:t>
            </w:r>
          </w:p>
          <w:p w14:paraId="3023442E" w14:textId="77777777" w:rsidR="00952985" w:rsidRDefault="00952985">
            <w:pPr>
              <w:pStyle w:val="TAC"/>
              <w:rPr>
                <w:rFonts w:eastAsia="MS Mincho" w:cs="Arial"/>
                <w:b/>
                <w:szCs w:val="18"/>
                <w:lang w:eastAsia="ja-JP"/>
              </w:rPr>
            </w:pPr>
            <w:r>
              <w:rPr>
                <w:rFonts w:eastAsia="MS Mincho" w:cs="Arial"/>
                <w:szCs w:val="18"/>
                <w:lang w:eastAsia="ja-JP"/>
              </w:rPr>
              <w:t>DC_2A-2A-14A-66A_n260L</w:t>
            </w:r>
          </w:p>
          <w:p w14:paraId="53FB637D" w14:textId="77777777" w:rsidR="00952985" w:rsidRDefault="00952985">
            <w:pPr>
              <w:pStyle w:val="TAC"/>
              <w:rPr>
                <w:rFonts w:eastAsia="SimSun"/>
                <w:lang w:eastAsia="ja-JP"/>
              </w:rPr>
            </w:pPr>
            <w:r>
              <w:rPr>
                <w:rFonts w:eastAsia="MS Mincho" w:cs="Arial"/>
                <w:szCs w:val="18"/>
                <w:lang w:eastAsia="ja-JP"/>
              </w:rPr>
              <w:t>DC_2A-2A-14A-66A_n260M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2496E3" w14:textId="77777777" w:rsidR="00952985" w:rsidRDefault="00952985">
            <w:pPr>
              <w:pStyle w:val="TAC"/>
              <w:rPr>
                <w:rFonts w:eastAsia="MS Mincho" w:cs="Arial"/>
                <w:szCs w:val="18"/>
                <w:lang w:eastAsia="ja-JP"/>
              </w:rPr>
            </w:pPr>
            <w:r>
              <w:rPr>
                <w:rFonts w:eastAsia="MS Mincho" w:cs="Arial"/>
                <w:szCs w:val="18"/>
                <w:lang w:eastAsia="ja-JP"/>
              </w:rPr>
              <w:t>DC_2A_n260A</w:t>
            </w:r>
          </w:p>
          <w:p w14:paraId="0CBD7290" w14:textId="77777777" w:rsidR="00952985" w:rsidRDefault="00952985">
            <w:pPr>
              <w:pStyle w:val="TAC"/>
              <w:rPr>
                <w:rFonts w:eastAsia="MS Mincho" w:cs="Arial"/>
                <w:szCs w:val="18"/>
                <w:lang w:eastAsia="ja-JP"/>
              </w:rPr>
            </w:pPr>
            <w:r>
              <w:rPr>
                <w:rFonts w:eastAsia="MS Mincho" w:cs="Arial"/>
                <w:szCs w:val="18"/>
                <w:lang w:eastAsia="ja-JP"/>
              </w:rPr>
              <w:t>DC_2A_n260G</w:t>
            </w:r>
          </w:p>
          <w:p w14:paraId="5AE0A799" w14:textId="77777777" w:rsidR="00952985" w:rsidRDefault="00952985">
            <w:pPr>
              <w:pStyle w:val="TAC"/>
              <w:rPr>
                <w:rFonts w:eastAsia="MS Mincho" w:cs="Arial"/>
                <w:szCs w:val="18"/>
                <w:lang w:eastAsia="ja-JP"/>
              </w:rPr>
            </w:pPr>
            <w:r>
              <w:rPr>
                <w:rFonts w:eastAsia="MS Mincho" w:cs="Arial"/>
                <w:szCs w:val="18"/>
                <w:lang w:eastAsia="ja-JP"/>
              </w:rPr>
              <w:t>DC_2A_n260H</w:t>
            </w:r>
          </w:p>
          <w:p w14:paraId="778A75A4" w14:textId="77777777" w:rsidR="00952985" w:rsidRDefault="00952985">
            <w:pPr>
              <w:pStyle w:val="TAC"/>
              <w:rPr>
                <w:rFonts w:eastAsia="MS Mincho" w:cs="Arial"/>
                <w:szCs w:val="18"/>
                <w:lang w:eastAsia="ja-JP"/>
              </w:rPr>
            </w:pPr>
            <w:r>
              <w:rPr>
                <w:rFonts w:eastAsia="MS Mincho" w:cs="Arial"/>
                <w:szCs w:val="18"/>
                <w:lang w:eastAsia="ja-JP"/>
              </w:rPr>
              <w:t>DC_2A_n260I</w:t>
            </w:r>
          </w:p>
          <w:p w14:paraId="15D00559" w14:textId="77777777" w:rsidR="00952985" w:rsidRDefault="00952985">
            <w:pPr>
              <w:pStyle w:val="TAC"/>
              <w:rPr>
                <w:rFonts w:eastAsia="MS Mincho" w:cs="Arial"/>
                <w:szCs w:val="18"/>
                <w:lang w:eastAsia="ja-JP"/>
              </w:rPr>
            </w:pPr>
            <w:r>
              <w:rPr>
                <w:rFonts w:eastAsia="MS Mincho" w:cs="Arial"/>
                <w:szCs w:val="18"/>
                <w:lang w:eastAsia="ja-JP"/>
              </w:rPr>
              <w:t>DC_2A_n260J</w:t>
            </w:r>
          </w:p>
          <w:p w14:paraId="6869E90B" w14:textId="77777777" w:rsidR="00952985" w:rsidRDefault="00952985">
            <w:pPr>
              <w:pStyle w:val="TAC"/>
              <w:rPr>
                <w:rFonts w:eastAsia="MS Mincho" w:cs="Arial"/>
                <w:szCs w:val="18"/>
                <w:lang w:eastAsia="ja-JP"/>
              </w:rPr>
            </w:pPr>
            <w:r>
              <w:rPr>
                <w:rFonts w:eastAsia="MS Mincho" w:cs="Arial"/>
                <w:szCs w:val="18"/>
                <w:lang w:eastAsia="ja-JP"/>
              </w:rPr>
              <w:t>DC_2A_n260K</w:t>
            </w:r>
          </w:p>
          <w:p w14:paraId="421E304D" w14:textId="77777777" w:rsidR="00952985" w:rsidRDefault="00952985">
            <w:pPr>
              <w:pStyle w:val="TAC"/>
              <w:rPr>
                <w:rFonts w:eastAsia="MS Mincho" w:cs="Arial"/>
                <w:szCs w:val="18"/>
                <w:lang w:eastAsia="ja-JP"/>
              </w:rPr>
            </w:pPr>
            <w:r>
              <w:rPr>
                <w:rFonts w:eastAsia="MS Mincho" w:cs="Arial"/>
                <w:szCs w:val="18"/>
                <w:lang w:eastAsia="ja-JP"/>
              </w:rPr>
              <w:t>DC_2A_n260L</w:t>
            </w:r>
          </w:p>
          <w:p w14:paraId="1B2FC3A1" w14:textId="77777777" w:rsidR="00952985" w:rsidRDefault="00952985">
            <w:pPr>
              <w:pStyle w:val="TAC"/>
              <w:rPr>
                <w:rFonts w:eastAsia="SimSun" w:cs="Arial"/>
                <w:szCs w:val="18"/>
                <w:lang w:eastAsia="fi-FI"/>
              </w:rPr>
            </w:pPr>
            <w:r>
              <w:rPr>
                <w:rFonts w:eastAsia="MS Mincho" w:cs="Arial"/>
                <w:szCs w:val="18"/>
                <w:lang w:eastAsia="ja-JP"/>
              </w:rPr>
              <w:t>DC_2A_n260M</w:t>
            </w:r>
          </w:p>
          <w:p w14:paraId="1270C02C" w14:textId="77777777" w:rsidR="00952985" w:rsidRDefault="00952985">
            <w:pPr>
              <w:pStyle w:val="TAC"/>
              <w:rPr>
                <w:rFonts w:eastAsia="MS Mincho" w:cs="Arial"/>
                <w:szCs w:val="18"/>
                <w:lang w:eastAsia="ja-JP"/>
              </w:rPr>
            </w:pPr>
            <w:r>
              <w:rPr>
                <w:rFonts w:eastAsia="MS Mincho" w:cs="Arial"/>
                <w:szCs w:val="18"/>
                <w:lang w:eastAsia="ja-JP"/>
              </w:rPr>
              <w:t>DC_14A_n260A</w:t>
            </w:r>
          </w:p>
          <w:p w14:paraId="0A8912CF" w14:textId="77777777" w:rsidR="00952985" w:rsidRDefault="00952985">
            <w:pPr>
              <w:pStyle w:val="TAC"/>
              <w:rPr>
                <w:rFonts w:eastAsia="MS Mincho" w:cs="Arial"/>
                <w:szCs w:val="18"/>
                <w:lang w:eastAsia="ja-JP"/>
              </w:rPr>
            </w:pPr>
            <w:r>
              <w:rPr>
                <w:rFonts w:eastAsia="MS Mincho" w:cs="Arial"/>
                <w:szCs w:val="18"/>
                <w:lang w:eastAsia="ja-JP"/>
              </w:rPr>
              <w:t>DC_14A_n260G</w:t>
            </w:r>
          </w:p>
          <w:p w14:paraId="47A332DD" w14:textId="77777777" w:rsidR="00952985" w:rsidRDefault="00952985">
            <w:pPr>
              <w:pStyle w:val="TAC"/>
              <w:rPr>
                <w:rFonts w:eastAsia="MS Mincho" w:cs="Arial"/>
                <w:szCs w:val="18"/>
                <w:lang w:eastAsia="ja-JP"/>
              </w:rPr>
            </w:pPr>
            <w:r>
              <w:rPr>
                <w:rFonts w:eastAsia="MS Mincho" w:cs="Arial"/>
                <w:szCs w:val="18"/>
                <w:lang w:eastAsia="ja-JP"/>
              </w:rPr>
              <w:t>DC_14A_n260H</w:t>
            </w:r>
          </w:p>
          <w:p w14:paraId="5AE333CE" w14:textId="77777777" w:rsidR="00952985" w:rsidRDefault="00952985">
            <w:pPr>
              <w:pStyle w:val="TAC"/>
              <w:rPr>
                <w:rFonts w:eastAsia="MS Mincho" w:cs="Arial"/>
                <w:szCs w:val="18"/>
                <w:lang w:eastAsia="ja-JP"/>
              </w:rPr>
            </w:pPr>
            <w:r>
              <w:rPr>
                <w:rFonts w:eastAsia="MS Mincho" w:cs="Arial"/>
                <w:szCs w:val="18"/>
                <w:lang w:eastAsia="ja-JP"/>
              </w:rPr>
              <w:t>DC_14A_n260I</w:t>
            </w:r>
          </w:p>
          <w:p w14:paraId="594758C6" w14:textId="77777777" w:rsidR="00952985" w:rsidRDefault="00952985">
            <w:pPr>
              <w:pStyle w:val="TAC"/>
              <w:rPr>
                <w:rFonts w:eastAsia="MS Mincho" w:cs="Arial"/>
                <w:szCs w:val="18"/>
                <w:lang w:eastAsia="ja-JP"/>
              </w:rPr>
            </w:pPr>
            <w:r>
              <w:rPr>
                <w:rFonts w:eastAsia="MS Mincho" w:cs="Arial"/>
                <w:szCs w:val="18"/>
                <w:lang w:eastAsia="ja-JP"/>
              </w:rPr>
              <w:t>DC_14A_n260J</w:t>
            </w:r>
          </w:p>
          <w:p w14:paraId="21259633" w14:textId="77777777" w:rsidR="00952985" w:rsidRDefault="00952985">
            <w:pPr>
              <w:pStyle w:val="TAC"/>
              <w:rPr>
                <w:rFonts w:eastAsia="MS Mincho" w:cs="Arial"/>
                <w:szCs w:val="18"/>
                <w:lang w:eastAsia="ja-JP"/>
              </w:rPr>
            </w:pPr>
            <w:r>
              <w:rPr>
                <w:rFonts w:eastAsia="MS Mincho" w:cs="Arial"/>
                <w:szCs w:val="18"/>
                <w:lang w:eastAsia="ja-JP"/>
              </w:rPr>
              <w:t>DC_14A_n260K</w:t>
            </w:r>
          </w:p>
          <w:p w14:paraId="39FFD614" w14:textId="77777777" w:rsidR="00952985" w:rsidRDefault="00952985">
            <w:pPr>
              <w:pStyle w:val="TAC"/>
              <w:rPr>
                <w:rFonts w:eastAsia="MS Mincho" w:cs="Arial"/>
                <w:szCs w:val="18"/>
                <w:lang w:eastAsia="ja-JP"/>
              </w:rPr>
            </w:pPr>
            <w:r>
              <w:rPr>
                <w:rFonts w:eastAsia="MS Mincho" w:cs="Arial"/>
                <w:szCs w:val="18"/>
                <w:lang w:eastAsia="ja-JP"/>
              </w:rPr>
              <w:t>DC_14A_n260L</w:t>
            </w:r>
          </w:p>
          <w:p w14:paraId="26C495E8" w14:textId="77777777" w:rsidR="00952985" w:rsidRDefault="00952985">
            <w:pPr>
              <w:pStyle w:val="TAC"/>
              <w:rPr>
                <w:rFonts w:eastAsia="SimSun" w:cs="Arial"/>
                <w:szCs w:val="18"/>
                <w:lang w:eastAsia="fi-FI"/>
              </w:rPr>
            </w:pPr>
            <w:r>
              <w:rPr>
                <w:rFonts w:eastAsia="MS Mincho" w:cs="Arial"/>
                <w:szCs w:val="18"/>
                <w:lang w:eastAsia="ja-JP"/>
              </w:rPr>
              <w:t>DC_14A_n260M</w:t>
            </w:r>
          </w:p>
          <w:p w14:paraId="5EB7BA8C" w14:textId="77777777" w:rsidR="00952985" w:rsidRDefault="00952985">
            <w:pPr>
              <w:pStyle w:val="TAC"/>
              <w:rPr>
                <w:rFonts w:eastAsia="MS Mincho" w:cs="Arial"/>
                <w:szCs w:val="18"/>
                <w:lang w:eastAsia="ja-JP"/>
              </w:rPr>
            </w:pPr>
            <w:r>
              <w:rPr>
                <w:rFonts w:eastAsia="MS Mincho" w:cs="Arial"/>
                <w:szCs w:val="18"/>
                <w:lang w:eastAsia="ja-JP"/>
              </w:rPr>
              <w:t>DC_66A_n260A</w:t>
            </w:r>
          </w:p>
          <w:p w14:paraId="497C81D2" w14:textId="77777777" w:rsidR="00952985" w:rsidRDefault="00952985">
            <w:pPr>
              <w:pStyle w:val="TAC"/>
              <w:rPr>
                <w:rFonts w:eastAsia="MS Mincho" w:cs="Arial"/>
                <w:szCs w:val="18"/>
                <w:lang w:eastAsia="ja-JP"/>
              </w:rPr>
            </w:pPr>
            <w:r>
              <w:rPr>
                <w:rFonts w:eastAsia="MS Mincho" w:cs="Arial"/>
                <w:szCs w:val="18"/>
                <w:lang w:eastAsia="ja-JP"/>
              </w:rPr>
              <w:t>DC_66A_n260G</w:t>
            </w:r>
          </w:p>
          <w:p w14:paraId="488D43E2" w14:textId="77777777" w:rsidR="00952985" w:rsidRDefault="00952985">
            <w:pPr>
              <w:pStyle w:val="TAC"/>
              <w:rPr>
                <w:rFonts w:eastAsia="MS Mincho" w:cs="Arial"/>
                <w:szCs w:val="18"/>
                <w:lang w:eastAsia="ja-JP"/>
              </w:rPr>
            </w:pPr>
            <w:r>
              <w:rPr>
                <w:rFonts w:eastAsia="MS Mincho" w:cs="Arial"/>
                <w:szCs w:val="18"/>
                <w:lang w:eastAsia="ja-JP"/>
              </w:rPr>
              <w:t>DC_66A_n260H</w:t>
            </w:r>
          </w:p>
          <w:p w14:paraId="6E7212D6" w14:textId="77777777" w:rsidR="00952985" w:rsidRDefault="00952985">
            <w:pPr>
              <w:pStyle w:val="TAC"/>
              <w:rPr>
                <w:rFonts w:eastAsia="MS Mincho" w:cs="Arial"/>
                <w:szCs w:val="18"/>
                <w:lang w:eastAsia="ja-JP"/>
              </w:rPr>
            </w:pPr>
            <w:r>
              <w:rPr>
                <w:rFonts w:eastAsia="MS Mincho" w:cs="Arial"/>
                <w:szCs w:val="18"/>
                <w:lang w:eastAsia="ja-JP"/>
              </w:rPr>
              <w:t>DC_66A_n260I</w:t>
            </w:r>
          </w:p>
          <w:p w14:paraId="29497E80" w14:textId="77777777" w:rsidR="00952985" w:rsidRDefault="00952985">
            <w:pPr>
              <w:pStyle w:val="TAC"/>
              <w:rPr>
                <w:rFonts w:eastAsia="MS Mincho" w:cs="Arial"/>
                <w:szCs w:val="18"/>
                <w:lang w:eastAsia="ja-JP"/>
              </w:rPr>
            </w:pPr>
            <w:r>
              <w:rPr>
                <w:rFonts w:eastAsia="MS Mincho" w:cs="Arial"/>
                <w:szCs w:val="18"/>
                <w:lang w:eastAsia="ja-JP"/>
              </w:rPr>
              <w:t>DC_66A_n260J</w:t>
            </w:r>
          </w:p>
          <w:p w14:paraId="0386B791" w14:textId="77777777" w:rsidR="00952985" w:rsidRDefault="00952985">
            <w:pPr>
              <w:pStyle w:val="TAC"/>
              <w:rPr>
                <w:rFonts w:eastAsia="MS Mincho" w:cs="Arial"/>
                <w:szCs w:val="18"/>
                <w:lang w:eastAsia="ja-JP"/>
              </w:rPr>
            </w:pPr>
            <w:r>
              <w:rPr>
                <w:rFonts w:eastAsia="MS Mincho" w:cs="Arial"/>
                <w:szCs w:val="18"/>
                <w:lang w:eastAsia="ja-JP"/>
              </w:rPr>
              <w:t>DC_66A_n260K</w:t>
            </w:r>
          </w:p>
          <w:p w14:paraId="623CD897" w14:textId="77777777" w:rsidR="00952985" w:rsidRDefault="00952985">
            <w:pPr>
              <w:pStyle w:val="TAC"/>
              <w:rPr>
                <w:rFonts w:eastAsia="MS Mincho" w:cs="Arial"/>
                <w:szCs w:val="18"/>
                <w:lang w:eastAsia="ja-JP"/>
              </w:rPr>
            </w:pPr>
            <w:r>
              <w:rPr>
                <w:rFonts w:eastAsia="MS Mincho" w:cs="Arial"/>
                <w:szCs w:val="18"/>
                <w:lang w:eastAsia="ja-JP"/>
              </w:rPr>
              <w:t>DC_66A_n260L</w:t>
            </w:r>
          </w:p>
          <w:p w14:paraId="534E0B6C" w14:textId="77777777" w:rsidR="00952985" w:rsidRDefault="00952985">
            <w:pPr>
              <w:pStyle w:val="TAC"/>
              <w:rPr>
                <w:rFonts w:eastAsia="SimSun"/>
                <w:lang w:eastAsia="fi-FI"/>
              </w:rPr>
            </w:pPr>
            <w:r>
              <w:rPr>
                <w:rFonts w:eastAsia="MS Mincho" w:cs="Arial"/>
                <w:szCs w:val="18"/>
                <w:lang w:eastAsia="ja-JP"/>
              </w:rPr>
              <w:t>DC_66A_n260M</w:t>
            </w:r>
          </w:p>
        </w:tc>
      </w:tr>
      <w:tr w:rsidR="00952985" w:rsidRPr="00952985" w14:paraId="7FCFA3ED"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C8048C" w14:textId="77777777" w:rsidR="00952985" w:rsidRDefault="00952985">
            <w:pPr>
              <w:pStyle w:val="TAC"/>
              <w:rPr>
                <w:rFonts w:eastAsia="MS Mincho" w:cs="Arial"/>
                <w:b/>
                <w:szCs w:val="18"/>
                <w:lang w:eastAsia="ja-JP"/>
              </w:rPr>
            </w:pPr>
            <w:r>
              <w:rPr>
                <w:rFonts w:eastAsia="MS Mincho" w:cs="Arial"/>
                <w:szCs w:val="18"/>
                <w:lang w:eastAsia="ja-JP"/>
              </w:rPr>
              <w:t>DC_2A-14A-66A-66A_n260A</w:t>
            </w:r>
          </w:p>
          <w:p w14:paraId="7D636C10" w14:textId="77777777" w:rsidR="00952985" w:rsidRDefault="00952985">
            <w:pPr>
              <w:pStyle w:val="TAC"/>
              <w:rPr>
                <w:rFonts w:eastAsia="MS Mincho" w:cs="Arial"/>
                <w:b/>
                <w:szCs w:val="18"/>
                <w:lang w:eastAsia="ja-JP"/>
              </w:rPr>
            </w:pPr>
            <w:r>
              <w:rPr>
                <w:rFonts w:eastAsia="MS Mincho" w:cs="Arial"/>
                <w:szCs w:val="18"/>
                <w:lang w:eastAsia="ja-JP"/>
              </w:rPr>
              <w:t>DC_2A-14A-66A-66A_n260G</w:t>
            </w:r>
          </w:p>
          <w:p w14:paraId="6A358FBB" w14:textId="77777777" w:rsidR="00952985" w:rsidRDefault="00952985">
            <w:pPr>
              <w:pStyle w:val="TAC"/>
              <w:rPr>
                <w:rFonts w:eastAsia="MS Mincho" w:cs="Arial"/>
                <w:b/>
                <w:szCs w:val="18"/>
                <w:lang w:eastAsia="ja-JP"/>
              </w:rPr>
            </w:pPr>
            <w:r>
              <w:rPr>
                <w:rFonts w:eastAsia="MS Mincho" w:cs="Arial"/>
                <w:szCs w:val="18"/>
                <w:lang w:eastAsia="ja-JP"/>
              </w:rPr>
              <w:t>DC_2A-14A-66A-66A_n260H</w:t>
            </w:r>
          </w:p>
          <w:p w14:paraId="23D7E4C2" w14:textId="77777777" w:rsidR="00952985" w:rsidRDefault="00952985">
            <w:pPr>
              <w:pStyle w:val="TAC"/>
              <w:rPr>
                <w:rFonts w:eastAsia="MS Mincho" w:cs="Arial"/>
                <w:b/>
                <w:szCs w:val="18"/>
                <w:lang w:eastAsia="ja-JP"/>
              </w:rPr>
            </w:pPr>
            <w:r>
              <w:rPr>
                <w:rFonts w:eastAsia="MS Mincho" w:cs="Arial"/>
                <w:szCs w:val="18"/>
                <w:lang w:eastAsia="ja-JP"/>
              </w:rPr>
              <w:t>DC_2A-14A-66A-66A_n260I</w:t>
            </w:r>
          </w:p>
          <w:p w14:paraId="2C6FA891" w14:textId="77777777" w:rsidR="00952985" w:rsidRDefault="00952985">
            <w:pPr>
              <w:pStyle w:val="TAC"/>
              <w:rPr>
                <w:rFonts w:eastAsia="MS Mincho" w:cs="Arial"/>
                <w:b/>
                <w:szCs w:val="18"/>
                <w:lang w:eastAsia="ja-JP"/>
              </w:rPr>
            </w:pPr>
            <w:r>
              <w:rPr>
                <w:rFonts w:eastAsia="MS Mincho" w:cs="Arial"/>
                <w:szCs w:val="18"/>
                <w:lang w:eastAsia="ja-JP"/>
              </w:rPr>
              <w:t>DC_2A-14A-66A-66A_n260J</w:t>
            </w:r>
          </w:p>
          <w:p w14:paraId="52A27E18" w14:textId="77777777" w:rsidR="00952985" w:rsidRDefault="00952985">
            <w:pPr>
              <w:pStyle w:val="TAC"/>
              <w:rPr>
                <w:rFonts w:eastAsia="MS Mincho" w:cs="Arial"/>
                <w:b/>
                <w:szCs w:val="18"/>
                <w:lang w:eastAsia="ja-JP"/>
              </w:rPr>
            </w:pPr>
            <w:r>
              <w:rPr>
                <w:rFonts w:eastAsia="MS Mincho" w:cs="Arial"/>
                <w:szCs w:val="18"/>
                <w:lang w:eastAsia="ja-JP"/>
              </w:rPr>
              <w:t>DC_2A-14A-66A-66A_n260K</w:t>
            </w:r>
          </w:p>
          <w:p w14:paraId="3ECC3A22" w14:textId="77777777" w:rsidR="00952985" w:rsidRDefault="00952985">
            <w:pPr>
              <w:pStyle w:val="TAC"/>
              <w:rPr>
                <w:rFonts w:eastAsia="MS Mincho" w:cs="Arial"/>
                <w:b/>
                <w:szCs w:val="18"/>
                <w:lang w:eastAsia="ja-JP"/>
              </w:rPr>
            </w:pPr>
            <w:r>
              <w:rPr>
                <w:rFonts w:eastAsia="MS Mincho" w:cs="Arial"/>
                <w:szCs w:val="18"/>
                <w:lang w:eastAsia="ja-JP"/>
              </w:rPr>
              <w:t>DC_2A-14A-66A-66A_n260L</w:t>
            </w:r>
          </w:p>
          <w:p w14:paraId="3BDEF4E8" w14:textId="77777777" w:rsidR="00952985" w:rsidRDefault="00952985">
            <w:pPr>
              <w:pStyle w:val="TAC"/>
              <w:rPr>
                <w:rFonts w:eastAsia="SimSun"/>
                <w:lang w:eastAsia="ja-JP"/>
              </w:rPr>
            </w:pPr>
            <w:r>
              <w:rPr>
                <w:rFonts w:eastAsia="MS Mincho" w:cs="Arial"/>
                <w:szCs w:val="18"/>
                <w:lang w:eastAsia="ja-JP"/>
              </w:rPr>
              <w:t>DC_2A-14A-66A-66A_n260M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6637DA" w14:textId="77777777" w:rsidR="00952985" w:rsidRDefault="00952985">
            <w:pPr>
              <w:pStyle w:val="TAC"/>
              <w:rPr>
                <w:rFonts w:eastAsia="MS Mincho" w:cs="Arial"/>
                <w:szCs w:val="18"/>
                <w:lang w:eastAsia="ja-JP"/>
              </w:rPr>
            </w:pPr>
            <w:r>
              <w:rPr>
                <w:rFonts w:eastAsia="MS Mincho" w:cs="Arial"/>
                <w:szCs w:val="18"/>
                <w:lang w:eastAsia="ja-JP"/>
              </w:rPr>
              <w:t>DC_2A_n260A</w:t>
            </w:r>
          </w:p>
          <w:p w14:paraId="3379A2A7" w14:textId="77777777" w:rsidR="00952985" w:rsidRDefault="00952985">
            <w:pPr>
              <w:pStyle w:val="TAC"/>
              <w:rPr>
                <w:rFonts w:eastAsia="MS Mincho" w:cs="Arial"/>
                <w:szCs w:val="18"/>
                <w:lang w:eastAsia="ja-JP"/>
              </w:rPr>
            </w:pPr>
            <w:r>
              <w:rPr>
                <w:rFonts w:eastAsia="MS Mincho" w:cs="Arial"/>
                <w:szCs w:val="18"/>
                <w:lang w:eastAsia="ja-JP"/>
              </w:rPr>
              <w:t>DC_2A_n260G</w:t>
            </w:r>
          </w:p>
          <w:p w14:paraId="5C61AF44" w14:textId="77777777" w:rsidR="00952985" w:rsidRDefault="00952985">
            <w:pPr>
              <w:pStyle w:val="TAC"/>
              <w:rPr>
                <w:rFonts w:eastAsia="MS Mincho" w:cs="Arial"/>
                <w:szCs w:val="18"/>
                <w:lang w:eastAsia="ja-JP"/>
              </w:rPr>
            </w:pPr>
            <w:r>
              <w:rPr>
                <w:rFonts w:eastAsia="MS Mincho" w:cs="Arial"/>
                <w:szCs w:val="18"/>
                <w:lang w:eastAsia="ja-JP"/>
              </w:rPr>
              <w:t>DC_2A_n260H</w:t>
            </w:r>
          </w:p>
          <w:p w14:paraId="2A8DB24D" w14:textId="77777777" w:rsidR="00952985" w:rsidRDefault="00952985">
            <w:pPr>
              <w:pStyle w:val="TAC"/>
              <w:rPr>
                <w:rFonts w:eastAsia="MS Mincho" w:cs="Arial"/>
                <w:szCs w:val="18"/>
                <w:lang w:eastAsia="ja-JP"/>
              </w:rPr>
            </w:pPr>
            <w:r>
              <w:rPr>
                <w:rFonts w:eastAsia="MS Mincho" w:cs="Arial"/>
                <w:szCs w:val="18"/>
                <w:lang w:eastAsia="ja-JP"/>
              </w:rPr>
              <w:t>DC_2A_n260I</w:t>
            </w:r>
          </w:p>
          <w:p w14:paraId="18FDEB59" w14:textId="77777777" w:rsidR="00952985" w:rsidRDefault="00952985">
            <w:pPr>
              <w:pStyle w:val="TAC"/>
              <w:rPr>
                <w:rFonts w:eastAsia="MS Mincho" w:cs="Arial"/>
                <w:szCs w:val="18"/>
                <w:lang w:eastAsia="ja-JP"/>
              </w:rPr>
            </w:pPr>
            <w:r>
              <w:rPr>
                <w:rFonts w:eastAsia="MS Mincho" w:cs="Arial"/>
                <w:szCs w:val="18"/>
                <w:lang w:eastAsia="ja-JP"/>
              </w:rPr>
              <w:t>DC_2A_n260J</w:t>
            </w:r>
          </w:p>
          <w:p w14:paraId="603A71B9" w14:textId="77777777" w:rsidR="00952985" w:rsidRDefault="00952985">
            <w:pPr>
              <w:pStyle w:val="TAC"/>
              <w:rPr>
                <w:rFonts w:eastAsia="MS Mincho" w:cs="Arial"/>
                <w:szCs w:val="18"/>
                <w:lang w:eastAsia="ja-JP"/>
              </w:rPr>
            </w:pPr>
            <w:r>
              <w:rPr>
                <w:rFonts w:eastAsia="MS Mincho" w:cs="Arial"/>
                <w:szCs w:val="18"/>
                <w:lang w:eastAsia="ja-JP"/>
              </w:rPr>
              <w:t>DC_2A_n260K</w:t>
            </w:r>
          </w:p>
          <w:p w14:paraId="3D29AF7B" w14:textId="77777777" w:rsidR="00952985" w:rsidRDefault="00952985">
            <w:pPr>
              <w:pStyle w:val="TAC"/>
              <w:rPr>
                <w:rFonts w:eastAsia="MS Mincho" w:cs="Arial"/>
                <w:szCs w:val="18"/>
                <w:lang w:eastAsia="ja-JP"/>
              </w:rPr>
            </w:pPr>
            <w:r>
              <w:rPr>
                <w:rFonts w:eastAsia="MS Mincho" w:cs="Arial"/>
                <w:szCs w:val="18"/>
                <w:lang w:eastAsia="ja-JP"/>
              </w:rPr>
              <w:t>DC_2A_n260L</w:t>
            </w:r>
          </w:p>
          <w:p w14:paraId="033DE365" w14:textId="77777777" w:rsidR="00952985" w:rsidRDefault="00952985">
            <w:pPr>
              <w:pStyle w:val="TAC"/>
              <w:rPr>
                <w:rFonts w:eastAsia="SimSun" w:cs="Arial"/>
                <w:szCs w:val="18"/>
                <w:lang w:eastAsia="fi-FI"/>
              </w:rPr>
            </w:pPr>
            <w:r>
              <w:rPr>
                <w:rFonts w:eastAsia="MS Mincho" w:cs="Arial"/>
                <w:szCs w:val="18"/>
                <w:lang w:eastAsia="ja-JP"/>
              </w:rPr>
              <w:t>DC_2A_n260M</w:t>
            </w:r>
          </w:p>
          <w:p w14:paraId="784947C5" w14:textId="77777777" w:rsidR="00952985" w:rsidRDefault="00952985">
            <w:pPr>
              <w:pStyle w:val="TAC"/>
              <w:rPr>
                <w:rFonts w:eastAsia="MS Mincho" w:cs="Arial"/>
                <w:szCs w:val="18"/>
                <w:lang w:eastAsia="ja-JP"/>
              </w:rPr>
            </w:pPr>
            <w:r>
              <w:rPr>
                <w:rFonts w:eastAsia="MS Mincho" w:cs="Arial"/>
                <w:szCs w:val="18"/>
                <w:lang w:eastAsia="ja-JP"/>
              </w:rPr>
              <w:t>DC_14A_n260A</w:t>
            </w:r>
          </w:p>
          <w:p w14:paraId="2E53459C" w14:textId="77777777" w:rsidR="00952985" w:rsidRDefault="00952985">
            <w:pPr>
              <w:pStyle w:val="TAC"/>
              <w:rPr>
                <w:rFonts w:eastAsia="MS Mincho" w:cs="Arial"/>
                <w:szCs w:val="18"/>
                <w:lang w:eastAsia="ja-JP"/>
              </w:rPr>
            </w:pPr>
            <w:r>
              <w:rPr>
                <w:rFonts w:eastAsia="MS Mincho" w:cs="Arial"/>
                <w:szCs w:val="18"/>
                <w:lang w:eastAsia="ja-JP"/>
              </w:rPr>
              <w:t>DC_14A_n260G</w:t>
            </w:r>
          </w:p>
          <w:p w14:paraId="4BA23196" w14:textId="77777777" w:rsidR="00952985" w:rsidRDefault="00952985">
            <w:pPr>
              <w:pStyle w:val="TAC"/>
              <w:rPr>
                <w:rFonts w:eastAsia="MS Mincho" w:cs="Arial"/>
                <w:szCs w:val="18"/>
                <w:lang w:eastAsia="ja-JP"/>
              </w:rPr>
            </w:pPr>
            <w:r>
              <w:rPr>
                <w:rFonts w:eastAsia="MS Mincho" w:cs="Arial"/>
                <w:szCs w:val="18"/>
                <w:lang w:eastAsia="ja-JP"/>
              </w:rPr>
              <w:t>DC_14A_n260H</w:t>
            </w:r>
          </w:p>
          <w:p w14:paraId="28551F03" w14:textId="77777777" w:rsidR="00952985" w:rsidRDefault="00952985">
            <w:pPr>
              <w:pStyle w:val="TAC"/>
              <w:rPr>
                <w:rFonts w:eastAsia="MS Mincho" w:cs="Arial"/>
                <w:szCs w:val="18"/>
                <w:lang w:eastAsia="ja-JP"/>
              </w:rPr>
            </w:pPr>
            <w:r>
              <w:rPr>
                <w:rFonts w:eastAsia="MS Mincho" w:cs="Arial"/>
                <w:szCs w:val="18"/>
                <w:lang w:eastAsia="ja-JP"/>
              </w:rPr>
              <w:t>DC_14A_n260I</w:t>
            </w:r>
          </w:p>
          <w:p w14:paraId="64936F8F" w14:textId="77777777" w:rsidR="00952985" w:rsidRDefault="00952985">
            <w:pPr>
              <w:pStyle w:val="TAC"/>
              <w:rPr>
                <w:rFonts w:eastAsia="MS Mincho" w:cs="Arial"/>
                <w:szCs w:val="18"/>
                <w:lang w:eastAsia="ja-JP"/>
              </w:rPr>
            </w:pPr>
            <w:r>
              <w:rPr>
                <w:rFonts w:eastAsia="MS Mincho" w:cs="Arial"/>
                <w:szCs w:val="18"/>
                <w:lang w:eastAsia="ja-JP"/>
              </w:rPr>
              <w:t>DC_14A_n260J</w:t>
            </w:r>
          </w:p>
          <w:p w14:paraId="072BA701" w14:textId="77777777" w:rsidR="00952985" w:rsidRDefault="00952985">
            <w:pPr>
              <w:pStyle w:val="TAC"/>
              <w:rPr>
                <w:rFonts w:eastAsia="MS Mincho" w:cs="Arial"/>
                <w:szCs w:val="18"/>
                <w:lang w:eastAsia="ja-JP"/>
              </w:rPr>
            </w:pPr>
            <w:r>
              <w:rPr>
                <w:rFonts w:eastAsia="MS Mincho" w:cs="Arial"/>
                <w:szCs w:val="18"/>
                <w:lang w:eastAsia="ja-JP"/>
              </w:rPr>
              <w:t>DC_14A_n260K</w:t>
            </w:r>
          </w:p>
          <w:p w14:paraId="30B293FA" w14:textId="77777777" w:rsidR="00952985" w:rsidRDefault="00952985">
            <w:pPr>
              <w:pStyle w:val="TAC"/>
              <w:rPr>
                <w:rFonts w:eastAsia="MS Mincho" w:cs="Arial"/>
                <w:szCs w:val="18"/>
                <w:lang w:eastAsia="ja-JP"/>
              </w:rPr>
            </w:pPr>
            <w:r>
              <w:rPr>
                <w:rFonts w:eastAsia="MS Mincho" w:cs="Arial"/>
                <w:szCs w:val="18"/>
                <w:lang w:eastAsia="ja-JP"/>
              </w:rPr>
              <w:t>DC_14A_n260L</w:t>
            </w:r>
          </w:p>
          <w:p w14:paraId="4DE3A3A7" w14:textId="77777777" w:rsidR="00952985" w:rsidRDefault="00952985">
            <w:pPr>
              <w:pStyle w:val="TAC"/>
              <w:rPr>
                <w:rFonts w:eastAsia="SimSun" w:cs="Arial"/>
                <w:szCs w:val="18"/>
                <w:lang w:eastAsia="fi-FI"/>
              </w:rPr>
            </w:pPr>
            <w:r>
              <w:rPr>
                <w:rFonts w:eastAsia="MS Mincho" w:cs="Arial"/>
                <w:szCs w:val="18"/>
                <w:lang w:eastAsia="ja-JP"/>
              </w:rPr>
              <w:t>DC_14A_n260M</w:t>
            </w:r>
          </w:p>
          <w:p w14:paraId="310A2299" w14:textId="77777777" w:rsidR="00952985" w:rsidRDefault="00952985">
            <w:pPr>
              <w:pStyle w:val="TAC"/>
              <w:rPr>
                <w:rFonts w:eastAsia="MS Mincho" w:cs="Arial"/>
                <w:szCs w:val="18"/>
                <w:lang w:eastAsia="ja-JP"/>
              </w:rPr>
            </w:pPr>
            <w:r>
              <w:rPr>
                <w:rFonts w:eastAsia="MS Mincho" w:cs="Arial"/>
                <w:szCs w:val="18"/>
                <w:lang w:eastAsia="ja-JP"/>
              </w:rPr>
              <w:t>DC_66A_n260A</w:t>
            </w:r>
          </w:p>
          <w:p w14:paraId="6CDE14C1" w14:textId="77777777" w:rsidR="00952985" w:rsidRDefault="00952985">
            <w:pPr>
              <w:pStyle w:val="TAC"/>
              <w:rPr>
                <w:rFonts w:eastAsia="MS Mincho" w:cs="Arial"/>
                <w:szCs w:val="18"/>
                <w:lang w:eastAsia="ja-JP"/>
              </w:rPr>
            </w:pPr>
            <w:r>
              <w:rPr>
                <w:rFonts w:eastAsia="MS Mincho" w:cs="Arial"/>
                <w:szCs w:val="18"/>
                <w:lang w:eastAsia="ja-JP"/>
              </w:rPr>
              <w:t>DC_66A_n260G</w:t>
            </w:r>
          </w:p>
          <w:p w14:paraId="1ECF33C4" w14:textId="77777777" w:rsidR="00952985" w:rsidRDefault="00952985">
            <w:pPr>
              <w:pStyle w:val="TAC"/>
              <w:rPr>
                <w:rFonts w:eastAsia="MS Mincho" w:cs="Arial"/>
                <w:szCs w:val="18"/>
                <w:lang w:eastAsia="ja-JP"/>
              </w:rPr>
            </w:pPr>
            <w:r>
              <w:rPr>
                <w:rFonts w:eastAsia="MS Mincho" w:cs="Arial"/>
                <w:szCs w:val="18"/>
                <w:lang w:eastAsia="ja-JP"/>
              </w:rPr>
              <w:t>DC_66A_n260H</w:t>
            </w:r>
          </w:p>
          <w:p w14:paraId="0E019F3A" w14:textId="77777777" w:rsidR="00952985" w:rsidRDefault="00952985">
            <w:pPr>
              <w:pStyle w:val="TAC"/>
              <w:rPr>
                <w:rFonts w:eastAsia="MS Mincho" w:cs="Arial"/>
                <w:szCs w:val="18"/>
                <w:lang w:eastAsia="ja-JP"/>
              </w:rPr>
            </w:pPr>
            <w:r>
              <w:rPr>
                <w:rFonts w:eastAsia="MS Mincho" w:cs="Arial"/>
                <w:szCs w:val="18"/>
                <w:lang w:eastAsia="ja-JP"/>
              </w:rPr>
              <w:t>DC_66A_n260I</w:t>
            </w:r>
          </w:p>
          <w:p w14:paraId="6F46304F" w14:textId="77777777" w:rsidR="00952985" w:rsidRDefault="00952985">
            <w:pPr>
              <w:pStyle w:val="TAC"/>
              <w:rPr>
                <w:rFonts w:eastAsia="MS Mincho" w:cs="Arial"/>
                <w:szCs w:val="18"/>
                <w:lang w:eastAsia="ja-JP"/>
              </w:rPr>
            </w:pPr>
            <w:r>
              <w:rPr>
                <w:rFonts w:eastAsia="MS Mincho" w:cs="Arial"/>
                <w:szCs w:val="18"/>
                <w:lang w:eastAsia="ja-JP"/>
              </w:rPr>
              <w:t>DC_66A_n260J</w:t>
            </w:r>
          </w:p>
          <w:p w14:paraId="72B84866" w14:textId="77777777" w:rsidR="00952985" w:rsidRDefault="00952985">
            <w:pPr>
              <w:pStyle w:val="TAC"/>
              <w:rPr>
                <w:rFonts w:eastAsia="MS Mincho" w:cs="Arial"/>
                <w:szCs w:val="18"/>
                <w:lang w:eastAsia="ja-JP"/>
              </w:rPr>
            </w:pPr>
            <w:r>
              <w:rPr>
                <w:rFonts w:eastAsia="MS Mincho" w:cs="Arial"/>
                <w:szCs w:val="18"/>
                <w:lang w:eastAsia="ja-JP"/>
              </w:rPr>
              <w:t>DC_66A_n260K</w:t>
            </w:r>
          </w:p>
          <w:p w14:paraId="22BE5B15" w14:textId="77777777" w:rsidR="00952985" w:rsidRDefault="00952985">
            <w:pPr>
              <w:pStyle w:val="TAC"/>
              <w:rPr>
                <w:rFonts w:eastAsia="MS Mincho" w:cs="Arial"/>
                <w:szCs w:val="18"/>
                <w:lang w:eastAsia="ja-JP"/>
              </w:rPr>
            </w:pPr>
            <w:r>
              <w:rPr>
                <w:rFonts w:eastAsia="MS Mincho" w:cs="Arial"/>
                <w:szCs w:val="18"/>
                <w:lang w:eastAsia="ja-JP"/>
              </w:rPr>
              <w:t>DC_66A_n260L</w:t>
            </w:r>
          </w:p>
          <w:p w14:paraId="7BB8E900" w14:textId="77777777" w:rsidR="00952985" w:rsidRDefault="00952985">
            <w:pPr>
              <w:pStyle w:val="TAC"/>
              <w:rPr>
                <w:rFonts w:eastAsia="SimSun"/>
                <w:lang w:eastAsia="fi-FI"/>
              </w:rPr>
            </w:pPr>
            <w:r>
              <w:rPr>
                <w:rFonts w:eastAsia="MS Mincho" w:cs="Arial"/>
                <w:szCs w:val="18"/>
                <w:lang w:eastAsia="ja-JP"/>
              </w:rPr>
              <w:t>DC_66A_n260M</w:t>
            </w:r>
          </w:p>
        </w:tc>
      </w:tr>
      <w:tr w:rsidR="00952985" w:rsidRPr="00952985" w14:paraId="61E1592D"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D0AFE9" w14:textId="77777777" w:rsidR="00952985" w:rsidRDefault="00952985">
            <w:pPr>
              <w:pStyle w:val="TAC"/>
              <w:rPr>
                <w:lang w:eastAsia="ja-JP"/>
              </w:rPr>
            </w:pPr>
            <w:r>
              <w:rPr>
                <w:lang w:eastAsia="ja-JP"/>
              </w:rPr>
              <w:t>DC_2A-29A-30A_n260A</w:t>
            </w:r>
          </w:p>
          <w:p w14:paraId="6FF95E60" w14:textId="77777777" w:rsidR="00952985" w:rsidRDefault="00952985">
            <w:pPr>
              <w:pStyle w:val="TAC"/>
              <w:rPr>
                <w:lang w:eastAsia="ja-JP"/>
              </w:rPr>
            </w:pPr>
            <w:r>
              <w:rPr>
                <w:lang w:eastAsia="ja-JP"/>
              </w:rPr>
              <w:t>DC_2A-29A-30A_n260G</w:t>
            </w:r>
          </w:p>
          <w:p w14:paraId="4CA675D2" w14:textId="77777777" w:rsidR="00952985" w:rsidRDefault="00952985">
            <w:pPr>
              <w:pStyle w:val="TAC"/>
              <w:rPr>
                <w:lang w:eastAsia="ja-JP"/>
              </w:rPr>
            </w:pPr>
            <w:r>
              <w:rPr>
                <w:lang w:eastAsia="ja-JP"/>
              </w:rPr>
              <w:t>DC_2A-29A-30A_n260H</w:t>
            </w:r>
          </w:p>
          <w:p w14:paraId="2902D753" w14:textId="77777777" w:rsidR="00952985" w:rsidRDefault="00952985">
            <w:pPr>
              <w:pStyle w:val="TAC"/>
              <w:rPr>
                <w:lang w:eastAsia="ja-JP"/>
              </w:rPr>
            </w:pPr>
            <w:r>
              <w:rPr>
                <w:lang w:eastAsia="ja-JP"/>
              </w:rPr>
              <w:t>DC_2A-29A-30A_n260I</w:t>
            </w:r>
          </w:p>
          <w:p w14:paraId="6D0B636A" w14:textId="77777777" w:rsidR="00952985" w:rsidRDefault="00952985">
            <w:pPr>
              <w:pStyle w:val="TAC"/>
              <w:rPr>
                <w:lang w:eastAsia="ja-JP"/>
              </w:rPr>
            </w:pPr>
            <w:r>
              <w:rPr>
                <w:lang w:eastAsia="ja-JP"/>
              </w:rPr>
              <w:t>DC_2A-29A-30A_n260J</w:t>
            </w:r>
          </w:p>
          <w:p w14:paraId="68F1D8A9" w14:textId="77777777" w:rsidR="00952985" w:rsidRDefault="00952985">
            <w:pPr>
              <w:pStyle w:val="TAC"/>
              <w:rPr>
                <w:lang w:eastAsia="ja-JP"/>
              </w:rPr>
            </w:pPr>
            <w:r>
              <w:rPr>
                <w:lang w:eastAsia="ja-JP"/>
              </w:rPr>
              <w:t>DC_2A-29A-30A_n260K</w:t>
            </w:r>
          </w:p>
          <w:p w14:paraId="2111AEAD" w14:textId="77777777" w:rsidR="00952985" w:rsidRDefault="00952985">
            <w:pPr>
              <w:pStyle w:val="TAC"/>
              <w:rPr>
                <w:lang w:eastAsia="ja-JP"/>
              </w:rPr>
            </w:pPr>
            <w:r>
              <w:rPr>
                <w:lang w:eastAsia="ja-JP"/>
              </w:rPr>
              <w:t>DC_2A-29A-30A_n260L</w:t>
            </w:r>
          </w:p>
          <w:p w14:paraId="3E66F02D" w14:textId="77777777" w:rsidR="00952985" w:rsidRDefault="00952985">
            <w:pPr>
              <w:pStyle w:val="TAC"/>
              <w:rPr>
                <w:rFonts w:cs="Arial"/>
                <w:lang w:eastAsia="ja-JP"/>
              </w:rPr>
            </w:pPr>
            <w:r>
              <w:rPr>
                <w:lang w:eastAsia="ja-JP"/>
              </w:rPr>
              <w:t>DC_2A-29A-30A_n260M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18B336" w14:textId="77777777" w:rsidR="00952985" w:rsidRDefault="00952985">
            <w:pPr>
              <w:pStyle w:val="TAC"/>
              <w:rPr>
                <w:lang w:eastAsia="fi-FI"/>
              </w:rPr>
            </w:pPr>
            <w:r>
              <w:rPr>
                <w:lang w:eastAsia="fi-FI"/>
              </w:rPr>
              <w:t>DC_2A_n260A</w:t>
            </w:r>
          </w:p>
          <w:p w14:paraId="649FCF52" w14:textId="77777777" w:rsidR="00952985" w:rsidRDefault="00952985">
            <w:pPr>
              <w:pStyle w:val="TAC"/>
              <w:rPr>
                <w:rFonts w:cs="Arial"/>
                <w:lang w:eastAsia="ja-JP"/>
              </w:rPr>
            </w:pPr>
            <w:r>
              <w:rPr>
                <w:lang w:eastAsia="fi-FI"/>
              </w:rPr>
              <w:t>DC_</w:t>
            </w:r>
            <w:r>
              <w:rPr>
                <w:lang w:eastAsia="ja-JP"/>
              </w:rPr>
              <w:t>30</w:t>
            </w:r>
            <w:r>
              <w:rPr>
                <w:lang w:eastAsia="fi-FI"/>
              </w:rPr>
              <w:t>A_n260A</w:t>
            </w:r>
          </w:p>
        </w:tc>
      </w:tr>
      <w:tr w:rsidR="00952985" w14:paraId="55D46175"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26EBC4" w14:textId="77777777" w:rsidR="00952985" w:rsidRDefault="00952985">
            <w:pPr>
              <w:pStyle w:val="TAC"/>
              <w:rPr>
                <w:lang w:eastAsia="ja-JP"/>
              </w:rPr>
            </w:pPr>
            <w:r>
              <w:rPr>
                <w:lang w:eastAsia="ja-JP"/>
              </w:rPr>
              <w:lastRenderedPageBreak/>
              <w:t>DC_2A-2A-29A-30A_n260A</w:t>
            </w:r>
          </w:p>
          <w:p w14:paraId="792F7E90" w14:textId="77777777" w:rsidR="00952985" w:rsidRDefault="00952985">
            <w:pPr>
              <w:pStyle w:val="TAC"/>
              <w:rPr>
                <w:lang w:eastAsia="ja-JP"/>
              </w:rPr>
            </w:pPr>
            <w:r>
              <w:rPr>
                <w:lang w:eastAsia="ja-JP"/>
              </w:rPr>
              <w:t>DC_2A-2A-29A-30A_n260G</w:t>
            </w:r>
          </w:p>
          <w:p w14:paraId="2E175BA4" w14:textId="77777777" w:rsidR="00952985" w:rsidRDefault="00952985">
            <w:pPr>
              <w:pStyle w:val="TAC"/>
              <w:rPr>
                <w:lang w:eastAsia="ja-JP"/>
              </w:rPr>
            </w:pPr>
            <w:r>
              <w:rPr>
                <w:lang w:eastAsia="ja-JP"/>
              </w:rPr>
              <w:t>DC_2A-2A-29A-30A_n260H</w:t>
            </w:r>
          </w:p>
          <w:p w14:paraId="512369D6" w14:textId="77777777" w:rsidR="00952985" w:rsidRDefault="00952985">
            <w:pPr>
              <w:pStyle w:val="TAC"/>
              <w:rPr>
                <w:lang w:eastAsia="ja-JP"/>
              </w:rPr>
            </w:pPr>
            <w:r>
              <w:rPr>
                <w:lang w:eastAsia="ja-JP"/>
              </w:rPr>
              <w:t>DC_2A-2A-29A-30A_n260I</w:t>
            </w:r>
          </w:p>
          <w:p w14:paraId="56A0069D" w14:textId="77777777" w:rsidR="00952985" w:rsidRDefault="00952985">
            <w:pPr>
              <w:pStyle w:val="TAC"/>
              <w:rPr>
                <w:lang w:eastAsia="ja-JP"/>
              </w:rPr>
            </w:pPr>
            <w:r>
              <w:rPr>
                <w:lang w:eastAsia="ja-JP"/>
              </w:rPr>
              <w:t>DC_2A-2A-29A-30A_n260J</w:t>
            </w:r>
          </w:p>
          <w:p w14:paraId="542AA700" w14:textId="77777777" w:rsidR="00952985" w:rsidRDefault="00952985">
            <w:pPr>
              <w:pStyle w:val="TAC"/>
              <w:rPr>
                <w:lang w:eastAsia="ja-JP"/>
              </w:rPr>
            </w:pPr>
            <w:r>
              <w:rPr>
                <w:lang w:eastAsia="ja-JP"/>
              </w:rPr>
              <w:t>DC_2A-2A-29A-30A_n260K</w:t>
            </w:r>
          </w:p>
          <w:p w14:paraId="03558F68" w14:textId="77777777" w:rsidR="00952985" w:rsidRDefault="00952985">
            <w:pPr>
              <w:pStyle w:val="TAC"/>
              <w:rPr>
                <w:lang w:eastAsia="ja-JP"/>
              </w:rPr>
            </w:pPr>
            <w:r>
              <w:rPr>
                <w:lang w:eastAsia="ja-JP"/>
              </w:rPr>
              <w:t>DC_2A-2A-29A-30A_n260L</w:t>
            </w:r>
          </w:p>
          <w:p w14:paraId="046B4B8C" w14:textId="77777777" w:rsidR="00952985" w:rsidRDefault="00952985">
            <w:pPr>
              <w:pStyle w:val="TAC"/>
              <w:rPr>
                <w:rFonts w:cs="Arial"/>
                <w:lang w:eastAsia="ja-JP"/>
              </w:rPr>
            </w:pPr>
            <w:r>
              <w:rPr>
                <w:lang w:eastAsia="ja-JP"/>
              </w:rPr>
              <w:t>DC_2A-2A-29A-30A_n260M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3DE745" w14:textId="77777777" w:rsidR="00952985" w:rsidRDefault="00952985">
            <w:pPr>
              <w:pStyle w:val="TAC"/>
              <w:rPr>
                <w:lang w:eastAsia="fi-FI"/>
              </w:rPr>
            </w:pPr>
            <w:r>
              <w:rPr>
                <w:lang w:eastAsia="fi-FI"/>
              </w:rPr>
              <w:t>DC_2A_n260A</w:t>
            </w:r>
          </w:p>
          <w:p w14:paraId="18DDF864" w14:textId="77777777" w:rsidR="00952985" w:rsidRDefault="00952985">
            <w:pPr>
              <w:pStyle w:val="TAC"/>
              <w:rPr>
                <w:rFonts w:cs="Arial"/>
                <w:szCs w:val="18"/>
                <w:lang w:eastAsia="fi-FI"/>
              </w:rPr>
            </w:pPr>
            <w:r>
              <w:rPr>
                <w:lang w:eastAsia="fi-FI"/>
              </w:rPr>
              <w:t>DC_</w:t>
            </w:r>
            <w:r>
              <w:rPr>
                <w:lang w:eastAsia="ja-JP"/>
              </w:rPr>
              <w:t>30</w:t>
            </w:r>
            <w:r>
              <w:rPr>
                <w:lang w:eastAsia="fi-FI"/>
              </w:rPr>
              <w:t>A_n260A</w:t>
            </w:r>
          </w:p>
          <w:p w14:paraId="168EE242" w14:textId="77777777" w:rsidR="00952985" w:rsidRDefault="00952985">
            <w:pPr>
              <w:pStyle w:val="TAC"/>
              <w:rPr>
                <w:lang w:eastAsia="fi-FI"/>
              </w:rPr>
            </w:pPr>
            <w:r>
              <w:rPr>
                <w:lang w:eastAsia="fi-FI"/>
              </w:rPr>
              <w:t>DC_2A_n260G</w:t>
            </w:r>
          </w:p>
          <w:p w14:paraId="028AADDC" w14:textId="77777777" w:rsidR="00952985" w:rsidRDefault="00952985">
            <w:pPr>
              <w:pStyle w:val="TAC"/>
              <w:rPr>
                <w:lang w:eastAsia="fi-FI"/>
              </w:rPr>
            </w:pPr>
            <w:r>
              <w:rPr>
                <w:lang w:eastAsia="fi-FI"/>
              </w:rPr>
              <w:t>DC_</w:t>
            </w:r>
            <w:r>
              <w:rPr>
                <w:lang w:eastAsia="ja-JP"/>
              </w:rPr>
              <w:t>30</w:t>
            </w:r>
            <w:r>
              <w:rPr>
                <w:lang w:eastAsia="fi-FI"/>
              </w:rPr>
              <w:t>A_n260G</w:t>
            </w:r>
          </w:p>
          <w:p w14:paraId="1D3C8706" w14:textId="77777777" w:rsidR="00952985" w:rsidRDefault="00952985">
            <w:pPr>
              <w:pStyle w:val="TAC"/>
              <w:rPr>
                <w:lang w:eastAsia="fi-FI"/>
              </w:rPr>
            </w:pPr>
            <w:r>
              <w:rPr>
                <w:lang w:eastAsia="fi-FI"/>
              </w:rPr>
              <w:t>DC_2A_n260H</w:t>
            </w:r>
          </w:p>
          <w:p w14:paraId="3614AA34" w14:textId="77777777" w:rsidR="00952985" w:rsidRDefault="00952985">
            <w:pPr>
              <w:pStyle w:val="TAC"/>
              <w:rPr>
                <w:lang w:eastAsia="fi-FI"/>
              </w:rPr>
            </w:pPr>
            <w:r>
              <w:rPr>
                <w:lang w:eastAsia="fi-FI"/>
              </w:rPr>
              <w:t>DC_</w:t>
            </w:r>
            <w:r>
              <w:rPr>
                <w:lang w:eastAsia="ja-JP"/>
              </w:rPr>
              <w:t>30</w:t>
            </w:r>
            <w:r>
              <w:rPr>
                <w:lang w:eastAsia="fi-FI"/>
              </w:rPr>
              <w:t>A_n260H</w:t>
            </w:r>
          </w:p>
          <w:p w14:paraId="51D26023" w14:textId="77777777" w:rsidR="00952985" w:rsidRDefault="00952985">
            <w:pPr>
              <w:pStyle w:val="TAC"/>
              <w:rPr>
                <w:lang w:eastAsia="fi-FI"/>
              </w:rPr>
            </w:pPr>
            <w:r>
              <w:rPr>
                <w:lang w:eastAsia="fi-FI"/>
              </w:rPr>
              <w:t>DC_2A_n260I</w:t>
            </w:r>
          </w:p>
          <w:p w14:paraId="0EBEF0FD" w14:textId="77777777" w:rsidR="00952985" w:rsidRDefault="00952985">
            <w:pPr>
              <w:pStyle w:val="TAC"/>
              <w:rPr>
                <w:lang w:eastAsia="fi-FI"/>
              </w:rPr>
            </w:pPr>
            <w:r>
              <w:rPr>
                <w:lang w:eastAsia="fi-FI"/>
              </w:rPr>
              <w:t>DC_</w:t>
            </w:r>
            <w:r>
              <w:rPr>
                <w:lang w:eastAsia="ja-JP"/>
              </w:rPr>
              <w:t>30</w:t>
            </w:r>
            <w:r>
              <w:rPr>
                <w:lang w:eastAsia="fi-FI"/>
              </w:rPr>
              <w:t>A_n260I</w:t>
            </w:r>
          </w:p>
          <w:p w14:paraId="4E2FDE52" w14:textId="77777777" w:rsidR="00952985" w:rsidRDefault="00952985">
            <w:pPr>
              <w:pStyle w:val="TAC"/>
              <w:rPr>
                <w:lang w:eastAsia="fi-FI"/>
              </w:rPr>
            </w:pPr>
            <w:r>
              <w:rPr>
                <w:lang w:eastAsia="fi-FI"/>
              </w:rPr>
              <w:t>DC_2A_n260J</w:t>
            </w:r>
          </w:p>
          <w:p w14:paraId="1D70C369" w14:textId="77777777" w:rsidR="00952985" w:rsidRDefault="00952985">
            <w:pPr>
              <w:pStyle w:val="TAC"/>
              <w:rPr>
                <w:lang w:eastAsia="fi-FI"/>
              </w:rPr>
            </w:pPr>
            <w:r>
              <w:rPr>
                <w:lang w:eastAsia="fi-FI"/>
              </w:rPr>
              <w:t>DC_</w:t>
            </w:r>
            <w:r>
              <w:rPr>
                <w:lang w:eastAsia="ja-JP"/>
              </w:rPr>
              <w:t>30</w:t>
            </w:r>
            <w:r>
              <w:rPr>
                <w:lang w:eastAsia="fi-FI"/>
              </w:rPr>
              <w:t>A_n260J</w:t>
            </w:r>
          </w:p>
          <w:p w14:paraId="0A0561E6" w14:textId="77777777" w:rsidR="00952985" w:rsidRDefault="00952985">
            <w:pPr>
              <w:pStyle w:val="TAC"/>
              <w:rPr>
                <w:lang w:eastAsia="fi-FI"/>
              </w:rPr>
            </w:pPr>
            <w:r>
              <w:rPr>
                <w:lang w:eastAsia="fi-FI"/>
              </w:rPr>
              <w:t>DC_2A_n260K</w:t>
            </w:r>
          </w:p>
          <w:p w14:paraId="0B89645D" w14:textId="77777777" w:rsidR="00952985" w:rsidRDefault="00952985">
            <w:pPr>
              <w:pStyle w:val="TAC"/>
              <w:rPr>
                <w:lang w:eastAsia="fi-FI"/>
              </w:rPr>
            </w:pPr>
            <w:r>
              <w:rPr>
                <w:lang w:eastAsia="fi-FI"/>
              </w:rPr>
              <w:t>DC_</w:t>
            </w:r>
            <w:r>
              <w:rPr>
                <w:lang w:eastAsia="ja-JP"/>
              </w:rPr>
              <w:t>30</w:t>
            </w:r>
            <w:r>
              <w:rPr>
                <w:lang w:eastAsia="fi-FI"/>
              </w:rPr>
              <w:t>A_n260K</w:t>
            </w:r>
          </w:p>
          <w:p w14:paraId="30DBF2EB" w14:textId="77777777" w:rsidR="00952985" w:rsidRDefault="00952985">
            <w:pPr>
              <w:pStyle w:val="TAC"/>
              <w:rPr>
                <w:lang w:eastAsia="fi-FI"/>
              </w:rPr>
            </w:pPr>
            <w:r>
              <w:rPr>
                <w:lang w:eastAsia="fi-FI"/>
              </w:rPr>
              <w:t>DC_2A_n260L</w:t>
            </w:r>
          </w:p>
          <w:p w14:paraId="0102DE84" w14:textId="77777777" w:rsidR="00952985" w:rsidRDefault="00952985">
            <w:pPr>
              <w:pStyle w:val="TAC"/>
              <w:rPr>
                <w:lang w:eastAsia="fi-FI"/>
              </w:rPr>
            </w:pPr>
            <w:r>
              <w:rPr>
                <w:lang w:eastAsia="fi-FI"/>
              </w:rPr>
              <w:t>DC_</w:t>
            </w:r>
            <w:r>
              <w:rPr>
                <w:lang w:eastAsia="ja-JP"/>
              </w:rPr>
              <w:t>30</w:t>
            </w:r>
            <w:r>
              <w:rPr>
                <w:lang w:eastAsia="fi-FI"/>
              </w:rPr>
              <w:t>A_n260L</w:t>
            </w:r>
          </w:p>
          <w:p w14:paraId="661F29D2" w14:textId="77777777" w:rsidR="00952985" w:rsidRDefault="00952985">
            <w:pPr>
              <w:pStyle w:val="TAC"/>
              <w:rPr>
                <w:lang w:eastAsia="fi-FI"/>
              </w:rPr>
            </w:pPr>
            <w:r>
              <w:rPr>
                <w:lang w:eastAsia="fi-FI"/>
              </w:rPr>
              <w:t>DC_2A_n260M</w:t>
            </w:r>
          </w:p>
          <w:p w14:paraId="54943C26" w14:textId="77777777" w:rsidR="00952985" w:rsidRDefault="00952985">
            <w:pPr>
              <w:pStyle w:val="TAC"/>
              <w:rPr>
                <w:rFonts w:cs="Arial"/>
                <w:lang w:eastAsia="ja-JP"/>
              </w:rPr>
            </w:pPr>
            <w:r>
              <w:rPr>
                <w:lang w:eastAsia="fi-FI"/>
              </w:rPr>
              <w:t>DC_</w:t>
            </w:r>
            <w:r>
              <w:rPr>
                <w:lang w:eastAsia="ja-JP"/>
              </w:rPr>
              <w:t>30</w:t>
            </w:r>
            <w:r>
              <w:rPr>
                <w:lang w:eastAsia="fi-FI"/>
              </w:rPr>
              <w:t>A_n260M</w:t>
            </w:r>
          </w:p>
        </w:tc>
      </w:tr>
      <w:tr w:rsidR="00952985" w14:paraId="6632DB12"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BB5AC" w14:textId="77777777" w:rsidR="00952985" w:rsidRDefault="00952985">
            <w:pPr>
              <w:pStyle w:val="TAC"/>
              <w:rPr>
                <w:lang w:eastAsia="zh-CN"/>
              </w:rPr>
            </w:pPr>
            <w:r>
              <w:rPr>
                <w:lang w:eastAsia="zh-CN"/>
              </w:rPr>
              <w:t>DC_2A-29A-66A_n260A</w:t>
            </w:r>
          </w:p>
          <w:p w14:paraId="09655E1B" w14:textId="77777777" w:rsidR="00952985" w:rsidRDefault="00952985">
            <w:pPr>
              <w:pStyle w:val="TAC"/>
              <w:rPr>
                <w:lang w:eastAsia="zh-CN"/>
              </w:rPr>
            </w:pPr>
            <w:r>
              <w:rPr>
                <w:lang w:eastAsia="zh-CN"/>
              </w:rPr>
              <w:t>DC_2A-29A-66A_n260G</w:t>
            </w:r>
          </w:p>
          <w:p w14:paraId="10D7E463" w14:textId="77777777" w:rsidR="00952985" w:rsidRDefault="00952985">
            <w:pPr>
              <w:pStyle w:val="TAC"/>
              <w:rPr>
                <w:lang w:eastAsia="zh-CN"/>
              </w:rPr>
            </w:pPr>
            <w:r>
              <w:rPr>
                <w:lang w:eastAsia="zh-CN"/>
              </w:rPr>
              <w:t>DC_2A-29A-66A_n260H</w:t>
            </w:r>
          </w:p>
          <w:p w14:paraId="456174BE" w14:textId="77777777" w:rsidR="00952985" w:rsidRDefault="00952985">
            <w:pPr>
              <w:pStyle w:val="TAC"/>
              <w:rPr>
                <w:lang w:eastAsia="zh-CN"/>
              </w:rPr>
            </w:pPr>
            <w:r>
              <w:rPr>
                <w:lang w:eastAsia="zh-CN"/>
              </w:rPr>
              <w:t>DC_2A-29A-66A_n260I</w:t>
            </w:r>
          </w:p>
          <w:p w14:paraId="46C88181" w14:textId="77777777" w:rsidR="00952985" w:rsidRDefault="00952985">
            <w:pPr>
              <w:pStyle w:val="TAC"/>
              <w:rPr>
                <w:lang w:eastAsia="zh-CN"/>
              </w:rPr>
            </w:pPr>
            <w:r>
              <w:rPr>
                <w:lang w:eastAsia="zh-CN"/>
              </w:rPr>
              <w:t>DC_2A-29A-66A_n260J</w:t>
            </w:r>
          </w:p>
          <w:p w14:paraId="151CFB98" w14:textId="77777777" w:rsidR="00952985" w:rsidRDefault="00952985">
            <w:pPr>
              <w:pStyle w:val="TAC"/>
              <w:rPr>
                <w:lang w:eastAsia="zh-CN"/>
              </w:rPr>
            </w:pPr>
            <w:r>
              <w:rPr>
                <w:lang w:eastAsia="zh-CN"/>
              </w:rPr>
              <w:t>DC_2A-29A-66A_n260K</w:t>
            </w:r>
          </w:p>
          <w:p w14:paraId="13ECC5DF" w14:textId="77777777" w:rsidR="00952985" w:rsidRDefault="00952985">
            <w:pPr>
              <w:pStyle w:val="TAC"/>
              <w:rPr>
                <w:lang w:eastAsia="zh-CN"/>
              </w:rPr>
            </w:pPr>
            <w:r>
              <w:rPr>
                <w:lang w:eastAsia="zh-CN"/>
              </w:rPr>
              <w:t>DC_2A-29A-66A_n260L</w:t>
            </w:r>
          </w:p>
          <w:p w14:paraId="7D6FB2B5" w14:textId="77777777" w:rsidR="00952985" w:rsidRDefault="00952985">
            <w:pPr>
              <w:pStyle w:val="TAC"/>
              <w:rPr>
                <w:lang w:eastAsia="ja-JP"/>
              </w:rPr>
            </w:pPr>
            <w:r>
              <w:rPr>
                <w:lang w:eastAsia="zh-CN"/>
              </w:rPr>
              <w:t>DC_2A-29A-66A_n260M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27BA85" w14:textId="77777777" w:rsidR="00952985" w:rsidRDefault="00952985">
            <w:pPr>
              <w:pStyle w:val="TAC"/>
              <w:rPr>
                <w:lang w:eastAsia="zh-CN"/>
              </w:rPr>
            </w:pPr>
            <w:r>
              <w:rPr>
                <w:lang w:eastAsia="zh-CN"/>
              </w:rPr>
              <w:t>DC_2A_n260A</w:t>
            </w:r>
          </w:p>
          <w:p w14:paraId="2C2B6865" w14:textId="77777777" w:rsidR="00952985" w:rsidRDefault="00952985">
            <w:pPr>
              <w:pStyle w:val="TAC"/>
              <w:rPr>
                <w:lang w:eastAsia="zh-CN"/>
              </w:rPr>
            </w:pPr>
            <w:r>
              <w:rPr>
                <w:lang w:eastAsia="zh-CN"/>
              </w:rPr>
              <w:t>DC_66A_n260A</w:t>
            </w:r>
          </w:p>
          <w:p w14:paraId="1850A9A2" w14:textId="77777777" w:rsidR="00952985" w:rsidRDefault="00952985">
            <w:pPr>
              <w:pStyle w:val="TAC"/>
              <w:rPr>
                <w:lang w:eastAsia="zh-CN"/>
              </w:rPr>
            </w:pPr>
            <w:r>
              <w:rPr>
                <w:lang w:eastAsia="zh-CN"/>
              </w:rPr>
              <w:t>DC_2A_n260G</w:t>
            </w:r>
          </w:p>
          <w:p w14:paraId="69887581" w14:textId="77777777" w:rsidR="00952985" w:rsidRDefault="00952985">
            <w:pPr>
              <w:pStyle w:val="TAC"/>
              <w:rPr>
                <w:lang w:eastAsia="zh-CN"/>
              </w:rPr>
            </w:pPr>
            <w:r>
              <w:rPr>
                <w:lang w:eastAsia="zh-CN"/>
              </w:rPr>
              <w:t>DC_66A_n260G</w:t>
            </w:r>
          </w:p>
          <w:p w14:paraId="3310C4E8" w14:textId="77777777" w:rsidR="00952985" w:rsidRDefault="00952985">
            <w:pPr>
              <w:pStyle w:val="TAC"/>
              <w:rPr>
                <w:lang w:eastAsia="zh-CN"/>
              </w:rPr>
            </w:pPr>
            <w:r>
              <w:rPr>
                <w:lang w:eastAsia="zh-CN"/>
              </w:rPr>
              <w:t>DC_2A_n260H</w:t>
            </w:r>
          </w:p>
          <w:p w14:paraId="255ED977" w14:textId="77777777" w:rsidR="00952985" w:rsidRDefault="00952985">
            <w:pPr>
              <w:pStyle w:val="TAC"/>
              <w:rPr>
                <w:lang w:eastAsia="zh-CN"/>
              </w:rPr>
            </w:pPr>
            <w:r>
              <w:rPr>
                <w:lang w:eastAsia="zh-CN"/>
              </w:rPr>
              <w:t>DC_66A_n260H</w:t>
            </w:r>
          </w:p>
          <w:p w14:paraId="42C97443" w14:textId="77777777" w:rsidR="00952985" w:rsidRDefault="00952985">
            <w:pPr>
              <w:pStyle w:val="TAC"/>
              <w:rPr>
                <w:lang w:eastAsia="zh-CN"/>
              </w:rPr>
            </w:pPr>
            <w:r>
              <w:rPr>
                <w:lang w:eastAsia="zh-CN"/>
              </w:rPr>
              <w:t>DC_2A_n260I</w:t>
            </w:r>
          </w:p>
          <w:p w14:paraId="457DF380" w14:textId="77777777" w:rsidR="00952985" w:rsidRDefault="00952985">
            <w:pPr>
              <w:pStyle w:val="TAC"/>
              <w:rPr>
                <w:lang w:eastAsia="zh-CN"/>
              </w:rPr>
            </w:pPr>
            <w:r>
              <w:rPr>
                <w:lang w:eastAsia="zh-CN"/>
              </w:rPr>
              <w:t>DC_66A_n260I</w:t>
            </w:r>
          </w:p>
          <w:p w14:paraId="0BF34215" w14:textId="77777777" w:rsidR="00952985" w:rsidRDefault="00952985">
            <w:pPr>
              <w:pStyle w:val="TAC"/>
              <w:rPr>
                <w:lang w:eastAsia="zh-CN"/>
              </w:rPr>
            </w:pPr>
            <w:r>
              <w:rPr>
                <w:lang w:eastAsia="zh-CN"/>
              </w:rPr>
              <w:t>DC_2A_n260J</w:t>
            </w:r>
          </w:p>
          <w:p w14:paraId="0E3AC52C" w14:textId="77777777" w:rsidR="00952985" w:rsidRDefault="00952985">
            <w:pPr>
              <w:pStyle w:val="TAC"/>
              <w:rPr>
                <w:lang w:eastAsia="zh-CN"/>
              </w:rPr>
            </w:pPr>
            <w:r>
              <w:rPr>
                <w:lang w:eastAsia="zh-CN"/>
              </w:rPr>
              <w:t>DC_66A_n260J</w:t>
            </w:r>
          </w:p>
          <w:p w14:paraId="7FAADC88" w14:textId="77777777" w:rsidR="00952985" w:rsidRDefault="00952985">
            <w:pPr>
              <w:pStyle w:val="TAC"/>
              <w:rPr>
                <w:lang w:eastAsia="zh-CN"/>
              </w:rPr>
            </w:pPr>
            <w:r>
              <w:rPr>
                <w:lang w:eastAsia="zh-CN"/>
              </w:rPr>
              <w:t>DC_2A_n260K</w:t>
            </w:r>
          </w:p>
          <w:p w14:paraId="58DB4C69" w14:textId="77777777" w:rsidR="00952985" w:rsidRDefault="00952985">
            <w:pPr>
              <w:pStyle w:val="TAC"/>
              <w:rPr>
                <w:lang w:eastAsia="zh-CN"/>
              </w:rPr>
            </w:pPr>
            <w:r>
              <w:rPr>
                <w:lang w:eastAsia="zh-CN"/>
              </w:rPr>
              <w:t>DC_66A_n260K</w:t>
            </w:r>
          </w:p>
          <w:p w14:paraId="700F2D7C" w14:textId="77777777" w:rsidR="00952985" w:rsidRDefault="00952985">
            <w:pPr>
              <w:pStyle w:val="TAC"/>
              <w:rPr>
                <w:lang w:eastAsia="zh-CN"/>
              </w:rPr>
            </w:pPr>
            <w:r>
              <w:rPr>
                <w:lang w:eastAsia="zh-CN"/>
              </w:rPr>
              <w:t>DC_2A_n260L</w:t>
            </w:r>
          </w:p>
          <w:p w14:paraId="1150E9FB" w14:textId="77777777" w:rsidR="00952985" w:rsidRDefault="00952985">
            <w:pPr>
              <w:pStyle w:val="TAC"/>
              <w:rPr>
                <w:lang w:eastAsia="zh-CN"/>
              </w:rPr>
            </w:pPr>
            <w:r>
              <w:rPr>
                <w:lang w:eastAsia="zh-CN"/>
              </w:rPr>
              <w:t>DC_66A_n260L</w:t>
            </w:r>
          </w:p>
          <w:p w14:paraId="682D0671" w14:textId="77777777" w:rsidR="00952985" w:rsidRDefault="00952985">
            <w:pPr>
              <w:pStyle w:val="TAC"/>
              <w:rPr>
                <w:lang w:eastAsia="zh-CN"/>
              </w:rPr>
            </w:pPr>
            <w:r>
              <w:rPr>
                <w:lang w:eastAsia="zh-CN"/>
              </w:rPr>
              <w:t>DC_2A_n260M</w:t>
            </w:r>
          </w:p>
          <w:p w14:paraId="225D0919" w14:textId="77777777" w:rsidR="00952985" w:rsidRDefault="00952985">
            <w:pPr>
              <w:pStyle w:val="TAC"/>
              <w:rPr>
                <w:lang w:eastAsia="fi-FI"/>
              </w:rPr>
            </w:pPr>
            <w:r>
              <w:rPr>
                <w:lang w:eastAsia="zh-CN"/>
              </w:rPr>
              <w:t>DC_66A_n260M</w:t>
            </w:r>
          </w:p>
        </w:tc>
      </w:tr>
      <w:tr w:rsidR="00952985" w:rsidRPr="00952985" w14:paraId="3EA5DBB0"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0B3D52" w14:textId="77777777" w:rsidR="00952985" w:rsidRDefault="00952985">
            <w:pPr>
              <w:pStyle w:val="TAC"/>
              <w:rPr>
                <w:lang w:eastAsia="ja-JP"/>
              </w:rPr>
            </w:pPr>
            <w:r>
              <w:rPr>
                <w:lang w:eastAsia="ja-JP"/>
              </w:rPr>
              <w:t>DC_2A-30A-66A_n260A</w:t>
            </w:r>
          </w:p>
          <w:p w14:paraId="723C4F53" w14:textId="77777777" w:rsidR="00952985" w:rsidRDefault="00952985">
            <w:pPr>
              <w:pStyle w:val="TAC"/>
              <w:rPr>
                <w:lang w:eastAsia="ja-JP"/>
              </w:rPr>
            </w:pPr>
            <w:r>
              <w:rPr>
                <w:lang w:eastAsia="ja-JP"/>
              </w:rPr>
              <w:t>DC_2A-30A-66A_n260G</w:t>
            </w:r>
          </w:p>
          <w:p w14:paraId="0EBC0982" w14:textId="77777777" w:rsidR="00952985" w:rsidRDefault="00952985">
            <w:pPr>
              <w:pStyle w:val="TAC"/>
              <w:rPr>
                <w:lang w:eastAsia="ja-JP"/>
              </w:rPr>
            </w:pPr>
            <w:r>
              <w:rPr>
                <w:lang w:eastAsia="ja-JP"/>
              </w:rPr>
              <w:t>DC_2A-30A-66A_n260H</w:t>
            </w:r>
          </w:p>
          <w:p w14:paraId="5EC5787F" w14:textId="77777777" w:rsidR="00952985" w:rsidRDefault="00952985">
            <w:pPr>
              <w:pStyle w:val="TAC"/>
              <w:rPr>
                <w:lang w:eastAsia="ja-JP"/>
              </w:rPr>
            </w:pPr>
            <w:r>
              <w:rPr>
                <w:lang w:eastAsia="ja-JP"/>
              </w:rPr>
              <w:t>DC_2A-30A-66A_n260I</w:t>
            </w:r>
          </w:p>
          <w:p w14:paraId="58AC89C9" w14:textId="77777777" w:rsidR="00952985" w:rsidRDefault="00952985">
            <w:pPr>
              <w:pStyle w:val="TAC"/>
              <w:rPr>
                <w:lang w:eastAsia="ja-JP"/>
              </w:rPr>
            </w:pPr>
            <w:r>
              <w:rPr>
                <w:lang w:eastAsia="ja-JP"/>
              </w:rPr>
              <w:t>DC_2A-30A-66A_n260J</w:t>
            </w:r>
          </w:p>
          <w:p w14:paraId="6E2EC234" w14:textId="77777777" w:rsidR="00952985" w:rsidRDefault="00952985">
            <w:pPr>
              <w:pStyle w:val="TAC"/>
              <w:rPr>
                <w:lang w:eastAsia="ja-JP"/>
              </w:rPr>
            </w:pPr>
            <w:r>
              <w:rPr>
                <w:lang w:eastAsia="ja-JP"/>
              </w:rPr>
              <w:t>DC_2A-30A-66A_n260K</w:t>
            </w:r>
          </w:p>
          <w:p w14:paraId="12DD2B19" w14:textId="77777777" w:rsidR="00952985" w:rsidRDefault="00952985">
            <w:pPr>
              <w:pStyle w:val="TAC"/>
              <w:rPr>
                <w:lang w:eastAsia="ja-JP"/>
              </w:rPr>
            </w:pPr>
            <w:r>
              <w:rPr>
                <w:lang w:eastAsia="ja-JP"/>
              </w:rPr>
              <w:t>DC_2A-30A-66A_n260L</w:t>
            </w:r>
          </w:p>
          <w:p w14:paraId="49CB0844" w14:textId="77777777" w:rsidR="00952985" w:rsidRDefault="00952985">
            <w:pPr>
              <w:pStyle w:val="TAC"/>
              <w:rPr>
                <w:rFonts w:cs="Arial"/>
                <w:lang w:eastAsia="ja-JP"/>
              </w:rPr>
            </w:pPr>
            <w:r>
              <w:rPr>
                <w:lang w:eastAsia="ja-JP"/>
              </w:rPr>
              <w:t>DC_2A-30A-66A_n260M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08FCA9" w14:textId="77777777" w:rsidR="00952985" w:rsidRDefault="00952985">
            <w:pPr>
              <w:pStyle w:val="TAC"/>
              <w:rPr>
                <w:lang w:eastAsia="fi-FI"/>
              </w:rPr>
            </w:pPr>
            <w:r>
              <w:rPr>
                <w:lang w:eastAsia="fi-FI"/>
              </w:rPr>
              <w:t>DC_2A_n260A</w:t>
            </w:r>
          </w:p>
          <w:p w14:paraId="2CD19EB6" w14:textId="77777777" w:rsidR="00952985" w:rsidRDefault="00952985">
            <w:pPr>
              <w:pStyle w:val="TAC"/>
              <w:rPr>
                <w:lang w:eastAsia="fi-FI"/>
              </w:rPr>
            </w:pPr>
            <w:r>
              <w:rPr>
                <w:lang w:eastAsia="fi-FI"/>
              </w:rPr>
              <w:t>DC_</w:t>
            </w:r>
            <w:r>
              <w:rPr>
                <w:lang w:eastAsia="ja-JP"/>
              </w:rPr>
              <w:t>30</w:t>
            </w:r>
            <w:r>
              <w:rPr>
                <w:lang w:eastAsia="fi-FI"/>
              </w:rPr>
              <w:t>A_n260A</w:t>
            </w:r>
          </w:p>
          <w:p w14:paraId="00C27241" w14:textId="77777777" w:rsidR="00952985" w:rsidRDefault="00952985">
            <w:pPr>
              <w:pStyle w:val="TAC"/>
              <w:rPr>
                <w:rFonts w:cs="Arial"/>
                <w:lang w:eastAsia="ja-JP"/>
              </w:rPr>
            </w:pPr>
            <w:r>
              <w:rPr>
                <w:lang w:eastAsia="fi-FI"/>
              </w:rPr>
              <w:t>DC_</w:t>
            </w:r>
            <w:r>
              <w:rPr>
                <w:lang w:eastAsia="ja-JP"/>
              </w:rPr>
              <w:t>66</w:t>
            </w:r>
            <w:r>
              <w:rPr>
                <w:lang w:eastAsia="fi-FI"/>
              </w:rPr>
              <w:t>A_n260A</w:t>
            </w:r>
          </w:p>
        </w:tc>
      </w:tr>
      <w:tr w:rsidR="00952985" w:rsidRPr="00952985" w14:paraId="7F0E71F4"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E9D1FE" w14:textId="77777777" w:rsidR="00952985" w:rsidRDefault="00952985">
            <w:pPr>
              <w:pStyle w:val="TAC"/>
              <w:rPr>
                <w:lang w:eastAsia="ja-JP"/>
              </w:rPr>
            </w:pPr>
            <w:r>
              <w:rPr>
                <w:lang w:eastAsia="ja-JP"/>
              </w:rPr>
              <w:t>DC_2A-30A-66A-66A_n260A</w:t>
            </w:r>
          </w:p>
          <w:p w14:paraId="5429E785" w14:textId="77777777" w:rsidR="00952985" w:rsidRDefault="00952985">
            <w:pPr>
              <w:pStyle w:val="TAC"/>
              <w:rPr>
                <w:lang w:eastAsia="ja-JP"/>
              </w:rPr>
            </w:pPr>
            <w:r>
              <w:rPr>
                <w:lang w:eastAsia="ja-JP"/>
              </w:rPr>
              <w:t>DC_2A-30A-66A-66A_n260G</w:t>
            </w:r>
          </w:p>
          <w:p w14:paraId="66A3C908" w14:textId="77777777" w:rsidR="00952985" w:rsidRDefault="00952985">
            <w:pPr>
              <w:pStyle w:val="TAC"/>
              <w:rPr>
                <w:lang w:eastAsia="ja-JP"/>
              </w:rPr>
            </w:pPr>
            <w:r>
              <w:rPr>
                <w:lang w:eastAsia="ja-JP"/>
              </w:rPr>
              <w:t>DC_2A-30A-66A-66A_n260H</w:t>
            </w:r>
          </w:p>
          <w:p w14:paraId="34643171" w14:textId="77777777" w:rsidR="00952985" w:rsidRDefault="00952985">
            <w:pPr>
              <w:pStyle w:val="TAC"/>
              <w:rPr>
                <w:lang w:eastAsia="ja-JP"/>
              </w:rPr>
            </w:pPr>
            <w:r>
              <w:rPr>
                <w:lang w:eastAsia="ja-JP"/>
              </w:rPr>
              <w:t>DC_2A-30A-66A-66A_n260I</w:t>
            </w:r>
          </w:p>
          <w:p w14:paraId="02C9875C" w14:textId="77777777" w:rsidR="00952985" w:rsidRDefault="00952985">
            <w:pPr>
              <w:pStyle w:val="TAC"/>
              <w:rPr>
                <w:lang w:eastAsia="ja-JP"/>
              </w:rPr>
            </w:pPr>
            <w:r>
              <w:rPr>
                <w:lang w:eastAsia="ja-JP"/>
              </w:rPr>
              <w:t>DC_2A-30A-66A-66A_n260J</w:t>
            </w:r>
          </w:p>
          <w:p w14:paraId="085A7698" w14:textId="77777777" w:rsidR="00952985" w:rsidRDefault="00952985">
            <w:pPr>
              <w:pStyle w:val="TAC"/>
              <w:rPr>
                <w:lang w:eastAsia="ja-JP"/>
              </w:rPr>
            </w:pPr>
            <w:r>
              <w:rPr>
                <w:lang w:eastAsia="ja-JP"/>
              </w:rPr>
              <w:t>DC_2A-30A-66A-66A_n260K</w:t>
            </w:r>
          </w:p>
          <w:p w14:paraId="1184521B" w14:textId="77777777" w:rsidR="00952985" w:rsidRDefault="00952985">
            <w:pPr>
              <w:pStyle w:val="TAC"/>
              <w:rPr>
                <w:lang w:eastAsia="ja-JP"/>
              </w:rPr>
            </w:pPr>
            <w:r>
              <w:rPr>
                <w:lang w:eastAsia="ja-JP"/>
              </w:rPr>
              <w:t>DC_2A-30A-66A-66A_n260L</w:t>
            </w:r>
          </w:p>
          <w:p w14:paraId="1C4E98B6" w14:textId="77777777" w:rsidR="00952985" w:rsidRDefault="00952985">
            <w:pPr>
              <w:pStyle w:val="TAC"/>
              <w:rPr>
                <w:rFonts w:cs="Arial"/>
                <w:lang w:eastAsia="ja-JP"/>
              </w:rPr>
            </w:pPr>
            <w:r>
              <w:rPr>
                <w:lang w:eastAsia="ja-JP"/>
              </w:rPr>
              <w:t>DC_2A-30A-66A-66A_n260M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455094" w14:textId="77777777" w:rsidR="00952985" w:rsidRDefault="00952985">
            <w:pPr>
              <w:pStyle w:val="TAC"/>
              <w:rPr>
                <w:lang w:eastAsia="fi-FI"/>
              </w:rPr>
            </w:pPr>
            <w:r>
              <w:rPr>
                <w:lang w:eastAsia="fi-FI"/>
              </w:rPr>
              <w:t>DC_2A_n260A</w:t>
            </w:r>
          </w:p>
          <w:p w14:paraId="1431006B" w14:textId="77777777" w:rsidR="00952985" w:rsidRDefault="00952985">
            <w:pPr>
              <w:pStyle w:val="TAC"/>
              <w:rPr>
                <w:lang w:eastAsia="fi-FI"/>
              </w:rPr>
            </w:pPr>
            <w:r>
              <w:rPr>
                <w:lang w:eastAsia="fi-FI"/>
              </w:rPr>
              <w:t>DC_</w:t>
            </w:r>
            <w:r>
              <w:rPr>
                <w:lang w:eastAsia="ja-JP"/>
              </w:rPr>
              <w:t>30</w:t>
            </w:r>
            <w:r>
              <w:rPr>
                <w:lang w:eastAsia="fi-FI"/>
              </w:rPr>
              <w:t>A_n260A</w:t>
            </w:r>
          </w:p>
          <w:p w14:paraId="36E9BF02" w14:textId="77777777" w:rsidR="00952985" w:rsidRDefault="00952985">
            <w:pPr>
              <w:pStyle w:val="TAC"/>
              <w:rPr>
                <w:lang w:eastAsia="fi-FI"/>
              </w:rPr>
            </w:pPr>
            <w:r>
              <w:rPr>
                <w:lang w:eastAsia="fi-FI"/>
              </w:rPr>
              <w:t>DC_</w:t>
            </w:r>
            <w:r>
              <w:rPr>
                <w:lang w:eastAsia="ja-JP"/>
              </w:rPr>
              <w:t>66</w:t>
            </w:r>
            <w:r>
              <w:rPr>
                <w:lang w:eastAsia="fi-FI"/>
              </w:rPr>
              <w:t>A_n260A</w:t>
            </w:r>
          </w:p>
          <w:p w14:paraId="40517F6A" w14:textId="77777777" w:rsidR="00952985" w:rsidRDefault="00952985">
            <w:pPr>
              <w:pStyle w:val="TAC"/>
              <w:rPr>
                <w:lang w:eastAsia="fi-FI"/>
              </w:rPr>
            </w:pPr>
            <w:r>
              <w:rPr>
                <w:lang w:eastAsia="fi-FI"/>
              </w:rPr>
              <w:t>DC_2A_n260G</w:t>
            </w:r>
          </w:p>
          <w:p w14:paraId="1191D2D6" w14:textId="77777777" w:rsidR="00952985" w:rsidRDefault="00952985">
            <w:pPr>
              <w:pStyle w:val="TAC"/>
              <w:rPr>
                <w:lang w:eastAsia="fi-FI"/>
              </w:rPr>
            </w:pPr>
            <w:r>
              <w:rPr>
                <w:lang w:eastAsia="fi-FI"/>
              </w:rPr>
              <w:t>DC_30A_n260G</w:t>
            </w:r>
          </w:p>
          <w:p w14:paraId="2252209A" w14:textId="77777777" w:rsidR="00952985" w:rsidRDefault="00952985">
            <w:pPr>
              <w:pStyle w:val="TAC"/>
              <w:rPr>
                <w:lang w:eastAsia="fi-FI"/>
              </w:rPr>
            </w:pPr>
            <w:r>
              <w:rPr>
                <w:lang w:eastAsia="fi-FI"/>
              </w:rPr>
              <w:t>DC_66A_n260G</w:t>
            </w:r>
          </w:p>
          <w:p w14:paraId="43B98B03" w14:textId="77777777" w:rsidR="00952985" w:rsidRDefault="00952985">
            <w:pPr>
              <w:pStyle w:val="TAC"/>
              <w:rPr>
                <w:lang w:eastAsia="fi-FI"/>
              </w:rPr>
            </w:pPr>
            <w:r>
              <w:rPr>
                <w:lang w:eastAsia="fi-FI"/>
              </w:rPr>
              <w:t>DC_2A_n260H</w:t>
            </w:r>
          </w:p>
          <w:p w14:paraId="4016CE7A" w14:textId="77777777" w:rsidR="00952985" w:rsidRDefault="00952985">
            <w:pPr>
              <w:pStyle w:val="TAC"/>
              <w:rPr>
                <w:lang w:eastAsia="fi-FI"/>
              </w:rPr>
            </w:pPr>
            <w:r>
              <w:rPr>
                <w:lang w:eastAsia="fi-FI"/>
              </w:rPr>
              <w:t>DC_30A_n260H</w:t>
            </w:r>
          </w:p>
          <w:p w14:paraId="45FBF6BC" w14:textId="77777777" w:rsidR="00952985" w:rsidRDefault="00952985">
            <w:pPr>
              <w:pStyle w:val="TAC"/>
              <w:rPr>
                <w:lang w:eastAsia="fi-FI"/>
              </w:rPr>
            </w:pPr>
            <w:r>
              <w:rPr>
                <w:lang w:eastAsia="fi-FI"/>
              </w:rPr>
              <w:t>DC_66A_n260H</w:t>
            </w:r>
          </w:p>
          <w:p w14:paraId="6E357105" w14:textId="77777777" w:rsidR="00952985" w:rsidRDefault="00952985">
            <w:pPr>
              <w:pStyle w:val="TAC"/>
              <w:rPr>
                <w:lang w:eastAsia="fi-FI"/>
              </w:rPr>
            </w:pPr>
            <w:r>
              <w:rPr>
                <w:lang w:eastAsia="fi-FI"/>
              </w:rPr>
              <w:t>DC_2A_n260I</w:t>
            </w:r>
          </w:p>
          <w:p w14:paraId="133DCE25" w14:textId="77777777" w:rsidR="00952985" w:rsidRDefault="00952985">
            <w:pPr>
              <w:pStyle w:val="TAC"/>
              <w:rPr>
                <w:lang w:eastAsia="fi-FI"/>
              </w:rPr>
            </w:pPr>
            <w:r>
              <w:rPr>
                <w:lang w:eastAsia="fi-FI"/>
              </w:rPr>
              <w:t>DC_30A_n260I</w:t>
            </w:r>
          </w:p>
          <w:p w14:paraId="451A28B3" w14:textId="77777777" w:rsidR="00952985" w:rsidRDefault="00952985">
            <w:pPr>
              <w:pStyle w:val="TAC"/>
              <w:rPr>
                <w:lang w:eastAsia="fi-FI"/>
              </w:rPr>
            </w:pPr>
            <w:r>
              <w:rPr>
                <w:lang w:eastAsia="fi-FI"/>
              </w:rPr>
              <w:t>DC_66A_n260I</w:t>
            </w:r>
          </w:p>
          <w:p w14:paraId="17982AE7" w14:textId="77777777" w:rsidR="00952985" w:rsidRDefault="00952985">
            <w:pPr>
              <w:pStyle w:val="TAC"/>
              <w:rPr>
                <w:lang w:eastAsia="fi-FI"/>
              </w:rPr>
            </w:pPr>
            <w:r>
              <w:rPr>
                <w:lang w:eastAsia="fi-FI"/>
              </w:rPr>
              <w:t>DC_2A_n260J</w:t>
            </w:r>
          </w:p>
          <w:p w14:paraId="43B2AB85" w14:textId="77777777" w:rsidR="00952985" w:rsidRDefault="00952985">
            <w:pPr>
              <w:pStyle w:val="TAC"/>
              <w:rPr>
                <w:lang w:eastAsia="fi-FI"/>
              </w:rPr>
            </w:pPr>
            <w:r>
              <w:rPr>
                <w:lang w:eastAsia="fi-FI"/>
              </w:rPr>
              <w:t>DC_30A_n260J</w:t>
            </w:r>
          </w:p>
          <w:p w14:paraId="386AF1B9" w14:textId="77777777" w:rsidR="00952985" w:rsidRDefault="00952985">
            <w:pPr>
              <w:pStyle w:val="TAC"/>
              <w:rPr>
                <w:lang w:eastAsia="fi-FI"/>
              </w:rPr>
            </w:pPr>
            <w:r>
              <w:rPr>
                <w:lang w:eastAsia="fi-FI"/>
              </w:rPr>
              <w:t>DC_66A_n260J</w:t>
            </w:r>
          </w:p>
          <w:p w14:paraId="79C808F7" w14:textId="77777777" w:rsidR="00952985" w:rsidRDefault="00952985">
            <w:pPr>
              <w:pStyle w:val="TAC"/>
              <w:rPr>
                <w:lang w:eastAsia="fi-FI"/>
              </w:rPr>
            </w:pPr>
            <w:r>
              <w:rPr>
                <w:lang w:eastAsia="fi-FI"/>
              </w:rPr>
              <w:t>DC_2A_n260K</w:t>
            </w:r>
          </w:p>
          <w:p w14:paraId="0A0CE5DE" w14:textId="77777777" w:rsidR="00952985" w:rsidRDefault="00952985">
            <w:pPr>
              <w:pStyle w:val="TAC"/>
              <w:rPr>
                <w:lang w:eastAsia="fi-FI"/>
              </w:rPr>
            </w:pPr>
            <w:r>
              <w:rPr>
                <w:lang w:eastAsia="fi-FI"/>
              </w:rPr>
              <w:t>DC_30A_n260K</w:t>
            </w:r>
          </w:p>
          <w:p w14:paraId="2BDB2C1F" w14:textId="77777777" w:rsidR="00952985" w:rsidRDefault="00952985">
            <w:pPr>
              <w:pStyle w:val="TAC"/>
              <w:rPr>
                <w:lang w:eastAsia="fi-FI"/>
              </w:rPr>
            </w:pPr>
            <w:r>
              <w:rPr>
                <w:lang w:eastAsia="fi-FI"/>
              </w:rPr>
              <w:t>DC_66A_n260K</w:t>
            </w:r>
          </w:p>
          <w:p w14:paraId="12387D20" w14:textId="77777777" w:rsidR="00952985" w:rsidRDefault="00952985">
            <w:pPr>
              <w:pStyle w:val="TAC"/>
              <w:rPr>
                <w:lang w:eastAsia="fi-FI"/>
              </w:rPr>
            </w:pPr>
            <w:r>
              <w:rPr>
                <w:lang w:eastAsia="fi-FI"/>
              </w:rPr>
              <w:t>DC_2A_n260L</w:t>
            </w:r>
          </w:p>
          <w:p w14:paraId="1C2502A1" w14:textId="77777777" w:rsidR="00952985" w:rsidRDefault="00952985">
            <w:pPr>
              <w:pStyle w:val="TAC"/>
              <w:rPr>
                <w:lang w:eastAsia="fi-FI"/>
              </w:rPr>
            </w:pPr>
            <w:r>
              <w:rPr>
                <w:lang w:eastAsia="fi-FI"/>
              </w:rPr>
              <w:t>DC_30A_n260L</w:t>
            </w:r>
          </w:p>
          <w:p w14:paraId="52E29156" w14:textId="77777777" w:rsidR="00952985" w:rsidRDefault="00952985">
            <w:pPr>
              <w:pStyle w:val="TAC"/>
              <w:rPr>
                <w:lang w:eastAsia="fi-FI"/>
              </w:rPr>
            </w:pPr>
            <w:r>
              <w:rPr>
                <w:lang w:eastAsia="fi-FI"/>
              </w:rPr>
              <w:t>DC_66A_n260L</w:t>
            </w:r>
          </w:p>
          <w:p w14:paraId="58EE6895" w14:textId="77777777" w:rsidR="00952985" w:rsidRDefault="00952985">
            <w:pPr>
              <w:pStyle w:val="TAC"/>
              <w:rPr>
                <w:lang w:eastAsia="fi-FI"/>
              </w:rPr>
            </w:pPr>
            <w:r>
              <w:rPr>
                <w:lang w:eastAsia="fi-FI"/>
              </w:rPr>
              <w:t>DC_2A_n260M</w:t>
            </w:r>
          </w:p>
          <w:p w14:paraId="4D2EFBE3" w14:textId="77777777" w:rsidR="00952985" w:rsidRDefault="00952985">
            <w:pPr>
              <w:pStyle w:val="TAC"/>
              <w:rPr>
                <w:lang w:eastAsia="fi-FI"/>
              </w:rPr>
            </w:pPr>
            <w:r>
              <w:rPr>
                <w:lang w:eastAsia="fi-FI"/>
              </w:rPr>
              <w:t>DC_30A_n260M</w:t>
            </w:r>
          </w:p>
          <w:p w14:paraId="1E82128D" w14:textId="77777777" w:rsidR="00952985" w:rsidRDefault="00952985">
            <w:pPr>
              <w:pStyle w:val="TAC"/>
              <w:rPr>
                <w:rFonts w:cs="Arial"/>
                <w:lang w:eastAsia="ja-JP"/>
              </w:rPr>
            </w:pPr>
            <w:r>
              <w:rPr>
                <w:lang w:eastAsia="fi-FI"/>
              </w:rPr>
              <w:t>DC_66A_n260M</w:t>
            </w:r>
          </w:p>
        </w:tc>
      </w:tr>
      <w:tr w:rsidR="00952985" w:rsidRPr="00952985" w14:paraId="7C78619E"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368976" w14:textId="77777777" w:rsidR="00952985" w:rsidRDefault="00952985">
            <w:pPr>
              <w:pStyle w:val="TAC"/>
              <w:rPr>
                <w:lang w:eastAsia="ja-JP"/>
              </w:rPr>
            </w:pPr>
            <w:r>
              <w:rPr>
                <w:lang w:eastAsia="ja-JP"/>
              </w:rPr>
              <w:lastRenderedPageBreak/>
              <w:t>DC_2A-2A-30A-66A_n260A</w:t>
            </w:r>
          </w:p>
          <w:p w14:paraId="0F445C65" w14:textId="77777777" w:rsidR="00952985" w:rsidRDefault="00952985">
            <w:pPr>
              <w:pStyle w:val="TAC"/>
              <w:rPr>
                <w:rFonts w:cs="Arial"/>
                <w:lang w:eastAsia="ja-JP"/>
              </w:rPr>
            </w:pPr>
            <w:r>
              <w:rPr>
                <w:rFonts w:cs="Arial"/>
                <w:lang w:eastAsia="ja-JP"/>
              </w:rPr>
              <w:t>DC_2A-2A-30A-66A_n260G</w:t>
            </w:r>
          </w:p>
          <w:p w14:paraId="4C995114" w14:textId="77777777" w:rsidR="00952985" w:rsidRDefault="00952985">
            <w:pPr>
              <w:pStyle w:val="TAC"/>
              <w:rPr>
                <w:rFonts w:cs="Arial"/>
                <w:lang w:eastAsia="ja-JP"/>
              </w:rPr>
            </w:pPr>
            <w:r>
              <w:rPr>
                <w:rFonts w:cs="Arial"/>
                <w:lang w:eastAsia="ja-JP"/>
              </w:rPr>
              <w:t>DC_2A-2A-30A-66A_n260H</w:t>
            </w:r>
          </w:p>
          <w:p w14:paraId="30C8438F" w14:textId="77777777" w:rsidR="00952985" w:rsidRDefault="00952985">
            <w:pPr>
              <w:pStyle w:val="TAC"/>
              <w:rPr>
                <w:rFonts w:cs="Arial"/>
                <w:lang w:eastAsia="ja-JP"/>
              </w:rPr>
            </w:pPr>
            <w:r>
              <w:rPr>
                <w:rFonts w:cs="Arial"/>
                <w:lang w:eastAsia="ja-JP"/>
              </w:rPr>
              <w:t>DC_2A-2A-30A-66A_n260I</w:t>
            </w:r>
          </w:p>
          <w:p w14:paraId="0DD48FE2" w14:textId="77777777" w:rsidR="00952985" w:rsidRDefault="00952985">
            <w:pPr>
              <w:pStyle w:val="TAC"/>
              <w:rPr>
                <w:rFonts w:cs="Arial"/>
                <w:lang w:eastAsia="ja-JP"/>
              </w:rPr>
            </w:pPr>
            <w:r>
              <w:rPr>
                <w:rFonts w:cs="Arial"/>
                <w:lang w:eastAsia="ja-JP"/>
              </w:rPr>
              <w:t>DC_2A-2A-30A-66A_n260J</w:t>
            </w:r>
          </w:p>
          <w:p w14:paraId="2EA076CB" w14:textId="77777777" w:rsidR="00952985" w:rsidRDefault="00952985">
            <w:pPr>
              <w:pStyle w:val="TAC"/>
              <w:rPr>
                <w:rFonts w:cs="Arial"/>
                <w:lang w:eastAsia="ja-JP"/>
              </w:rPr>
            </w:pPr>
            <w:r>
              <w:rPr>
                <w:rFonts w:cs="Arial"/>
                <w:lang w:eastAsia="ja-JP"/>
              </w:rPr>
              <w:t>DC_2A-2A-30A-66A_n260K</w:t>
            </w:r>
          </w:p>
          <w:p w14:paraId="5CFA0B3B" w14:textId="77777777" w:rsidR="00952985" w:rsidRDefault="00952985">
            <w:pPr>
              <w:pStyle w:val="TAC"/>
              <w:rPr>
                <w:rFonts w:cs="Arial"/>
                <w:lang w:eastAsia="ja-JP"/>
              </w:rPr>
            </w:pPr>
            <w:r>
              <w:rPr>
                <w:rFonts w:cs="Arial"/>
                <w:lang w:eastAsia="ja-JP"/>
              </w:rPr>
              <w:t>DC_2A-2A-30A-66A_n260L</w:t>
            </w:r>
          </w:p>
          <w:p w14:paraId="7F8DCD31" w14:textId="77777777" w:rsidR="00952985" w:rsidRDefault="00952985">
            <w:pPr>
              <w:pStyle w:val="TAC"/>
              <w:rPr>
                <w:lang w:eastAsia="zh-CN"/>
              </w:rPr>
            </w:pPr>
            <w:r>
              <w:rPr>
                <w:rFonts w:cs="Arial"/>
                <w:lang w:eastAsia="ja-JP"/>
              </w:rPr>
              <w:t>DC_2A-2A-30A-66A_n260M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5CD2E" w14:textId="77777777" w:rsidR="00952985" w:rsidRDefault="00952985">
            <w:pPr>
              <w:pStyle w:val="TAC"/>
              <w:rPr>
                <w:lang w:eastAsia="fi-FI"/>
              </w:rPr>
            </w:pPr>
            <w:r>
              <w:rPr>
                <w:lang w:eastAsia="fi-FI"/>
              </w:rPr>
              <w:t>DC_2A_n260A</w:t>
            </w:r>
          </w:p>
          <w:p w14:paraId="3F9D4BA2" w14:textId="77777777" w:rsidR="00952985" w:rsidRDefault="00952985">
            <w:pPr>
              <w:pStyle w:val="TAC"/>
              <w:rPr>
                <w:lang w:eastAsia="fi-FI"/>
              </w:rPr>
            </w:pPr>
            <w:r>
              <w:rPr>
                <w:lang w:eastAsia="fi-FI"/>
              </w:rPr>
              <w:t>DC_</w:t>
            </w:r>
            <w:r>
              <w:rPr>
                <w:lang w:eastAsia="ja-JP"/>
              </w:rPr>
              <w:t>30</w:t>
            </w:r>
            <w:r>
              <w:rPr>
                <w:lang w:eastAsia="fi-FI"/>
              </w:rPr>
              <w:t>A_n260A</w:t>
            </w:r>
          </w:p>
          <w:p w14:paraId="106B4B50" w14:textId="77777777" w:rsidR="00952985" w:rsidRDefault="00952985">
            <w:pPr>
              <w:pStyle w:val="TAC"/>
              <w:rPr>
                <w:lang w:eastAsia="fi-FI"/>
              </w:rPr>
            </w:pPr>
            <w:r>
              <w:rPr>
                <w:lang w:eastAsia="fi-FI"/>
              </w:rPr>
              <w:t>DC_</w:t>
            </w:r>
            <w:r>
              <w:rPr>
                <w:lang w:eastAsia="ja-JP"/>
              </w:rPr>
              <w:t>66</w:t>
            </w:r>
            <w:r>
              <w:rPr>
                <w:lang w:eastAsia="fi-FI"/>
              </w:rPr>
              <w:t>A_n260A</w:t>
            </w:r>
          </w:p>
          <w:p w14:paraId="7F34FE25" w14:textId="77777777" w:rsidR="00952985" w:rsidRDefault="00952985">
            <w:pPr>
              <w:pStyle w:val="TAC"/>
              <w:rPr>
                <w:lang w:eastAsia="fi-FI"/>
              </w:rPr>
            </w:pPr>
            <w:r>
              <w:rPr>
                <w:lang w:eastAsia="fi-FI"/>
              </w:rPr>
              <w:t>DC_2A_n260G</w:t>
            </w:r>
          </w:p>
          <w:p w14:paraId="2F06D996" w14:textId="77777777" w:rsidR="00952985" w:rsidRDefault="00952985">
            <w:pPr>
              <w:pStyle w:val="TAC"/>
              <w:rPr>
                <w:lang w:eastAsia="fi-FI"/>
              </w:rPr>
            </w:pPr>
            <w:r>
              <w:rPr>
                <w:lang w:eastAsia="fi-FI"/>
              </w:rPr>
              <w:t>DC_</w:t>
            </w:r>
            <w:r>
              <w:rPr>
                <w:lang w:eastAsia="ja-JP"/>
              </w:rPr>
              <w:t>30</w:t>
            </w:r>
            <w:r>
              <w:rPr>
                <w:lang w:eastAsia="fi-FI"/>
              </w:rPr>
              <w:t>A_n260G</w:t>
            </w:r>
          </w:p>
          <w:p w14:paraId="34D62AFB" w14:textId="77777777" w:rsidR="00952985" w:rsidRDefault="00952985">
            <w:pPr>
              <w:pStyle w:val="TAC"/>
              <w:rPr>
                <w:lang w:eastAsia="fi-FI"/>
              </w:rPr>
            </w:pPr>
            <w:r>
              <w:rPr>
                <w:lang w:eastAsia="fi-FI"/>
              </w:rPr>
              <w:t>DC_</w:t>
            </w:r>
            <w:r>
              <w:rPr>
                <w:lang w:eastAsia="ja-JP"/>
              </w:rPr>
              <w:t>66</w:t>
            </w:r>
            <w:r>
              <w:rPr>
                <w:lang w:eastAsia="fi-FI"/>
              </w:rPr>
              <w:t>A_n260G</w:t>
            </w:r>
          </w:p>
          <w:p w14:paraId="173BB0B5" w14:textId="77777777" w:rsidR="00952985" w:rsidRDefault="00952985">
            <w:pPr>
              <w:pStyle w:val="TAC"/>
              <w:rPr>
                <w:lang w:eastAsia="fi-FI"/>
              </w:rPr>
            </w:pPr>
            <w:r>
              <w:rPr>
                <w:lang w:eastAsia="fi-FI"/>
              </w:rPr>
              <w:t>DC_2A_n260H</w:t>
            </w:r>
          </w:p>
          <w:p w14:paraId="67F6DB34" w14:textId="77777777" w:rsidR="00952985" w:rsidRDefault="00952985">
            <w:pPr>
              <w:pStyle w:val="TAC"/>
              <w:rPr>
                <w:lang w:eastAsia="fi-FI"/>
              </w:rPr>
            </w:pPr>
            <w:r>
              <w:rPr>
                <w:lang w:eastAsia="fi-FI"/>
              </w:rPr>
              <w:t>DC_</w:t>
            </w:r>
            <w:r>
              <w:rPr>
                <w:lang w:eastAsia="ja-JP"/>
              </w:rPr>
              <w:t>30</w:t>
            </w:r>
            <w:r>
              <w:rPr>
                <w:lang w:eastAsia="fi-FI"/>
              </w:rPr>
              <w:t>A_n260H</w:t>
            </w:r>
          </w:p>
          <w:p w14:paraId="044456BA" w14:textId="77777777" w:rsidR="00952985" w:rsidRDefault="00952985">
            <w:pPr>
              <w:pStyle w:val="TAC"/>
              <w:rPr>
                <w:lang w:eastAsia="fi-FI"/>
              </w:rPr>
            </w:pPr>
            <w:r>
              <w:rPr>
                <w:lang w:eastAsia="fi-FI"/>
              </w:rPr>
              <w:t>DC_</w:t>
            </w:r>
            <w:r>
              <w:rPr>
                <w:lang w:eastAsia="ja-JP"/>
              </w:rPr>
              <w:t>66</w:t>
            </w:r>
            <w:r>
              <w:rPr>
                <w:lang w:eastAsia="fi-FI"/>
              </w:rPr>
              <w:t>A_n260H</w:t>
            </w:r>
          </w:p>
          <w:p w14:paraId="4CBFC236" w14:textId="77777777" w:rsidR="00952985" w:rsidRDefault="00952985">
            <w:pPr>
              <w:pStyle w:val="TAC"/>
              <w:rPr>
                <w:lang w:eastAsia="fi-FI"/>
              </w:rPr>
            </w:pPr>
            <w:r>
              <w:rPr>
                <w:lang w:eastAsia="fi-FI"/>
              </w:rPr>
              <w:t>DC_2A_n260I</w:t>
            </w:r>
          </w:p>
          <w:p w14:paraId="738A64A3" w14:textId="77777777" w:rsidR="00952985" w:rsidRDefault="00952985">
            <w:pPr>
              <w:pStyle w:val="TAC"/>
              <w:rPr>
                <w:lang w:eastAsia="fi-FI"/>
              </w:rPr>
            </w:pPr>
            <w:r>
              <w:rPr>
                <w:lang w:eastAsia="fi-FI"/>
              </w:rPr>
              <w:t>DC_</w:t>
            </w:r>
            <w:r>
              <w:rPr>
                <w:lang w:eastAsia="ja-JP"/>
              </w:rPr>
              <w:t>30</w:t>
            </w:r>
            <w:r>
              <w:rPr>
                <w:lang w:eastAsia="fi-FI"/>
              </w:rPr>
              <w:t>A_n260I</w:t>
            </w:r>
          </w:p>
          <w:p w14:paraId="1F43A4F2" w14:textId="77777777" w:rsidR="00952985" w:rsidRDefault="00952985">
            <w:pPr>
              <w:pStyle w:val="TAC"/>
              <w:rPr>
                <w:lang w:eastAsia="fi-FI"/>
              </w:rPr>
            </w:pPr>
            <w:r>
              <w:rPr>
                <w:lang w:eastAsia="fi-FI"/>
              </w:rPr>
              <w:t>DC_</w:t>
            </w:r>
            <w:r>
              <w:rPr>
                <w:lang w:eastAsia="ja-JP"/>
              </w:rPr>
              <w:t>66</w:t>
            </w:r>
            <w:r>
              <w:rPr>
                <w:lang w:eastAsia="fi-FI"/>
              </w:rPr>
              <w:t>A_n260I</w:t>
            </w:r>
          </w:p>
          <w:p w14:paraId="011BA8C4" w14:textId="77777777" w:rsidR="00952985" w:rsidRDefault="00952985">
            <w:pPr>
              <w:pStyle w:val="TAC"/>
              <w:rPr>
                <w:lang w:eastAsia="fi-FI"/>
              </w:rPr>
            </w:pPr>
            <w:r>
              <w:rPr>
                <w:lang w:eastAsia="fi-FI"/>
              </w:rPr>
              <w:t>DC_2A_n260J</w:t>
            </w:r>
          </w:p>
          <w:p w14:paraId="1D261A4F" w14:textId="77777777" w:rsidR="00952985" w:rsidRDefault="00952985">
            <w:pPr>
              <w:pStyle w:val="TAC"/>
              <w:rPr>
                <w:lang w:eastAsia="fi-FI"/>
              </w:rPr>
            </w:pPr>
            <w:r>
              <w:rPr>
                <w:lang w:eastAsia="fi-FI"/>
              </w:rPr>
              <w:t>DC_</w:t>
            </w:r>
            <w:r>
              <w:rPr>
                <w:lang w:eastAsia="ja-JP"/>
              </w:rPr>
              <w:t>30</w:t>
            </w:r>
            <w:r>
              <w:rPr>
                <w:lang w:eastAsia="fi-FI"/>
              </w:rPr>
              <w:t>A_n260J</w:t>
            </w:r>
          </w:p>
          <w:p w14:paraId="59CBF788" w14:textId="77777777" w:rsidR="00952985" w:rsidRDefault="00952985">
            <w:pPr>
              <w:pStyle w:val="TAC"/>
              <w:rPr>
                <w:lang w:eastAsia="fi-FI"/>
              </w:rPr>
            </w:pPr>
            <w:r>
              <w:rPr>
                <w:lang w:eastAsia="fi-FI"/>
              </w:rPr>
              <w:t>DC_</w:t>
            </w:r>
            <w:r>
              <w:rPr>
                <w:lang w:eastAsia="ja-JP"/>
              </w:rPr>
              <w:t>66</w:t>
            </w:r>
            <w:r>
              <w:rPr>
                <w:lang w:eastAsia="fi-FI"/>
              </w:rPr>
              <w:t>A_n260J</w:t>
            </w:r>
          </w:p>
          <w:p w14:paraId="00E3EF8B" w14:textId="77777777" w:rsidR="00952985" w:rsidRDefault="00952985">
            <w:pPr>
              <w:pStyle w:val="TAC"/>
              <w:rPr>
                <w:lang w:eastAsia="fi-FI"/>
              </w:rPr>
            </w:pPr>
            <w:r>
              <w:rPr>
                <w:lang w:eastAsia="fi-FI"/>
              </w:rPr>
              <w:t>DC_2A_n260K</w:t>
            </w:r>
          </w:p>
          <w:p w14:paraId="43695C19" w14:textId="77777777" w:rsidR="00952985" w:rsidRDefault="00952985">
            <w:pPr>
              <w:pStyle w:val="TAC"/>
              <w:rPr>
                <w:lang w:eastAsia="fi-FI"/>
              </w:rPr>
            </w:pPr>
            <w:r>
              <w:rPr>
                <w:lang w:eastAsia="fi-FI"/>
              </w:rPr>
              <w:t>DC_</w:t>
            </w:r>
            <w:r>
              <w:rPr>
                <w:lang w:eastAsia="ja-JP"/>
              </w:rPr>
              <w:t>30</w:t>
            </w:r>
            <w:r>
              <w:rPr>
                <w:lang w:eastAsia="fi-FI"/>
              </w:rPr>
              <w:t>A_n260K</w:t>
            </w:r>
          </w:p>
          <w:p w14:paraId="3BFEF231" w14:textId="77777777" w:rsidR="00952985" w:rsidRDefault="00952985">
            <w:pPr>
              <w:pStyle w:val="TAC"/>
              <w:rPr>
                <w:lang w:eastAsia="fi-FI"/>
              </w:rPr>
            </w:pPr>
            <w:r>
              <w:rPr>
                <w:lang w:eastAsia="fi-FI"/>
              </w:rPr>
              <w:t>DC_</w:t>
            </w:r>
            <w:r>
              <w:rPr>
                <w:lang w:eastAsia="ja-JP"/>
              </w:rPr>
              <w:t>66</w:t>
            </w:r>
            <w:r>
              <w:rPr>
                <w:lang w:eastAsia="fi-FI"/>
              </w:rPr>
              <w:t>A_n260K</w:t>
            </w:r>
          </w:p>
          <w:p w14:paraId="3E9E0F34" w14:textId="77777777" w:rsidR="00952985" w:rsidRDefault="00952985">
            <w:pPr>
              <w:pStyle w:val="TAC"/>
              <w:rPr>
                <w:lang w:eastAsia="fi-FI"/>
              </w:rPr>
            </w:pPr>
            <w:r>
              <w:rPr>
                <w:lang w:eastAsia="fi-FI"/>
              </w:rPr>
              <w:t>DC_2A_n260L</w:t>
            </w:r>
          </w:p>
          <w:p w14:paraId="50BA09B8" w14:textId="77777777" w:rsidR="00952985" w:rsidRDefault="00952985">
            <w:pPr>
              <w:pStyle w:val="TAC"/>
              <w:rPr>
                <w:lang w:eastAsia="fi-FI"/>
              </w:rPr>
            </w:pPr>
            <w:r>
              <w:rPr>
                <w:lang w:eastAsia="fi-FI"/>
              </w:rPr>
              <w:t>DC_</w:t>
            </w:r>
            <w:r>
              <w:rPr>
                <w:lang w:eastAsia="ja-JP"/>
              </w:rPr>
              <w:t>30</w:t>
            </w:r>
            <w:r>
              <w:rPr>
                <w:lang w:eastAsia="fi-FI"/>
              </w:rPr>
              <w:t>A_n260L</w:t>
            </w:r>
          </w:p>
          <w:p w14:paraId="0C13AACB" w14:textId="77777777" w:rsidR="00952985" w:rsidRDefault="00952985">
            <w:pPr>
              <w:pStyle w:val="TAC"/>
              <w:rPr>
                <w:lang w:eastAsia="fi-FI"/>
              </w:rPr>
            </w:pPr>
            <w:r>
              <w:rPr>
                <w:lang w:eastAsia="fi-FI"/>
              </w:rPr>
              <w:t>DC_</w:t>
            </w:r>
            <w:r>
              <w:rPr>
                <w:lang w:eastAsia="ja-JP"/>
              </w:rPr>
              <w:t>66</w:t>
            </w:r>
            <w:r>
              <w:rPr>
                <w:lang w:eastAsia="fi-FI"/>
              </w:rPr>
              <w:t>A_n260L</w:t>
            </w:r>
          </w:p>
          <w:p w14:paraId="698BE424" w14:textId="77777777" w:rsidR="00952985" w:rsidRDefault="00952985">
            <w:pPr>
              <w:pStyle w:val="TAC"/>
              <w:rPr>
                <w:lang w:eastAsia="fi-FI"/>
              </w:rPr>
            </w:pPr>
            <w:r>
              <w:rPr>
                <w:lang w:eastAsia="fi-FI"/>
              </w:rPr>
              <w:t>DC_2A_n260M</w:t>
            </w:r>
          </w:p>
          <w:p w14:paraId="36BC3456" w14:textId="77777777" w:rsidR="00952985" w:rsidRDefault="00952985">
            <w:pPr>
              <w:pStyle w:val="TAC"/>
              <w:rPr>
                <w:lang w:eastAsia="fi-FI"/>
              </w:rPr>
            </w:pPr>
            <w:r>
              <w:rPr>
                <w:lang w:eastAsia="fi-FI"/>
              </w:rPr>
              <w:t>DC_</w:t>
            </w:r>
            <w:r>
              <w:rPr>
                <w:lang w:eastAsia="ja-JP"/>
              </w:rPr>
              <w:t>30</w:t>
            </w:r>
            <w:r>
              <w:rPr>
                <w:lang w:eastAsia="fi-FI"/>
              </w:rPr>
              <w:t>A_n260M</w:t>
            </w:r>
          </w:p>
          <w:p w14:paraId="6D30995C" w14:textId="77777777" w:rsidR="00952985" w:rsidRDefault="00952985">
            <w:pPr>
              <w:pStyle w:val="TAC"/>
              <w:rPr>
                <w:lang w:eastAsia="zh-CN"/>
              </w:rPr>
            </w:pPr>
            <w:r>
              <w:rPr>
                <w:lang w:eastAsia="fi-FI"/>
              </w:rPr>
              <w:t>DC_</w:t>
            </w:r>
            <w:r>
              <w:rPr>
                <w:lang w:eastAsia="ja-JP"/>
              </w:rPr>
              <w:t>66</w:t>
            </w:r>
            <w:r>
              <w:rPr>
                <w:lang w:eastAsia="fi-FI"/>
              </w:rPr>
              <w:t>A_n260M</w:t>
            </w:r>
          </w:p>
        </w:tc>
      </w:tr>
      <w:tr w:rsidR="00952985" w14:paraId="37DEABD9"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45ECB3" w14:textId="77777777" w:rsidR="00952985" w:rsidRDefault="00952985">
            <w:pPr>
              <w:pStyle w:val="TAC"/>
              <w:rPr>
                <w:lang w:eastAsia="zh-CN"/>
              </w:rPr>
            </w:pPr>
            <w:r>
              <w:rPr>
                <w:lang w:eastAsia="zh-CN"/>
              </w:rPr>
              <w:t>DC_2A-46A-66A_n260A</w:t>
            </w:r>
          </w:p>
          <w:p w14:paraId="62966412" w14:textId="77777777" w:rsidR="00952985" w:rsidRDefault="00952985">
            <w:pPr>
              <w:pStyle w:val="TAC"/>
              <w:rPr>
                <w:lang w:eastAsia="zh-CN"/>
              </w:rPr>
            </w:pPr>
            <w:r>
              <w:rPr>
                <w:lang w:eastAsia="zh-CN"/>
              </w:rPr>
              <w:t>DC_2A-46A-66A_n260G</w:t>
            </w:r>
          </w:p>
          <w:p w14:paraId="3E89E699" w14:textId="77777777" w:rsidR="00952985" w:rsidRDefault="00952985">
            <w:pPr>
              <w:pStyle w:val="TAC"/>
              <w:rPr>
                <w:lang w:eastAsia="zh-CN"/>
              </w:rPr>
            </w:pPr>
            <w:r>
              <w:rPr>
                <w:lang w:eastAsia="zh-CN"/>
              </w:rPr>
              <w:t>DC_2A-46A-66A_n260H</w:t>
            </w:r>
          </w:p>
          <w:p w14:paraId="4B60502D" w14:textId="77777777" w:rsidR="00952985" w:rsidRDefault="00952985">
            <w:pPr>
              <w:pStyle w:val="TAC"/>
              <w:rPr>
                <w:lang w:eastAsia="zh-CN"/>
              </w:rPr>
            </w:pPr>
            <w:r>
              <w:rPr>
                <w:lang w:eastAsia="zh-CN"/>
              </w:rPr>
              <w:t>DC_2A-46A-66A_n260I</w:t>
            </w:r>
          </w:p>
          <w:p w14:paraId="48F0AAF5" w14:textId="77777777" w:rsidR="00952985" w:rsidRDefault="00952985">
            <w:pPr>
              <w:pStyle w:val="TAC"/>
              <w:rPr>
                <w:lang w:eastAsia="zh-CN"/>
              </w:rPr>
            </w:pPr>
            <w:r>
              <w:rPr>
                <w:lang w:eastAsia="zh-CN"/>
              </w:rPr>
              <w:t>DC_2A-46A-66A_n260J</w:t>
            </w:r>
          </w:p>
          <w:p w14:paraId="53DB6653" w14:textId="77777777" w:rsidR="00952985" w:rsidRDefault="00952985">
            <w:pPr>
              <w:pStyle w:val="TAC"/>
              <w:rPr>
                <w:lang w:eastAsia="zh-CN"/>
              </w:rPr>
            </w:pPr>
            <w:r>
              <w:rPr>
                <w:lang w:eastAsia="zh-CN"/>
              </w:rPr>
              <w:t>DC_2A-46A-66A_n260K</w:t>
            </w:r>
          </w:p>
          <w:p w14:paraId="22F15885" w14:textId="77777777" w:rsidR="00952985" w:rsidRDefault="00952985">
            <w:pPr>
              <w:pStyle w:val="TAC"/>
              <w:rPr>
                <w:lang w:eastAsia="zh-CN"/>
              </w:rPr>
            </w:pPr>
            <w:r>
              <w:rPr>
                <w:lang w:eastAsia="zh-CN"/>
              </w:rPr>
              <w:t>DC_2A-46A-66A_n260L</w:t>
            </w:r>
          </w:p>
          <w:p w14:paraId="1FDD9C0B" w14:textId="77777777" w:rsidR="00952985" w:rsidRDefault="00952985">
            <w:pPr>
              <w:pStyle w:val="TAC"/>
              <w:rPr>
                <w:lang w:eastAsia="ja-JP"/>
              </w:rPr>
            </w:pPr>
            <w:r>
              <w:rPr>
                <w:lang w:eastAsia="zh-CN"/>
              </w:rPr>
              <w:t>DC_2A-46A-66A_n260M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B80E8B" w14:textId="77777777" w:rsidR="00952985" w:rsidRDefault="00952985">
            <w:pPr>
              <w:pStyle w:val="TAC"/>
              <w:rPr>
                <w:lang w:eastAsia="zh-CN"/>
              </w:rPr>
            </w:pPr>
            <w:r>
              <w:rPr>
                <w:lang w:eastAsia="zh-CN"/>
              </w:rPr>
              <w:t>DC_2A_n260A</w:t>
            </w:r>
          </w:p>
          <w:p w14:paraId="171294FC" w14:textId="77777777" w:rsidR="00952985" w:rsidRDefault="00952985">
            <w:pPr>
              <w:pStyle w:val="TAC"/>
              <w:rPr>
                <w:lang w:eastAsia="zh-CN"/>
              </w:rPr>
            </w:pPr>
            <w:r>
              <w:rPr>
                <w:lang w:eastAsia="zh-CN"/>
              </w:rPr>
              <w:t>DC_66A_n260A</w:t>
            </w:r>
          </w:p>
          <w:p w14:paraId="3EEA3AA6" w14:textId="77777777" w:rsidR="00952985" w:rsidRDefault="00952985">
            <w:pPr>
              <w:pStyle w:val="TAC"/>
              <w:rPr>
                <w:lang w:eastAsia="zh-CN"/>
              </w:rPr>
            </w:pPr>
            <w:r>
              <w:rPr>
                <w:lang w:eastAsia="zh-CN"/>
              </w:rPr>
              <w:t>DC_2A_n260G</w:t>
            </w:r>
          </w:p>
          <w:p w14:paraId="3AD8C780" w14:textId="77777777" w:rsidR="00952985" w:rsidRDefault="00952985">
            <w:pPr>
              <w:pStyle w:val="TAC"/>
              <w:rPr>
                <w:lang w:eastAsia="zh-CN"/>
              </w:rPr>
            </w:pPr>
            <w:r>
              <w:rPr>
                <w:lang w:eastAsia="zh-CN"/>
              </w:rPr>
              <w:t>DC_66A_n260G</w:t>
            </w:r>
          </w:p>
          <w:p w14:paraId="296A4122" w14:textId="77777777" w:rsidR="00952985" w:rsidRDefault="00952985">
            <w:pPr>
              <w:pStyle w:val="TAC"/>
              <w:rPr>
                <w:lang w:eastAsia="zh-CN"/>
              </w:rPr>
            </w:pPr>
            <w:r>
              <w:rPr>
                <w:lang w:eastAsia="zh-CN"/>
              </w:rPr>
              <w:t>DC_2A_n260H</w:t>
            </w:r>
          </w:p>
          <w:p w14:paraId="6C5181B3" w14:textId="77777777" w:rsidR="00952985" w:rsidRDefault="00952985">
            <w:pPr>
              <w:pStyle w:val="TAC"/>
              <w:rPr>
                <w:lang w:eastAsia="zh-CN"/>
              </w:rPr>
            </w:pPr>
            <w:r>
              <w:rPr>
                <w:lang w:eastAsia="zh-CN"/>
              </w:rPr>
              <w:t>DC_66A_n260H</w:t>
            </w:r>
          </w:p>
          <w:p w14:paraId="0DE9B3C1" w14:textId="77777777" w:rsidR="00952985" w:rsidRDefault="00952985">
            <w:pPr>
              <w:pStyle w:val="TAC"/>
              <w:rPr>
                <w:lang w:eastAsia="zh-CN"/>
              </w:rPr>
            </w:pPr>
            <w:r>
              <w:rPr>
                <w:lang w:eastAsia="zh-CN"/>
              </w:rPr>
              <w:t>DC_2A_n260I</w:t>
            </w:r>
          </w:p>
          <w:p w14:paraId="59A1B32D" w14:textId="77777777" w:rsidR="00952985" w:rsidRDefault="00952985">
            <w:pPr>
              <w:pStyle w:val="TAC"/>
              <w:rPr>
                <w:lang w:eastAsia="zh-CN"/>
              </w:rPr>
            </w:pPr>
            <w:r>
              <w:rPr>
                <w:lang w:eastAsia="zh-CN"/>
              </w:rPr>
              <w:t>DC_66A_n260I</w:t>
            </w:r>
          </w:p>
          <w:p w14:paraId="2B63AACD" w14:textId="77777777" w:rsidR="00952985" w:rsidRDefault="00952985">
            <w:pPr>
              <w:pStyle w:val="TAC"/>
              <w:rPr>
                <w:lang w:eastAsia="zh-CN"/>
              </w:rPr>
            </w:pPr>
            <w:r>
              <w:rPr>
                <w:lang w:eastAsia="zh-CN"/>
              </w:rPr>
              <w:t>DC_2A_n260J</w:t>
            </w:r>
          </w:p>
          <w:p w14:paraId="299C5211" w14:textId="77777777" w:rsidR="00952985" w:rsidRDefault="00952985">
            <w:pPr>
              <w:pStyle w:val="TAC"/>
              <w:rPr>
                <w:lang w:eastAsia="zh-CN"/>
              </w:rPr>
            </w:pPr>
            <w:r>
              <w:rPr>
                <w:lang w:eastAsia="zh-CN"/>
              </w:rPr>
              <w:t>DC_66A_n260J</w:t>
            </w:r>
          </w:p>
          <w:p w14:paraId="6D05169D" w14:textId="77777777" w:rsidR="00952985" w:rsidRDefault="00952985">
            <w:pPr>
              <w:pStyle w:val="TAC"/>
              <w:rPr>
                <w:lang w:eastAsia="zh-CN"/>
              </w:rPr>
            </w:pPr>
            <w:r>
              <w:rPr>
                <w:lang w:eastAsia="zh-CN"/>
              </w:rPr>
              <w:t>DC_2A_n260K</w:t>
            </w:r>
          </w:p>
          <w:p w14:paraId="774166F7" w14:textId="77777777" w:rsidR="00952985" w:rsidRDefault="00952985">
            <w:pPr>
              <w:pStyle w:val="TAC"/>
              <w:rPr>
                <w:lang w:eastAsia="zh-CN"/>
              </w:rPr>
            </w:pPr>
            <w:r>
              <w:rPr>
                <w:lang w:eastAsia="zh-CN"/>
              </w:rPr>
              <w:t>DC_66A_n260K</w:t>
            </w:r>
          </w:p>
          <w:p w14:paraId="2317FB28" w14:textId="77777777" w:rsidR="00952985" w:rsidRDefault="00952985">
            <w:pPr>
              <w:pStyle w:val="TAC"/>
              <w:rPr>
                <w:lang w:eastAsia="zh-CN"/>
              </w:rPr>
            </w:pPr>
            <w:r>
              <w:rPr>
                <w:lang w:eastAsia="zh-CN"/>
              </w:rPr>
              <w:t>DC_2A_n260L</w:t>
            </w:r>
          </w:p>
          <w:p w14:paraId="6A0AF6E2" w14:textId="77777777" w:rsidR="00952985" w:rsidRDefault="00952985">
            <w:pPr>
              <w:pStyle w:val="TAC"/>
              <w:rPr>
                <w:lang w:eastAsia="zh-CN"/>
              </w:rPr>
            </w:pPr>
            <w:r>
              <w:rPr>
                <w:lang w:eastAsia="zh-CN"/>
              </w:rPr>
              <w:t>DC_66A_n260L</w:t>
            </w:r>
          </w:p>
          <w:p w14:paraId="41AE35A3" w14:textId="77777777" w:rsidR="00952985" w:rsidRDefault="00952985">
            <w:pPr>
              <w:pStyle w:val="TAC"/>
              <w:rPr>
                <w:lang w:eastAsia="zh-CN"/>
              </w:rPr>
            </w:pPr>
            <w:r>
              <w:rPr>
                <w:lang w:eastAsia="zh-CN"/>
              </w:rPr>
              <w:t>DC_2A_n260M</w:t>
            </w:r>
          </w:p>
          <w:p w14:paraId="534C7984" w14:textId="77777777" w:rsidR="00952985" w:rsidRDefault="00952985">
            <w:pPr>
              <w:pStyle w:val="TAC"/>
              <w:rPr>
                <w:lang w:eastAsia="fi-FI"/>
              </w:rPr>
            </w:pPr>
            <w:r>
              <w:rPr>
                <w:lang w:eastAsia="zh-CN"/>
              </w:rPr>
              <w:t>DC_66A_n260M</w:t>
            </w:r>
          </w:p>
        </w:tc>
      </w:tr>
      <w:tr w:rsidR="00952985" w14:paraId="05A38B87"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737713" w14:textId="77777777" w:rsidR="00952985" w:rsidRDefault="00952985">
            <w:pPr>
              <w:pStyle w:val="TAC"/>
              <w:rPr>
                <w:lang w:eastAsia="zh-CN"/>
              </w:rPr>
            </w:pPr>
            <w:r>
              <w:rPr>
                <w:lang w:eastAsia="zh-CN"/>
              </w:rPr>
              <w:t>DC_2A-46C-66A_n260A</w:t>
            </w:r>
          </w:p>
          <w:p w14:paraId="0CAC0C8A" w14:textId="77777777" w:rsidR="00952985" w:rsidRDefault="00952985">
            <w:pPr>
              <w:pStyle w:val="TAC"/>
              <w:rPr>
                <w:lang w:eastAsia="zh-CN"/>
              </w:rPr>
            </w:pPr>
            <w:r>
              <w:rPr>
                <w:lang w:eastAsia="zh-CN"/>
              </w:rPr>
              <w:t>DC_2A-46C-66A_n260G</w:t>
            </w:r>
          </w:p>
          <w:p w14:paraId="3F69CEB1" w14:textId="77777777" w:rsidR="00952985" w:rsidRDefault="00952985">
            <w:pPr>
              <w:pStyle w:val="TAC"/>
              <w:rPr>
                <w:lang w:eastAsia="zh-CN"/>
              </w:rPr>
            </w:pPr>
            <w:r>
              <w:rPr>
                <w:lang w:eastAsia="zh-CN"/>
              </w:rPr>
              <w:t>DC_2A-46C-66A_n260H</w:t>
            </w:r>
          </w:p>
          <w:p w14:paraId="592B3DDB" w14:textId="77777777" w:rsidR="00952985" w:rsidRDefault="00952985">
            <w:pPr>
              <w:pStyle w:val="TAC"/>
              <w:rPr>
                <w:lang w:eastAsia="zh-CN"/>
              </w:rPr>
            </w:pPr>
            <w:r>
              <w:rPr>
                <w:lang w:eastAsia="zh-CN"/>
              </w:rPr>
              <w:t>DC_2A-46C-66A_n260I</w:t>
            </w:r>
          </w:p>
          <w:p w14:paraId="6AF0E76D" w14:textId="77777777" w:rsidR="00952985" w:rsidRDefault="00952985">
            <w:pPr>
              <w:pStyle w:val="TAC"/>
              <w:rPr>
                <w:lang w:eastAsia="zh-CN"/>
              </w:rPr>
            </w:pPr>
            <w:r>
              <w:rPr>
                <w:lang w:eastAsia="zh-CN"/>
              </w:rPr>
              <w:t>DC_2A-46C-66A_n260J</w:t>
            </w:r>
          </w:p>
          <w:p w14:paraId="36EB3DE1" w14:textId="77777777" w:rsidR="00952985" w:rsidRDefault="00952985">
            <w:pPr>
              <w:pStyle w:val="TAC"/>
              <w:rPr>
                <w:lang w:eastAsia="zh-CN"/>
              </w:rPr>
            </w:pPr>
            <w:r>
              <w:rPr>
                <w:lang w:eastAsia="zh-CN"/>
              </w:rPr>
              <w:t>DC_2A-46C-66A_n260K</w:t>
            </w:r>
          </w:p>
          <w:p w14:paraId="79B1AF2F" w14:textId="77777777" w:rsidR="00952985" w:rsidRDefault="00952985">
            <w:pPr>
              <w:pStyle w:val="TAC"/>
              <w:rPr>
                <w:lang w:eastAsia="zh-CN"/>
              </w:rPr>
            </w:pPr>
            <w:r>
              <w:rPr>
                <w:lang w:eastAsia="zh-CN"/>
              </w:rPr>
              <w:t>DC_2A-46C-66A_n260L</w:t>
            </w:r>
          </w:p>
          <w:p w14:paraId="309AA519" w14:textId="77777777" w:rsidR="00952985" w:rsidRDefault="00952985">
            <w:pPr>
              <w:pStyle w:val="TAC"/>
              <w:rPr>
                <w:lang w:eastAsia="ja-JP"/>
              </w:rPr>
            </w:pPr>
            <w:r>
              <w:rPr>
                <w:lang w:eastAsia="zh-CN"/>
              </w:rPr>
              <w:t>DC_2A-46C-66A_n260M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BC6FD9" w14:textId="77777777" w:rsidR="00952985" w:rsidRDefault="00952985">
            <w:pPr>
              <w:pStyle w:val="TAC"/>
              <w:rPr>
                <w:lang w:eastAsia="zh-CN"/>
              </w:rPr>
            </w:pPr>
          </w:p>
          <w:p w14:paraId="531BA169" w14:textId="77777777" w:rsidR="00952985" w:rsidRDefault="00952985">
            <w:pPr>
              <w:pStyle w:val="TAC"/>
              <w:rPr>
                <w:lang w:eastAsia="zh-CN"/>
              </w:rPr>
            </w:pPr>
            <w:r>
              <w:rPr>
                <w:lang w:eastAsia="zh-CN"/>
              </w:rPr>
              <w:t>DC_2A_n260A</w:t>
            </w:r>
          </w:p>
          <w:p w14:paraId="660C2138" w14:textId="77777777" w:rsidR="00952985" w:rsidRDefault="00952985">
            <w:pPr>
              <w:pStyle w:val="TAC"/>
              <w:rPr>
                <w:lang w:eastAsia="zh-CN"/>
              </w:rPr>
            </w:pPr>
            <w:r>
              <w:rPr>
                <w:lang w:eastAsia="zh-CN"/>
              </w:rPr>
              <w:t>DC_66A_n260A</w:t>
            </w:r>
          </w:p>
          <w:p w14:paraId="7A6346A5" w14:textId="77777777" w:rsidR="00952985" w:rsidRDefault="00952985">
            <w:pPr>
              <w:pStyle w:val="TAC"/>
              <w:rPr>
                <w:lang w:eastAsia="zh-CN"/>
              </w:rPr>
            </w:pPr>
            <w:r>
              <w:rPr>
                <w:lang w:eastAsia="zh-CN"/>
              </w:rPr>
              <w:t>DC_2A_n260G</w:t>
            </w:r>
          </w:p>
          <w:p w14:paraId="4D9A17F5" w14:textId="77777777" w:rsidR="00952985" w:rsidRDefault="00952985">
            <w:pPr>
              <w:pStyle w:val="TAC"/>
              <w:rPr>
                <w:lang w:eastAsia="zh-CN"/>
              </w:rPr>
            </w:pPr>
            <w:r>
              <w:rPr>
                <w:lang w:eastAsia="zh-CN"/>
              </w:rPr>
              <w:t>DC_66A_n260G</w:t>
            </w:r>
          </w:p>
          <w:p w14:paraId="2B960120" w14:textId="77777777" w:rsidR="00952985" w:rsidRDefault="00952985">
            <w:pPr>
              <w:pStyle w:val="TAC"/>
              <w:rPr>
                <w:lang w:eastAsia="zh-CN"/>
              </w:rPr>
            </w:pPr>
            <w:r>
              <w:rPr>
                <w:lang w:eastAsia="zh-CN"/>
              </w:rPr>
              <w:t>DC_2A_n260H</w:t>
            </w:r>
          </w:p>
          <w:p w14:paraId="34B5EA6A" w14:textId="77777777" w:rsidR="00952985" w:rsidRDefault="00952985">
            <w:pPr>
              <w:pStyle w:val="TAC"/>
              <w:rPr>
                <w:lang w:eastAsia="zh-CN"/>
              </w:rPr>
            </w:pPr>
            <w:r>
              <w:rPr>
                <w:lang w:eastAsia="zh-CN"/>
              </w:rPr>
              <w:t>DC_66A_n260H</w:t>
            </w:r>
          </w:p>
          <w:p w14:paraId="41EEAA6B" w14:textId="77777777" w:rsidR="00952985" w:rsidRDefault="00952985">
            <w:pPr>
              <w:pStyle w:val="TAC"/>
              <w:rPr>
                <w:lang w:eastAsia="zh-CN"/>
              </w:rPr>
            </w:pPr>
            <w:r>
              <w:rPr>
                <w:lang w:eastAsia="zh-CN"/>
              </w:rPr>
              <w:t>DC_2A_n260I</w:t>
            </w:r>
          </w:p>
          <w:p w14:paraId="7C0C9067" w14:textId="77777777" w:rsidR="00952985" w:rsidRDefault="00952985">
            <w:pPr>
              <w:pStyle w:val="TAC"/>
              <w:rPr>
                <w:lang w:eastAsia="zh-CN"/>
              </w:rPr>
            </w:pPr>
            <w:r>
              <w:rPr>
                <w:lang w:eastAsia="zh-CN"/>
              </w:rPr>
              <w:t>DC_66A_n260I</w:t>
            </w:r>
          </w:p>
          <w:p w14:paraId="090CAED7" w14:textId="77777777" w:rsidR="00952985" w:rsidRDefault="00952985">
            <w:pPr>
              <w:pStyle w:val="TAC"/>
              <w:rPr>
                <w:lang w:eastAsia="zh-CN"/>
              </w:rPr>
            </w:pPr>
            <w:r>
              <w:rPr>
                <w:lang w:eastAsia="zh-CN"/>
              </w:rPr>
              <w:t>DC_2A_n260J</w:t>
            </w:r>
          </w:p>
          <w:p w14:paraId="469C257A" w14:textId="77777777" w:rsidR="00952985" w:rsidRDefault="00952985">
            <w:pPr>
              <w:pStyle w:val="TAC"/>
              <w:rPr>
                <w:lang w:eastAsia="zh-CN"/>
              </w:rPr>
            </w:pPr>
            <w:r>
              <w:rPr>
                <w:lang w:eastAsia="zh-CN"/>
              </w:rPr>
              <w:t>DC_66A_n260J</w:t>
            </w:r>
          </w:p>
          <w:p w14:paraId="6F569C13" w14:textId="77777777" w:rsidR="00952985" w:rsidRDefault="00952985">
            <w:pPr>
              <w:pStyle w:val="TAC"/>
              <w:rPr>
                <w:lang w:eastAsia="zh-CN"/>
              </w:rPr>
            </w:pPr>
            <w:r>
              <w:rPr>
                <w:lang w:eastAsia="zh-CN"/>
              </w:rPr>
              <w:t>DC_2A_n260K</w:t>
            </w:r>
          </w:p>
          <w:p w14:paraId="68AE6E2D" w14:textId="77777777" w:rsidR="00952985" w:rsidRDefault="00952985">
            <w:pPr>
              <w:pStyle w:val="TAC"/>
              <w:rPr>
                <w:lang w:eastAsia="zh-CN"/>
              </w:rPr>
            </w:pPr>
            <w:r>
              <w:rPr>
                <w:lang w:eastAsia="zh-CN"/>
              </w:rPr>
              <w:t>DC_66A_n260K</w:t>
            </w:r>
          </w:p>
          <w:p w14:paraId="06C59622" w14:textId="77777777" w:rsidR="00952985" w:rsidRDefault="00952985">
            <w:pPr>
              <w:pStyle w:val="TAC"/>
              <w:rPr>
                <w:lang w:eastAsia="zh-CN"/>
              </w:rPr>
            </w:pPr>
            <w:r>
              <w:rPr>
                <w:lang w:eastAsia="zh-CN"/>
              </w:rPr>
              <w:t>DC_2A_n260L</w:t>
            </w:r>
          </w:p>
          <w:p w14:paraId="651D4B66" w14:textId="77777777" w:rsidR="00952985" w:rsidRDefault="00952985">
            <w:pPr>
              <w:pStyle w:val="TAC"/>
              <w:rPr>
                <w:lang w:eastAsia="zh-CN"/>
              </w:rPr>
            </w:pPr>
            <w:r>
              <w:rPr>
                <w:lang w:eastAsia="zh-CN"/>
              </w:rPr>
              <w:t>DC_66A_n260L</w:t>
            </w:r>
          </w:p>
          <w:p w14:paraId="2FE278F9" w14:textId="77777777" w:rsidR="00952985" w:rsidRDefault="00952985">
            <w:pPr>
              <w:pStyle w:val="TAC"/>
              <w:rPr>
                <w:lang w:eastAsia="zh-CN"/>
              </w:rPr>
            </w:pPr>
            <w:r>
              <w:rPr>
                <w:lang w:eastAsia="zh-CN"/>
              </w:rPr>
              <w:t>DC_2A_n260M</w:t>
            </w:r>
          </w:p>
          <w:p w14:paraId="1E47B809" w14:textId="77777777" w:rsidR="00952985" w:rsidRDefault="00952985">
            <w:pPr>
              <w:pStyle w:val="TAC"/>
              <w:rPr>
                <w:lang w:eastAsia="zh-CN"/>
              </w:rPr>
            </w:pPr>
            <w:r>
              <w:rPr>
                <w:lang w:eastAsia="zh-CN"/>
              </w:rPr>
              <w:t>DC_66A_n260M</w:t>
            </w:r>
          </w:p>
          <w:p w14:paraId="406BE100" w14:textId="77777777" w:rsidR="00952985" w:rsidRDefault="00952985">
            <w:pPr>
              <w:pStyle w:val="TAC"/>
              <w:rPr>
                <w:lang w:eastAsia="fi-FI"/>
              </w:rPr>
            </w:pPr>
          </w:p>
        </w:tc>
      </w:tr>
      <w:tr w:rsidR="00952985" w14:paraId="04CA3225"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C7B4E" w14:textId="77777777" w:rsidR="00952985" w:rsidRDefault="00952985">
            <w:pPr>
              <w:pStyle w:val="TAC"/>
              <w:rPr>
                <w:lang w:eastAsia="zh-CN"/>
              </w:rPr>
            </w:pPr>
            <w:r>
              <w:rPr>
                <w:lang w:eastAsia="zh-CN"/>
              </w:rPr>
              <w:lastRenderedPageBreak/>
              <w:t>DC_2A-46D-66A_n260A</w:t>
            </w:r>
          </w:p>
          <w:p w14:paraId="3B834131" w14:textId="77777777" w:rsidR="00952985" w:rsidRDefault="00952985">
            <w:pPr>
              <w:pStyle w:val="TAC"/>
              <w:rPr>
                <w:lang w:eastAsia="zh-CN"/>
              </w:rPr>
            </w:pPr>
            <w:r>
              <w:rPr>
                <w:lang w:eastAsia="zh-CN"/>
              </w:rPr>
              <w:t>DC_2A-46D-66A_n260G</w:t>
            </w:r>
          </w:p>
          <w:p w14:paraId="3568D755" w14:textId="77777777" w:rsidR="00952985" w:rsidRDefault="00952985">
            <w:pPr>
              <w:pStyle w:val="TAC"/>
              <w:rPr>
                <w:lang w:eastAsia="zh-CN"/>
              </w:rPr>
            </w:pPr>
            <w:r>
              <w:rPr>
                <w:lang w:eastAsia="zh-CN"/>
              </w:rPr>
              <w:t>DC_2A-46D-66A_n260H</w:t>
            </w:r>
          </w:p>
          <w:p w14:paraId="1219AC40" w14:textId="77777777" w:rsidR="00952985" w:rsidRDefault="00952985">
            <w:pPr>
              <w:pStyle w:val="TAC"/>
              <w:rPr>
                <w:lang w:eastAsia="zh-CN"/>
              </w:rPr>
            </w:pPr>
            <w:r>
              <w:rPr>
                <w:lang w:eastAsia="zh-CN"/>
              </w:rPr>
              <w:t>DC_2A-46D-66A_n260I</w:t>
            </w:r>
          </w:p>
          <w:p w14:paraId="7DF1DAF4" w14:textId="77777777" w:rsidR="00952985" w:rsidRDefault="00952985">
            <w:pPr>
              <w:pStyle w:val="TAC"/>
              <w:rPr>
                <w:lang w:eastAsia="zh-CN"/>
              </w:rPr>
            </w:pPr>
            <w:r>
              <w:rPr>
                <w:lang w:eastAsia="zh-CN"/>
              </w:rPr>
              <w:t>DC_2A-46D-66A_n260J</w:t>
            </w:r>
          </w:p>
          <w:p w14:paraId="4269BC53" w14:textId="77777777" w:rsidR="00952985" w:rsidRDefault="00952985">
            <w:pPr>
              <w:pStyle w:val="TAC"/>
              <w:rPr>
                <w:lang w:eastAsia="zh-CN"/>
              </w:rPr>
            </w:pPr>
            <w:r>
              <w:rPr>
                <w:lang w:eastAsia="zh-CN"/>
              </w:rPr>
              <w:t>DC_2A-46D-66A_n260K</w:t>
            </w:r>
          </w:p>
          <w:p w14:paraId="6D6A9564" w14:textId="77777777" w:rsidR="00952985" w:rsidRDefault="00952985">
            <w:pPr>
              <w:pStyle w:val="TAC"/>
              <w:rPr>
                <w:lang w:eastAsia="zh-CN"/>
              </w:rPr>
            </w:pPr>
            <w:r>
              <w:rPr>
                <w:lang w:eastAsia="zh-CN"/>
              </w:rPr>
              <w:t>DC_2A-46D-66A_n260L</w:t>
            </w:r>
          </w:p>
          <w:p w14:paraId="2CF203FB" w14:textId="77777777" w:rsidR="00952985" w:rsidRDefault="00952985">
            <w:pPr>
              <w:pStyle w:val="TAC"/>
              <w:rPr>
                <w:lang w:eastAsia="ja-JP"/>
              </w:rPr>
            </w:pPr>
            <w:r>
              <w:rPr>
                <w:lang w:eastAsia="zh-CN"/>
              </w:rPr>
              <w:t>DC_2A-46D-66A_n260M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8F8854" w14:textId="77777777" w:rsidR="00952985" w:rsidRDefault="00952985">
            <w:pPr>
              <w:pStyle w:val="TAC"/>
              <w:rPr>
                <w:lang w:eastAsia="zh-CN"/>
              </w:rPr>
            </w:pPr>
            <w:r>
              <w:rPr>
                <w:lang w:eastAsia="zh-CN"/>
              </w:rPr>
              <w:t>DC_2A_n260A</w:t>
            </w:r>
          </w:p>
          <w:p w14:paraId="2C6DD7AF" w14:textId="77777777" w:rsidR="00952985" w:rsidRDefault="00952985">
            <w:pPr>
              <w:pStyle w:val="TAC"/>
              <w:rPr>
                <w:lang w:eastAsia="zh-CN"/>
              </w:rPr>
            </w:pPr>
            <w:r>
              <w:rPr>
                <w:lang w:eastAsia="zh-CN"/>
              </w:rPr>
              <w:t>DC_66A_n260A</w:t>
            </w:r>
          </w:p>
          <w:p w14:paraId="0CF80DE6" w14:textId="77777777" w:rsidR="00952985" w:rsidRDefault="00952985">
            <w:pPr>
              <w:pStyle w:val="TAC"/>
              <w:rPr>
                <w:lang w:eastAsia="zh-CN"/>
              </w:rPr>
            </w:pPr>
            <w:r>
              <w:rPr>
                <w:lang w:eastAsia="zh-CN"/>
              </w:rPr>
              <w:t>DC_2A_n260G</w:t>
            </w:r>
          </w:p>
          <w:p w14:paraId="2339E24F" w14:textId="77777777" w:rsidR="00952985" w:rsidRDefault="00952985">
            <w:pPr>
              <w:pStyle w:val="TAC"/>
              <w:rPr>
                <w:lang w:eastAsia="zh-CN"/>
              </w:rPr>
            </w:pPr>
            <w:r>
              <w:rPr>
                <w:lang w:eastAsia="zh-CN"/>
              </w:rPr>
              <w:t>DC_66A_n260G</w:t>
            </w:r>
          </w:p>
          <w:p w14:paraId="7EABBB8D" w14:textId="77777777" w:rsidR="00952985" w:rsidRDefault="00952985">
            <w:pPr>
              <w:pStyle w:val="TAC"/>
              <w:rPr>
                <w:lang w:eastAsia="zh-CN"/>
              </w:rPr>
            </w:pPr>
            <w:r>
              <w:rPr>
                <w:lang w:eastAsia="zh-CN"/>
              </w:rPr>
              <w:t>DC_2A_n260H</w:t>
            </w:r>
          </w:p>
          <w:p w14:paraId="1D46FBAC" w14:textId="77777777" w:rsidR="00952985" w:rsidRDefault="00952985">
            <w:pPr>
              <w:pStyle w:val="TAC"/>
              <w:rPr>
                <w:lang w:eastAsia="zh-CN"/>
              </w:rPr>
            </w:pPr>
            <w:r>
              <w:rPr>
                <w:lang w:eastAsia="zh-CN"/>
              </w:rPr>
              <w:t>DC_66A_n260H</w:t>
            </w:r>
          </w:p>
          <w:p w14:paraId="4731BB3E" w14:textId="77777777" w:rsidR="00952985" w:rsidRDefault="00952985">
            <w:pPr>
              <w:pStyle w:val="TAC"/>
              <w:rPr>
                <w:lang w:eastAsia="zh-CN"/>
              </w:rPr>
            </w:pPr>
            <w:r>
              <w:rPr>
                <w:lang w:eastAsia="zh-CN"/>
              </w:rPr>
              <w:t>DC_2A_n260I</w:t>
            </w:r>
          </w:p>
          <w:p w14:paraId="59E9177B" w14:textId="77777777" w:rsidR="00952985" w:rsidRDefault="00952985">
            <w:pPr>
              <w:pStyle w:val="TAC"/>
              <w:rPr>
                <w:lang w:eastAsia="zh-CN"/>
              </w:rPr>
            </w:pPr>
            <w:r>
              <w:rPr>
                <w:lang w:eastAsia="zh-CN"/>
              </w:rPr>
              <w:t>DC_66A_n260I</w:t>
            </w:r>
          </w:p>
          <w:p w14:paraId="5E36C158" w14:textId="77777777" w:rsidR="00952985" w:rsidRDefault="00952985">
            <w:pPr>
              <w:pStyle w:val="TAC"/>
              <w:rPr>
                <w:lang w:eastAsia="zh-CN"/>
              </w:rPr>
            </w:pPr>
            <w:r>
              <w:rPr>
                <w:lang w:eastAsia="zh-CN"/>
              </w:rPr>
              <w:t>DC_2A_n260J</w:t>
            </w:r>
          </w:p>
          <w:p w14:paraId="75A429E0" w14:textId="77777777" w:rsidR="00952985" w:rsidRDefault="00952985">
            <w:pPr>
              <w:pStyle w:val="TAC"/>
              <w:rPr>
                <w:lang w:eastAsia="zh-CN"/>
              </w:rPr>
            </w:pPr>
            <w:r>
              <w:rPr>
                <w:lang w:eastAsia="zh-CN"/>
              </w:rPr>
              <w:t>DC_66A_n260J</w:t>
            </w:r>
          </w:p>
          <w:p w14:paraId="35E77F92" w14:textId="77777777" w:rsidR="00952985" w:rsidRDefault="00952985">
            <w:pPr>
              <w:pStyle w:val="TAC"/>
              <w:rPr>
                <w:lang w:eastAsia="zh-CN"/>
              </w:rPr>
            </w:pPr>
            <w:r>
              <w:rPr>
                <w:lang w:eastAsia="zh-CN"/>
              </w:rPr>
              <w:t>DC_2A_n260K</w:t>
            </w:r>
          </w:p>
          <w:p w14:paraId="0D15CDFF" w14:textId="77777777" w:rsidR="00952985" w:rsidRDefault="00952985">
            <w:pPr>
              <w:pStyle w:val="TAC"/>
              <w:rPr>
                <w:lang w:eastAsia="zh-CN"/>
              </w:rPr>
            </w:pPr>
            <w:r>
              <w:rPr>
                <w:lang w:eastAsia="zh-CN"/>
              </w:rPr>
              <w:t>DC_66A_n260K</w:t>
            </w:r>
          </w:p>
          <w:p w14:paraId="188C6DD4" w14:textId="77777777" w:rsidR="00952985" w:rsidRDefault="00952985">
            <w:pPr>
              <w:pStyle w:val="TAC"/>
              <w:rPr>
                <w:lang w:eastAsia="zh-CN"/>
              </w:rPr>
            </w:pPr>
            <w:r>
              <w:rPr>
                <w:lang w:eastAsia="zh-CN"/>
              </w:rPr>
              <w:t>DC_2A_n260L</w:t>
            </w:r>
          </w:p>
          <w:p w14:paraId="5E5E2EB6" w14:textId="77777777" w:rsidR="00952985" w:rsidRDefault="00952985">
            <w:pPr>
              <w:pStyle w:val="TAC"/>
              <w:rPr>
                <w:lang w:eastAsia="zh-CN"/>
              </w:rPr>
            </w:pPr>
            <w:r>
              <w:rPr>
                <w:lang w:eastAsia="zh-CN"/>
              </w:rPr>
              <w:t>DC_66A_n260L</w:t>
            </w:r>
          </w:p>
          <w:p w14:paraId="5E32EE02" w14:textId="77777777" w:rsidR="00952985" w:rsidRDefault="00952985">
            <w:pPr>
              <w:pStyle w:val="TAC"/>
              <w:rPr>
                <w:lang w:eastAsia="zh-CN"/>
              </w:rPr>
            </w:pPr>
            <w:r>
              <w:rPr>
                <w:lang w:eastAsia="zh-CN"/>
              </w:rPr>
              <w:t>DC_2A_n260M</w:t>
            </w:r>
          </w:p>
          <w:p w14:paraId="62E1A029" w14:textId="77777777" w:rsidR="00952985" w:rsidRDefault="00952985">
            <w:pPr>
              <w:pStyle w:val="TAC"/>
              <w:rPr>
                <w:lang w:eastAsia="fi-FI"/>
              </w:rPr>
            </w:pPr>
            <w:r>
              <w:rPr>
                <w:lang w:eastAsia="zh-CN"/>
              </w:rPr>
              <w:t>DC_66A_n260M</w:t>
            </w:r>
          </w:p>
        </w:tc>
      </w:tr>
      <w:tr w:rsidR="00952985" w14:paraId="5606A28C"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26279" w14:textId="77777777" w:rsidR="00952985" w:rsidRDefault="00952985">
            <w:pPr>
              <w:pStyle w:val="TAC"/>
              <w:rPr>
                <w:lang w:eastAsia="zh-CN"/>
              </w:rPr>
            </w:pPr>
            <w:r>
              <w:rPr>
                <w:lang w:eastAsia="zh-CN"/>
              </w:rPr>
              <w:t>DC_2A-46E-66A_n260A</w:t>
            </w:r>
          </w:p>
          <w:p w14:paraId="7CB89C29" w14:textId="77777777" w:rsidR="00952985" w:rsidRDefault="00952985">
            <w:pPr>
              <w:pStyle w:val="TAC"/>
              <w:rPr>
                <w:lang w:eastAsia="zh-CN"/>
              </w:rPr>
            </w:pPr>
            <w:r>
              <w:rPr>
                <w:lang w:eastAsia="zh-CN"/>
              </w:rPr>
              <w:t>DC_2A-46E-66A_n260G</w:t>
            </w:r>
          </w:p>
          <w:p w14:paraId="514BD9CA" w14:textId="77777777" w:rsidR="00952985" w:rsidRDefault="00952985">
            <w:pPr>
              <w:pStyle w:val="TAC"/>
              <w:rPr>
                <w:lang w:eastAsia="zh-CN"/>
              </w:rPr>
            </w:pPr>
            <w:r>
              <w:rPr>
                <w:lang w:eastAsia="zh-CN"/>
              </w:rPr>
              <w:t>DC_2A-46E-66A_n260H</w:t>
            </w:r>
          </w:p>
          <w:p w14:paraId="65EEEED3" w14:textId="77777777" w:rsidR="00952985" w:rsidRDefault="00952985">
            <w:pPr>
              <w:pStyle w:val="TAC"/>
              <w:rPr>
                <w:lang w:eastAsia="zh-CN"/>
              </w:rPr>
            </w:pPr>
            <w:r>
              <w:rPr>
                <w:lang w:eastAsia="zh-CN"/>
              </w:rPr>
              <w:t>DC_2A-46E-66A_n260I</w:t>
            </w:r>
          </w:p>
          <w:p w14:paraId="1A4D09B1" w14:textId="77777777" w:rsidR="00952985" w:rsidRDefault="00952985">
            <w:pPr>
              <w:pStyle w:val="TAC"/>
              <w:rPr>
                <w:lang w:eastAsia="zh-CN"/>
              </w:rPr>
            </w:pPr>
            <w:r>
              <w:rPr>
                <w:lang w:eastAsia="zh-CN"/>
              </w:rPr>
              <w:t>DC_2A-46E-66A_n260J</w:t>
            </w:r>
          </w:p>
          <w:p w14:paraId="18799A81" w14:textId="77777777" w:rsidR="00952985" w:rsidRDefault="00952985">
            <w:pPr>
              <w:pStyle w:val="TAC"/>
              <w:rPr>
                <w:lang w:eastAsia="zh-CN"/>
              </w:rPr>
            </w:pPr>
            <w:r>
              <w:rPr>
                <w:lang w:eastAsia="zh-CN"/>
              </w:rPr>
              <w:t>DC_2A-46E-66A_n260K</w:t>
            </w:r>
          </w:p>
          <w:p w14:paraId="0C28FA1E" w14:textId="77777777" w:rsidR="00952985" w:rsidRDefault="00952985">
            <w:pPr>
              <w:pStyle w:val="TAC"/>
              <w:rPr>
                <w:lang w:eastAsia="zh-CN"/>
              </w:rPr>
            </w:pPr>
            <w:r>
              <w:rPr>
                <w:lang w:eastAsia="zh-CN"/>
              </w:rPr>
              <w:t>DC_2A-46E-66A_n260L</w:t>
            </w:r>
          </w:p>
          <w:p w14:paraId="1B100DAB" w14:textId="77777777" w:rsidR="00952985" w:rsidRDefault="00952985">
            <w:pPr>
              <w:pStyle w:val="TAC"/>
              <w:rPr>
                <w:lang w:eastAsia="ja-JP"/>
              </w:rPr>
            </w:pPr>
            <w:r>
              <w:rPr>
                <w:lang w:eastAsia="zh-CN"/>
              </w:rPr>
              <w:t>DC_2A-46E-66A_n260M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E91882" w14:textId="77777777" w:rsidR="00952985" w:rsidRDefault="00952985">
            <w:pPr>
              <w:pStyle w:val="TAC"/>
              <w:rPr>
                <w:lang w:eastAsia="zh-CN"/>
              </w:rPr>
            </w:pPr>
            <w:r>
              <w:rPr>
                <w:lang w:eastAsia="zh-CN"/>
              </w:rPr>
              <w:t>DC_2A_n260A</w:t>
            </w:r>
          </w:p>
          <w:p w14:paraId="765E26B0" w14:textId="77777777" w:rsidR="00952985" w:rsidRDefault="00952985">
            <w:pPr>
              <w:pStyle w:val="TAC"/>
              <w:rPr>
                <w:lang w:eastAsia="zh-CN"/>
              </w:rPr>
            </w:pPr>
            <w:r>
              <w:rPr>
                <w:lang w:eastAsia="zh-CN"/>
              </w:rPr>
              <w:t>DC_66A_n260A</w:t>
            </w:r>
          </w:p>
          <w:p w14:paraId="14FF2A9F" w14:textId="77777777" w:rsidR="00952985" w:rsidRDefault="00952985">
            <w:pPr>
              <w:pStyle w:val="TAC"/>
              <w:rPr>
                <w:lang w:eastAsia="zh-CN"/>
              </w:rPr>
            </w:pPr>
            <w:r>
              <w:rPr>
                <w:lang w:eastAsia="zh-CN"/>
              </w:rPr>
              <w:t>DC_2A_n260G</w:t>
            </w:r>
          </w:p>
          <w:p w14:paraId="1C12D2D5" w14:textId="77777777" w:rsidR="00952985" w:rsidRDefault="00952985">
            <w:pPr>
              <w:pStyle w:val="TAC"/>
              <w:rPr>
                <w:lang w:eastAsia="zh-CN"/>
              </w:rPr>
            </w:pPr>
            <w:r>
              <w:rPr>
                <w:lang w:eastAsia="zh-CN"/>
              </w:rPr>
              <w:t>DC_66A_n260G</w:t>
            </w:r>
          </w:p>
          <w:p w14:paraId="192EEA48" w14:textId="77777777" w:rsidR="00952985" w:rsidRDefault="00952985">
            <w:pPr>
              <w:pStyle w:val="TAC"/>
              <w:rPr>
                <w:lang w:eastAsia="zh-CN"/>
              </w:rPr>
            </w:pPr>
            <w:r>
              <w:rPr>
                <w:lang w:eastAsia="zh-CN"/>
              </w:rPr>
              <w:t>DC_2A_n260H</w:t>
            </w:r>
          </w:p>
          <w:p w14:paraId="37DE88C6" w14:textId="77777777" w:rsidR="00952985" w:rsidRDefault="00952985">
            <w:pPr>
              <w:pStyle w:val="TAC"/>
              <w:rPr>
                <w:lang w:eastAsia="zh-CN"/>
              </w:rPr>
            </w:pPr>
            <w:r>
              <w:rPr>
                <w:lang w:eastAsia="zh-CN"/>
              </w:rPr>
              <w:t>DC_66A_n260H</w:t>
            </w:r>
          </w:p>
          <w:p w14:paraId="6F31EBBE" w14:textId="77777777" w:rsidR="00952985" w:rsidRDefault="00952985">
            <w:pPr>
              <w:pStyle w:val="TAC"/>
              <w:rPr>
                <w:lang w:eastAsia="zh-CN"/>
              </w:rPr>
            </w:pPr>
            <w:r>
              <w:rPr>
                <w:lang w:eastAsia="zh-CN"/>
              </w:rPr>
              <w:t>DC_2A_n260I</w:t>
            </w:r>
          </w:p>
          <w:p w14:paraId="692DD3BA" w14:textId="77777777" w:rsidR="00952985" w:rsidRDefault="00952985">
            <w:pPr>
              <w:pStyle w:val="TAC"/>
              <w:rPr>
                <w:lang w:eastAsia="zh-CN"/>
              </w:rPr>
            </w:pPr>
            <w:r>
              <w:rPr>
                <w:lang w:eastAsia="zh-CN"/>
              </w:rPr>
              <w:t>DC_66A_n260I</w:t>
            </w:r>
          </w:p>
          <w:p w14:paraId="1E208294" w14:textId="77777777" w:rsidR="00952985" w:rsidRDefault="00952985">
            <w:pPr>
              <w:pStyle w:val="TAC"/>
              <w:rPr>
                <w:lang w:eastAsia="zh-CN"/>
              </w:rPr>
            </w:pPr>
            <w:r>
              <w:rPr>
                <w:lang w:eastAsia="zh-CN"/>
              </w:rPr>
              <w:t>DC_2A_n260J</w:t>
            </w:r>
          </w:p>
          <w:p w14:paraId="603E32D8" w14:textId="77777777" w:rsidR="00952985" w:rsidRDefault="00952985">
            <w:pPr>
              <w:pStyle w:val="TAC"/>
              <w:rPr>
                <w:lang w:eastAsia="zh-CN"/>
              </w:rPr>
            </w:pPr>
            <w:r>
              <w:rPr>
                <w:lang w:eastAsia="zh-CN"/>
              </w:rPr>
              <w:t>DC_66A_n260J</w:t>
            </w:r>
          </w:p>
          <w:p w14:paraId="4D316275" w14:textId="77777777" w:rsidR="00952985" w:rsidRDefault="00952985">
            <w:pPr>
              <w:pStyle w:val="TAC"/>
              <w:rPr>
                <w:lang w:eastAsia="zh-CN"/>
              </w:rPr>
            </w:pPr>
            <w:r>
              <w:rPr>
                <w:lang w:eastAsia="zh-CN"/>
              </w:rPr>
              <w:t>DC_2A_n260K</w:t>
            </w:r>
          </w:p>
          <w:p w14:paraId="7A9B021C" w14:textId="77777777" w:rsidR="00952985" w:rsidRDefault="00952985">
            <w:pPr>
              <w:pStyle w:val="TAC"/>
              <w:rPr>
                <w:lang w:eastAsia="zh-CN"/>
              </w:rPr>
            </w:pPr>
            <w:r>
              <w:rPr>
                <w:lang w:eastAsia="zh-CN"/>
              </w:rPr>
              <w:t>DC_66A_n260K</w:t>
            </w:r>
          </w:p>
          <w:p w14:paraId="27ACE3AF" w14:textId="77777777" w:rsidR="00952985" w:rsidRDefault="00952985">
            <w:pPr>
              <w:pStyle w:val="TAC"/>
              <w:rPr>
                <w:lang w:eastAsia="zh-CN"/>
              </w:rPr>
            </w:pPr>
            <w:r>
              <w:rPr>
                <w:lang w:eastAsia="zh-CN"/>
              </w:rPr>
              <w:t>DC_2A_n260L</w:t>
            </w:r>
          </w:p>
          <w:p w14:paraId="2EA77FA0" w14:textId="77777777" w:rsidR="00952985" w:rsidRDefault="00952985">
            <w:pPr>
              <w:pStyle w:val="TAC"/>
              <w:rPr>
                <w:lang w:eastAsia="zh-CN"/>
              </w:rPr>
            </w:pPr>
            <w:r>
              <w:rPr>
                <w:lang w:eastAsia="zh-CN"/>
              </w:rPr>
              <w:t>DC_66A_n260L</w:t>
            </w:r>
          </w:p>
          <w:p w14:paraId="6AD7E8CD" w14:textId="77777777" w:rsidR="00952985" w:rsidRDefault="00952985">
            <w:pPr>
              <w:pStyle w:val="TAC"/>
              <w:rPr>
                <w:lang w:eastAsia="zh-CN"/>
              </w:rPr>
            </w:pPr>
            <w:r>
              <w:rPr>
                <w:lang w:eastAsia="zh-CN"/>
              </w:rPr>
              <w:t>DC_2A_n260M</w:t>
            </w:r>
          </w:p>
          <w:p w14:paraId="780AEBD8" w14:textId="77777777" w:rsidR="00952985" w:rsidRDefault="00952985">
            <w:pPr>
              <w:pStyle w:val="TAC"/>
              <w:rPr>
                <w:lang w:eastAsia="fi-FI"/>
              </w:rPr>
            </w:pPr>
            <w:r>
              <w:rPr>
                <w:lang w:eastAsia="zh-CN"/>
              </w:rPr>
              <w:t>DC_66A_n260M</w:t>
            </w:r>
          </w:p>
        </w:tc>
      </w:tr>
      <w:tr w:rsidR="00952985" w:rsidRPr="00952985" w14:paraId="640798C6"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96B00C" w14:textId="77777777" w:rsidR="00952985" w:rsidRDefault="00952985">
            <w:pPr>
              <w:pStyle w:val="TAC"/>
              <w:rPr>
                <w:rFonts w:cs="Arial"/>
                <w:lang w:eastAsia="zh-CN"/>
              </w:rPr>
            </w:pPr>
            <w:r>
              <w:rPr>
                <w:rFonts w:cs="Arial"/>
                <w:lang w:eastAsia="zh-CN"/>
              </w:rPr>
              <w:t>DC_2A-46A-66A_n261A</w:t>
            </w:r>
          </w:p>
          <w:p w14:paraId="4AEC985F" w14:textId="77777777" w:rsidR="00952985" w:rsidRDefault="00952985">
            <w:pPr>
              <w:pStyle w:val="TAC"/>
              <w:rPr>
                <w:rFonts w:cs="Arial"/>
                <w:lang w:eastAsia="zh-CN"/>
              </w:rPr>
            </w:pPr>
            <w:r>
              <w:rPr>
                <w:rFonts w:cs="Arial"/>
                <w:lang w:eastAsia="zh-CN"/>
              </w:rPr>
              <w:t>DC_2A-46C-66A_n261A</w:t>
            </w:r>
          </w:p>
          <w:p w14:paraId="719E5072" w14:textId="77777777" w:rsidR="00952985" w:rsidRDefault="00952985">
            <w:pPr>
              <w:pStyle w:val="TAC"/>
              <w:rPr>
                <w:lang w:eastAsia="ja-JP"/>
              </w:rPr>
            </w:pPr>
            <w:r>
              <w:rPr>
                <w:rFonts w:cs="Arial"/>
                <w:lang w:eastAsia="zh-CN"/>
              </w:rPr>
              <w:t>DC_2A-46D-66A_n261A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8120BF" w14:textId="77777777" w:rsidR="00952985" w:rsidRDefault="00952985">
            <w:pPr>
              <w:pStyle w:val="TAC"/>
              <w:rPr>
                <w:rFonts w:cs="Arial"/>
                <w:lang w:eastAsia="zh-CN"/>
              </w:rPr>
            </w:pPr>
            <w:r>
              <w:rPr>
                <w:rFonts w:cs="Arial"/>
                <w:lang w:eastAsia="zh-CN"/>
              </w:rPr>
              <w:t>DC_2A_n261A</w:t>
            </w:r>
          </w:p>
          <w:p w14:paraId="31D218A1" w14:textId="77777777" w:rsidR="00952985" w:rsidRDefault="00952985">
            <w:pPr>
              <w:pStyle w:val="TAC"/>
              <w:rPr>
                <w:lang w:eastAsia="fi-FI"/>
              </w:rPr>
            </w:pPr>
            <w:r>
              <w:rPr>
                <w:rFonts w:cs="Arial"/>
                <w:lang w:eastAsia="zh-CN"/>
              </w:rPr>
              <w:t>DC_66A_n261A</w:t>
            </w:r>
          </w:p>
        </w:tc>
      </w:tr>
      <w:tr w:rsidR="00952985" w:rsidRPr="00952985" w14:paraId="5477BDC7"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7CDE4A" w14:textId="77777777" w:rsidR="00952985" w:rsidRDefault="00952985">
            <w:pPr>
              <w:pStyle w:val="TAC"/>
              <w:rPr>
                <w:rFonts w:cs="Arial"/>
                <w:lang w:eastAsia="zh-CN"/>
              </w:rPr>
            </w:pPr>
            <w:r>
              <w:rPr>
                <w:rFonts w:cs="Arial"/>
                <w:lang w:eastAsia="zh-CN"/>
              </w:rPr>
              <w:t>DC_2A-46A-66A_n261(2A)</w:t>
            </w:r>
          </w:p>
          <w:p w14:paraId="5B68881C" w14:textId="77777777" w:rsidR="00952985" w:rsidRDefault="00952985">
            <w:pPr>
              <w:pStyle w:val="TAC"/>
              <w:rPr>
                <w:rFonts w:cs="Arial"/>
                <w:lang w:eastAsia="zh-CN"/>
              </w:rPr>
            </w:pPr>
            <w:r>
              <w:rPr>
                <w:rFonts w:cs="Arial"/>
                <w:lang w:eastAsia="zh-CN"/>
              </w:rPr>
              <w:t>DC_2A-46C-66A_n261(2A)</w:t>
            </w:r>
          </w:p>
          <w:p w14:paraId="543A8219" w14:textId="77777777" w:rsidR="00952985" w:rsidRDefault="00952985">
            <w:pPr>
              <w:pStyle w:val="TAC"/>
              <w:rPr>
                <w:lang w:eastAsia="ja-JP"/>
              </w:rPr>
            </w:pPr>
            <w:r>
              <w:rPr>
                <w:rFonts w:cs="Arial"/>
                <w:lang w:eastAsia="zh-CN"/>
              </w:rPr>
              <w:t>DC_2A-46D-66A_n261(2A)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9DD072" w14:textId="77777777" w:rsidR="00952985" w:rsidRDefault="00952985">
            <w:pPr>
              <w:pStyle w:val="TAC"/>
              <w:rPr>
                <w:rFonts w:cs="Arial"/>
                <w:lang w:eastAsia="zh-CN"/>
              </w:rPr>
            </w:pPr>
            <w:r>
              <w:rPr>
                <w:rFonts w:cs="Arial"/>
                <w:lang w:eastAsia="zh-CN"/>
              </w:rPr>
              <w:t>DC_2A_n261A</w:t>
            </w:r>
          </w:p>
          <w:p w14:paraId="38529DAD" w14:textId="77777777" w:rsidR="00952985" w:rsidRDefault="00952985">
            <w:pPr>
              <w:pStyle w:val="TAC"/>
              <w:rPr>
                <w:lang w:eastAsia="fi-FI"/>
              </w:rPr>
            </w:pPr>
            <w:r>
              <w:rPr>
                <w:rFonts w:cs="Arial"/>
                <w:lang w:eastAsia="zh-CN"/>
              </w:rPr>
              <w:t>DC_66A_n261A</w:t>
            </w:r>
          </w:p>
        </w:tc>
      </w:tr>
      <w:tr w:rsidR="00952985" w14:paraId="73CA9913"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B86385" w14:textId="77777777" w:rsidR="00952985" w:rsidRDefault="00952985">
            <w:pPr>
              <w:pStyle w:val="TAC"/>
              <w:rPr>
                <w:lang w:eastAsia="fi-FI"/>
              </w:rPr>
            </w:pPr>
            <w:r>
              <w:rPr>
                <w:lang w:eastAsia="fi-FI"/>
              </w:rPr>
              <w:t>DC_3A-5A-7A_n257A</w:t>
            </w:r>
            <w:r>
              <w:rPr>
                <w:vertAlign w:val="superscript"/>
                <w:lang w:eastAsia="zh-CN"/>
              </w:rPr>
              <w:t>2</w:t>
            </w:r>
          </w:p>
          <w:p w14:paraId="0CCEB232" w14:textId="77777777" w:rsidR="00952985" w:rsidRDefault="00952985">
            <w:pPr>
              <w:pStyle w:val="TAC"/>
              <w:rPr>
                <w:rFonts w:eastAsia="Malgun Gothic"/>
                <w:lang w:eastAsia="ko-KR"/>
              </w:rPr>
            </w:pPr>
            <w:r>
              <w:t>DC_3A-5A-7A_n257</w:t>
            </w:r>
            <w:r>
              <w:rPr>
                <w:rFonts w:eastAsia="Malgun Gothic"/>
                <w:lang w:eastAsia="ko-KR"/>
              </w:rPr>
              <w:t>D</w:t>
            </w:r>
          </w:p>
          <w:p w14:paraId="7096E993" w14:textId="77777777" w:rsidR="00952985" w:rsidRDefault="00952985">
            <w:pPr>
              <w:pStyle w:val="TAC"/>
              <w:rPr>
                <w:rFonts w:eastAsia="Malgun Gothic"/>
                <w:lang w:eastAsia="ko-KR"/>
              </w:rPr>
            </w:pPr>
            <w:r>
              <w:t>DC_3A-5A-7A_n257</w:t>
            </w:r>
            <w:r>
              <w:rPr>
                <w:rFonts w:eastAsia="Malgun Gothic"/>
                <w:lang w:eastAsia="ko-KR"/>
              </w:rPr>
              <w:t>E</w:t>
            </w:r>
          </w:p>
          <w:p w14:paraId="688B9C31" w14:textId="77777777" w:rsidR="00952985" w:rsidRDefault="00952985">
            <w:pPr>
              <w:pStyle w:val="TAC"/>
              <w:rPr>
                <w:rFonts w:eastAsia="Malgun Gothic"/>
                <w:lang w:eastAsia="ko-KR"/>
              </w:rPr>
            </w:pPr>
            <w:r>
              <w:t>DC_3A-5A-7A_n257F</w:t>
            </w:r>
          </w:p>
          <w:p w14:paraId="4EF4044D" w14:textId="77777777" w:rsidR="00952985" w:rsidRDefault="00952985">
            <w:pPr>
              <w:pStyle w:val="TAC"/>
              <w:rPr>
                <w:rFonts w:eastAsia="Malgun Gothic"/>
                <w:lang w:eastAsia="ko-KR"/>
              </w:rPr>
            </w:pPr>
            <w:r>
              <w:t>DC_3A-5A-7A_n257</w:t>
            </w:r>
            <w:r>
              <w:rPr>
                <w:rFonts w:eastAsia="Malgun Gothic"/>
                <w:lang w:eastAsia="ko-KR"/>
              </w:rPr>
              <w:t>G</w:t>
            </w:r>
          </w:p>
          <w:p w14:paraId="0255EB86" w14:textId="77777777" w:rsidR="00952985" w:rsidRDefault="00952985">
            <w:pPr>
              <w:pStyle w:val="TAC"/>
              <w:rPr>
                <w:rFonts w:eastAsia="Malgun Gothic"/>
                <w:lang w:eastAsia="ko-KR"/>
              </w:rPr>
            </w:pPr>
            <w:r>
              <w:t>DC_3A-5A-7A_n257</w:t>
            </w:r>
            <w:r>
              <w:rPr>
                <w:rFonts w:eastAsia="Malgun Gothic"/>
                <w:lang w:eastAsia="ko-KR"/>
              </w:rPr>
              <w:t>H</w:t>
            </w:r>
          </w:p>
          <w:p w14:paraId="35391639" w14:textId="77777777" w:rsidR="00952985" w:rsidRDefault="00952985">
            <w:pPr>
              <w:pStyle w:val="TAC"/>
              <w:rPr>
                <w:rFonts w:eastAsia="Malgun Gothic"/>
                <w:lang w:eastAsia="ko-KR"/>
              </w:rPr>
            </w:pPr>
            <w:r>
              <w:t>DC_3A-5A-7A_n257</w:t>
            </w:r>
            <w:r>
              <w:rPr>
                <w:rFonts w:eastAsia="Malgun Gothic"/>
                <w:lang w:eastAsia="ko-KR"/>
              </w:rPr>
              <w:t>I</w:t>
            </w:r>
          </w:p>
          <w:p w14:paraId="6A16586E" w14:textId="77777777" w:rsidR="00952985" w:rsidRDefault="00952985">
            <w:pPr>
              <w:pStyle w:val="TAC"/>
              <w:rPr>
                <w:rFonts w:eastAsia="Malgun Gothic"/>
                <w:lang w:eastAsia="ko-KR"/>
              </w:rPr>
            </w:pPr>
            <w:r>
              <w:t>DC_3A-5A-7A_n257</w:t>
            </w:r>
            <w:r>
              <w:rPr>
                <w:rFonts w:eastAsia="Malgun Gothic"/>
                <w:lang w:eastAsia="ko-KR"/>
              </w:rPr>
              <w:t>J</w:t>
            </w:r>
          </w:p>
          <w:p w14:paraId="764B6EFD" w14:textId="77777777" w:rsidR="00952985" w:rsidRDefault="00952985">
            <w:pPr>
              <w:pStyle w:val="TAC"/>
              <w:rPr>
                <w:rFonts w:eastAsia="Malgun Gothic"/>
                <w:lang w:eastAsia="ko-KR"/>
              </w:rPr>
            </w:pPr>
            <w:r>
              <w:t>DC_3A-5A-7A_n257</w:t>
            </w:r>
            <w:r>
              <w:rPr>
                <w:rFonts w:eastAsia="Malgun Gothic"/>
                <w:lang w:eastAsia="ko-KR"/>
              </w:rPr>
              <w:t>K</w:t>
            </w:r>
          </w:p>
          <w:p w14:paraId="46EDE9DA" w14:textId="77777777" w:rsidR="00952985" w:rsidRDefault="00952985">
            <w:pPr>
              <w:pStyle w:val="TAC"/>
              <w:rPr>
                <w:rFonts w:eastAsia="Malgun Gothic"/>
                <w:lang w:eastAsia="ko-KR"/>
              </w:rPr>
            </w:pPr>
            <w:r>
              <w:t>DC_3A-5A-7A_n257</w:t>
            </w:r>
            <w:r>
              <w:rPr>
                <w:rFonts w:eastAsia="Malgun Gothic"/>
                <w:lang w:eastAsia="ko-KR"/>
              </w:rPr>
              <w:t>L</w:t>
            </w:r>
          </w:p>
          <w:p w14:paraId="30313979" w14:textId="77777777" w:rsidR="00952985" w:rsidRDefault="00952985">
            <w:pPr>
              <w:pStyle w:val="TAC"/>
              <w:rPr>
                <w:rFonts w:eastAsia="SimSun"/>
                <w:noProof/>
                <w:lang w:eastAsia="zh-CN"/>
              </w:rPr>
            </w:pPr>
            <w:r>
              <w:t>DC_3A-5A-7A_n257M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76924C" w14:textId="77777777" w:rsidR="00952985" w:rsidRDefault="00952985">
            <w:pPr>
              <w:pStyle w:val="TAC"/>
              <w:rPr>
                <w:lang w:val="en-US" w:eastAsia="fi-FI"/>
              </w:rPr>
            </w:pPr>
            <w:r>
              <w:rPr>
                <w:lang w:val="en-US" w:eastAsia="fi-FI"/>
              </w:rPr>
              <w:t>DC_3A_n257A</w:t>
            </w:r>
          </w:p>
          <w:p w14:paraId="3ED7686B" w14:textId="77777777" w:rsidR="00952985" w:rsidRDefault="00952985">
            <w:pPr>
              <w:pStyle w:val="TAC"/>
              <w:rPr>
                <w:lang w:val="en-US" w:eastAsia="fi-FI"/>
              </w:rPr>
            </w:pPr>
            <w:r>
              <w:rPr>
                <w:lang w:val="en-US" w:eastAsia="fi-FI"/>
              </w:rPr>
              <w:t>DC_3A_n257D</w:t>
            </w:r>
          </w:p>
          <w:p w14:paraId="68CD9F9E" w14:textId="77777777" w:rsidR="00952985" w:rsidRDefault="00952985">
            <w:pPr>
              <w:pStyle w:val="TAC"/>
              <w:rPr>
                <w:lang w:val="en-US" w:eastAsia="fi-FI"/>
              </w:rPr>
            </w:pPr>
            <w:r>
              <w:rPr>
                <w:lang w:val="en-US" w:eastAsia="fi-FI"/>
              </w:rPr>
              <w:t>DC_3A_n257G</w:t>
            </w:r>
          </w:p>
          <w:p w14:paraId="33716CEE" w14:textId="77777777" w:rsidR="00952985" w:rsidRDefault="00952985">
            <w:pPr>
              <w:pStyle w:val="TAC"/>
              <w:rPr>
                <w:lang w:val="en-US" w:eastAsia="fi-FI"/>
              </w:rPr>
            </w:pPr>
            <w:r>
              <w:rPr>
                <w:lang w:val="en-US" w:eastAsia="fi-FI"/>
              </w:rPr>
              <w:t>DC_3A_n257H</w:t>
            </w:r>
          </w:p>
          <w:p w14:paraId="216CBBF5" w14:textId="77777777" w:rsidR="00952985" w:rsidRDefault="00952985">
            <w:pPr>
              <w:pStyle w:val="TAC"/>
              <w:rPr>
                <w:lang w:val="en-US" w:eastAsia="fi-FI"/>
              </w:rPr>
            </w:pPr>
            <w:r>
              <w:rPr>
                <w:lang w:val="en-US" w:eastAsia="fi-FI"/>
              </w:rPr>
              <w:t>DC_3A_n257I</w:t>
            </w:r>
          </w:p>
          <w:p w14:paraId="63736325" w14:textId="77777777" w:rsidR="00952985" w:rsidRDefault="00952985">
            <w:pPr>
              <w:pStyle w:val="TAC"/>
              <w:rPr>
                <w:lang w:val="en-US" w:eastAsia="fi-FI"/>
              </w:rPr>
            </w:pPr>
            <w:r>
              <w:rPr>
                <w:lang w:val="en-US" w:eastAsia="fi-FI"/>
              </w:rPr>
              <w:t>DC_5A_n257A</w:t>
            </w:r>
          </w:p>
          <w:p w14:paraId="5CAF64AC" w14:textId="77777777" w:rsidR="00952985" w:rsidRDefault="00952985">
            <w:pPr>
              <w:pStyle w:val="TAC"/>
              <w:rPr>
                <w:lang w:val="en-US" w:eastAsia="fi-FI"/>
              </w:rPr>
            </w:pPr>
            <w:r>
              <w:rPr>
                <w:lang w:val="en-US" w:eastAsia="fi-FI"/>
              </w:rPr>
              <w:t>DC_5A_n257D</w:t>
            </w:r>
          </w:p>
          <w:p w14:paraId="4FB5F958" w14:textId="77777777" w:rsidR="00952985" w:rsidRDefault="00952985">
            <w:pPr>
              <w:pStyle w:val="TAC"/>
              <w:rPr>
                <w:lang w:val="en-US" w:eastAsia="fi-FI"/>
              </w:rPr>
            </w:pPr>
            <w:r>
              <w:rPr>
                <w:lang w:val="en-US" w:eastAsia="fi-FI"/>
              </w:rPr>
              <w:t>DC_5A_n257G</w:t>
            </w:r>
          </w:p>
          <w:p w14:paraId="132B7D2A" w14:textId="77777777" w:rsidR="00952985" w:rsidRDefault="00952985">
            <w:pPr>
              <w:pStyle w:val="TAC"/>
              <w:rPr>
                <w:lang w:val="en-US" w:eastAsia="fi-FI"/>
              </w:rPr>
            </w:pPr>
            <w:r>
              <w:rPr>
                <w:lang w:val="en-US" w:eastAsia="fi-FI"/>
              </w:rPr>
              <w:t>DC_5A_n257H</w:t>
            </w:r>
          </w:p>
          <w:p w14:paraId="066D5FB8" w14:textId="77777777" w:rsidR="00952985" w:rsidRDefault="00952985">
            <w:pPr>
              <w:pStyle w:val="TAC"/>
              <w:rPr>
                <w:lang w:val="en-US" w:eastAsia="fi-FI"/>
              </w:rPr>
            </w:pPr>
            <w:r>
              <w:rPr>
                <w:lang w:val="en-US" w:eastAsia="fi-FI"/>
              </w:rPr>
              <w:t>DC_5A_n257I</w:t>
            </w:r>
          </w:p>
          <w:p w14:paraId="2CFDD6CF" w14:textId="77777777" w:rsidR="00952985" w:rsidRDefault="00952985">
            <w:pPr>
              <w:pStyle w:val="TAC"/>
              <w:rPr>
                <w:lang w:val="en-US" w:eastAsia="fi-FI"/>
              </w:rPr>
            </w:pPr>
            <w:r>
              <w:rPr>
                <w:lang w:val="en-US" w:eastAsia="fi-FI"/>
              </w:rPr>
              <w:t xml:space="preserve">DC_7A_n257A </w:t>
            </w:r>
          </w:p>
          <w:p w14:paraId="2126892F" w14:textId="77777777" w:rsidR="00952985" w:rsidRDefault="00952985">
            <w:pPr>
              <w:pStyle w:val="TAC"/>
              <w:rPr>
                <w:lang w:val="en-US" w:eastAsia="fi-FI"/>
              </w:rPr>
            </w:pPr>
            <w:r>
              <w:rPr>
                <w:lang w:val="en-US" w:eastAsia="fi-FI"/>
              </w:rPr>
              <w:t>DC_7A_n257D</w:t>
            </w:r>
          </w:p>
          <w:p w14:paraId="5E699C93" w14:textId="77777777" w:rsidR="00952985" w:rsidRDefault="00952985">
            <w:pPr>
              <w:pStyle w:val="TAC"/>
              <w:rPr>
                <w:lang w:val="en-US" w:eastAsia="fi-FI"/>
              </w:rPr>
            </w:pPr>
            <w:r>
              <w:rPr>
                <w:lang w:val="en-US" w:eastAsia="fi-FI"/>
              </w:rPr>
              <w:t>DC_7A_n257G</w:t>
            </w:r>
          </w:p>
          <w:p w14:paraId="14A89EB4" w14:textId="77777777" w:rsidR="00952985" w:rsidRDefault="00952985">
            <w:pPr>
              <w:pStyle w:val="TAC"/>
              <w:rPr>
                <w:lang w:val="en-US" w:eastAsia="fi-FI"/>
              </w:rPr>
            </w:pPr>
            <w:r>
              <w:rPr>
                <w:lang w:val="en-US" w:eastAsia="fi-FI"/>
              </w:rPr>
              <w:t>DC_7A_n257H</w:t>
            </w:r>
          </w:p>
          <w:p w14:paraId="23DD1710" w14:textId="77777777" w:rsidR="00952985" w:rsidRDefault="00952985">
            <w:pPr>
              <w:pStyle w:val="TAC"/>
              <w:rPr>
                <w:noProof/>
                <w:lang w:eastAsia="zh-CN"/>
              </w:rPr>
            </w:pPr>
            <w:r>
              <w:rPr>
                <w:lang w:val="en-US" w:eastAsia="fi-FI"/>
              </w:rPr>
              <w:t>DC_7A_n257I</w:t>
            </w:r>
          </w:p>
        </w:tc>
      </w:tr>
      <w:tr w:rsidR="00952985" w14:paraId="7FC00E4E"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5F6D0E" w14:textId="77777777" w:rsidR="00952985" w:rsidRDefault="00952985">
            <w:pPr>
              <w:pStyle w:val="TAC"/>
              <w:rPr>
                <w:lang w:eastAsia="fi-FI"/>
              </w:rPr>
            </w:pPr>
            <w:r>
              <w:rPr>
                <w:lang w:eastAsia="fi-FI"/>
              </w:rPr>
              <w:lastRenderedPageBreak/>
              <w:t>DC_3A-5A-7A-7A_n257A</w:t>
            </w:r>
            <w:r>
              <w:rPr>
                <w:vertAlign w:val="superscript"/>
                <w:lang w:eastAsia="zh-CN"/>
              </w:rPr>
              <w:t>2</w:t>
            </w:r>
          </w:p>
          <w:p w14:paraId="6DE7955D" w14:textId="77777777" w:rsidR="00952985" w:rsidRDefault="00952985">
            <w:pPr>
              <w:pStyle w:val="TAC"/>
              <w:rPr>
                <w:rFonts w:eastAsia="Malgun Gothic"/>
                <w:lang w:eastAsia="ko-KR"/>
              </w:rPr>
            </w:pPr>
            <w:r>
              <w:t>DC_3A-5A-7A-7A_n257</w:t>
            </w:r>
            <w:r>
              <w:rPr>
                <w:rFonts w:eastAsia="Malgun Gothic"/>
                <w:lang w:eastAsia="ko-KR"/>
              </w:rPr>
              <w:t>D</w:t>
            </w:r>
          </w:p>
          <w:p w14:paraId="685A0479" w14:textId="77777777" w:rsidR="00952985" w:rsidRDefault="00952985">
            <w:pPr>
              <w:pStyle w:val="TAC"/>
              <w:rPr>
                <w:rFonts w:eastAsia="Malgun Gothic"/>
                <w:lang w:eastAsia="ko-KR"/>
              </w:rPr>
            </w:pPr>
            <w:r>
              <w:t>DC_3A-5A-7A-7A_n257</w:t>
            </w:r>
            <w:r>
              <w:rPr>
                <w:rFonts w:eastAsia="Malgun Gothic"/>
                <w:lang w:eastAsia="ko-KR"/>
              </w:rPr>
              <w:t>E</w:t>
            </w:r>
          </w:p>
          <w:p w14:paraId="606A812E" w14:textId="77777777" w:rsidR="00952985" w:rsidRDefault="00952985">
            <w:pPr>
              <w:pStyle w:val="TAC"/>
              <w:rPr>
                <w:rFonts w:eastAsia="Malgun Gothic"/>
                <w:lang w:eastAsia="ko-KR"/>
              </w:rPr>
            </w:pPr>
            <w:r>
              <w:t>DC_3A-5A-7A-7A_n257F</w:t>
            </w:r>
          </w:p>
          <w:p w14:paraId="70EA98C6" w14:textId="77777777" w:rsidR="00952985" w:rsidRDefault="00952985">
            <w:pPr>
              <w:pStyle w:val="TAC"/>
              <w:rPr>
                <w:rFonts w:eastAsia="Malgun Gothic"/>
                <w:lang w:eastAsia="ko-KR"/>
              </w:rPr>
            </w:pPr>
            <w:r>
              <w:t>DC_3A-5A-7A-7A_n257</w:t>
            </w:r>
            <w:r>
              <w:rPr>
                <w:rFonts w:eastAsia="Malgun Gothic"/>
                <w:lang w:eastAsia="ko-KR"/>
              </w:rPr>
              <w:t>G</w:t>
            </w:r>
          </w:p>
          <w:p w14:paraId="72F3E6AD" w14:textId="77777777" w:rsidR="00952985" w:rsidRDefault="00952985">
            <w:pPr>
              <w:pStyle w:val="TAC"/>
              <w:rPr>
                <w:rFonts w:eastAsia="Malgun Gothic"/>
                <w:lang w:eastAsia="ko-KR"/>
              </w:rPr>
            </w:pPr>
            <w:r>
              <w:t>DC_3A-5A-7A-7A_n257</w:t>
            </w:r>
            <w:r>
              <w:rPr>
                <w:rFonts w:eastAsia="Malgun Gothic"/>
                <w:lang w:eastAsia="ko-KR"/>
              </w:rPr>
              <w:t>H</w:t>
            </w:r>
          </w:p>
          <w:p w14:paraId="11E579B4" w14:textId="77777777" w:rsidR="00952985" w:rsidRDefault="00952985">
            <w:pPr>
              <w:pStyle w:val="TAC"/>
              <w:rPr>
                <w:rFonts w:eastAsia="Malgun Gothic"/>
                <w:lang w:eastAsia="ko-KR"/>
              </w:rPr>
            </w:pPr>
            <w:r>
              <w:t>DC_3A-5A-7A-7A_n257</w:t>
            </w:r>
            <w:r>
              <w:rPr>
                <w:rFonts w:eastAsia="Malgun Gothic"/>
                <w:lang w:eastAsia="ko-KR"/>
              </w:rPr>
              <w:t>I</w:t>
            </w:r>
          </w:p>
          <w:p w14:paraId="2B7AB5CD" w14:textId="77777777" w:rsidR="00952985" w:rsidRDefault="00952985">
            <w:pPr>
              <w:pStyle w:val="TAC"/>
              <w:rPr>
                <w:rFonts w:eastAsia="Malgun Gothic"/>
                <w:lang w:eastAsia="ko-KR"/>
              </w:rPr>
            </w:pPr>
            <w:r>
              <w:t>DC_3A-5A-7A-7A_n257</w:t>
            </w:r>
            <w:r>
              <w:rPr>
                <w:rFonts w:eastAsia="Malgun Gothic"/>
                <w:lang w:eastAsia="ko-KR"/>
              </w:rPr>
              <w:t>J</w:t>
            </w:r>
          </w:p>
          <w:p w14:paraId="1D9D30EC" w14:textId="77777777" w:rsidR="00952985" w:rsidRDefault="00952985">
            <w:pPr>
              <w:pStyle w:val="TAC"/>
              <w:rPr>
                <w:rFonts w:eastAsia="Malgun Gothic"/>
                <w:lang w:eastAsia="ko-KR"/>
              </w:rPr>
            </w:pPr>
            <w:r>
              <w:t>DC_3A-5A-7A-7A_n257</w:t>
            </w:r>
            <w:r>
              <w:rPr>
                <w:rFonts w:eastAsia="Malgun Gothic"/>
                <w:lang w:eastAsia="ko-KR"/>
              </w:rPr>
              <w:t>K</w:t>
            </w:r>
          </w:p>
          <w:p w14:paraId="326A9119" w14:textId="77777777" w:rsidR="00952985" w:rsidRDefault="00952985">
            <w:pPr>
              <w:pStyle w:val="TAC"/>
              <w:rPr>
                <w:rFonts w:eastAsia="Malgun Gothic"/>
                <w:lang w:eastAsia="ko-KR"/>
              </w:rPr>
            </w:pPr>
            <w:r>
              <w:t>DC_3A-5A-7A-7A_n257</w:t>
            </w:r>
            <w:r>
              <w:rPr>
                <w:rFonts w:eastAsia="Malgun Gothic"/>
                <w:lang w:eastAsia="ko-KR"/>
              </w:rPr>
              <w:t>L</w:t>
            </w:r>
          </w:p>
          <w:p w14:paraId="3D4D2ADF" w14:textId="77777777" w:rsidR="00952985" w:rsidRDefault="00952985">
            <w:pPr>
              <w:pStyle w:val="TAC"/>
              <w:rPr>
                <w:rFonts w:eastAsia="SimSun"/>
                <w:lang w:eastAsia="fi-FI"/>
              </w:rPr>
            </w:pPr>
            <w:r>
              <w:t>DC_3A-5A-7A-7A_n257M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728F18" w14:textId="77777777" w:rsidR="00952985" w:rsidRDefault="00952985">
            <w:pPr>
              <w:pStyle w:val="TAC"/>
              <w:rPr>
                <w:lang w:val="en-US" w:eastAsia="fi-FI"/>
              </w:rPr>
            </w:pPr>
            <w:r>
              <w:rPr>
                <w:lang w:val="en-US" w:eastAsia="fi-FI"/>
              </w:rPr>
              <w:t>DC_3A_n257A</w:t>
            </w:r>
          </w:p>
          <w:p w14:paraId="49E85CA4" w14:textId="77777777" w:rsidR="00952985" w:rsidRDefault="00952985">
            <w:pPr>
              <w:pStyle w:val="TAC"/>
              <w:rPr>
                <w:lang w:val="en-US" w:eastAsia="fi-FI"/>
              </w:rPr>
            </w:pPr>
            <w:r>
              <w:rPr>
                <w:lang w:val="en-US" w:eastAsia="fi-FI"/>
              </w:rPr>
              <w:t>DC_3A_n257D</w:t>
            </w:r>
          </w:p>
          <w:p w14:paraId="7236E002" w14:textId="77777777" w:rsidR="00952985" w:rsidRDefault="00952985">
            <w:pPr>
              <w:pStyle w:val="TAC"/>
              <w:rPr>
                <w:lang w:val="en-US" w:eastAsia="fi-FI"/>
              </w:rPr>
            </w:pPr>
            <w:r>
              <w:rPr>
                <w:lang w:val="en-US" w:eastAsia="fi-FI"/>
              </w:rPr>
              <w:t>DC_3A_n257G</w:t>
            </w:r>
          </w:p>
          <w:p w14:paraId="3E3CA42A" w14:textId="77777777" w:rsidR="00952985" w:rsidRDefault="00952985">
            <w:pPr>
              <w:pStyle w:val="TAC"/>
              <w:rPr>
                <w:lang w:val="en-US" w:eastAsia="fi-FI"/>
              </w:rPr>
            </w:pPr>
            <w:r>
              <w:rPr>
                <w:lang w:val="en-US" w:eastAsia="fi-FI"/>
              </w:rPr>
              <w:t>DC_3A_n257H</w:t>
            </w:r>
          </w:p>
          <w:p w14:paraId="3772A76A" w14:textId="77777777" w:rsidR="00952985" w:rsidRDefault="00952985">
            <w:pPr>
              <w:pStyle w:val="TAC"/>
              <w:rPr>
                <w:lang w:val="en-US" w:eastAsia="fi-FI"/>
              </w:rPr>
            </w:pPr>
            <w:r>
              <w:rPr>
                <w:lang w:val="en-US" w:eastAsia="fi-FI"/>
              </w:rPr>
              <w:t>DC_3A_n257I</w:t>
            </w:r>
          </w:p>
          <w:p w14:paraId="448D6446" w14:textId="77777777" w:rsidR="00952985" w:rsidRDefault="00952985">
            <w:pPr>
              <w:pStyle w:val="TAC"/>
              <w:rPr>
                <w:lang w:val="en-US" w:eastAsia="fi-FI"/>
              </w:rPr>
            </w:pPr>
            <w:r>
              <w:rPr>
                <w:lang w:val="en-US" w:eastAsia="fi-FI"/>
              </w:rPr>
              <w:t>DC_5A_n257A</w:t>
            </w:r>
          </w:p>
          <w:p w14:paraId="7F4CB84D" w14:textId="77777777" w:rsidR="00952985" w:rsidRDefault="00952985">
            <w:pPr>
              <w:pStyle w:val="TAC"/>
              <w:rPr>
                <w:lang w:val="en-US" w:eastAsia="fi-FI"/>
              </w:rPr>
            </w:pPr>
            <w:r>
              <w:rPr>
                <w:lang w:val="en-US" w:eastAsia="fi-FI"/>
              </w:rPr>
              <w:t>DC_5A_n257D</w:t>
            </w:r>
          </w:p>
          <w:p w14:paraId="3D47713C" w14:textId="77777777" w:rsidR="00952985" w:rsidRDefault="00952985">
            <w:pPr>
              <w:pStyle w:val="TAC"/>
              <w:rPr>
                <w:lang w:val="en-US" w:eastAsia="fi-FI"/>
              </w:rPr>
            </w:pPr>
            <w:r>
              <w:rPr>
                <w:lang w:val="en-US" w:eastAsia="fi-FI"/>
              </w:rPr>
              <w:t>DC_5A_n257G</w:t>
            </w:r>
          </w:p>
          <w:p w14:paraId="78CFF006" w14:textId="77777777" w:rsidR="00952985" w:rsidRDefault="00952985">
            <w:pPr>
              <w:pStyle w:val="TAC"/>
              <w:rPr>
                <w:lang w:val="en-US" w:eastAsia="fi-FI"/>
              </w:rPr>
            </w:pPr>
            <w:r>
              <w:rPr>
                <w:lang w:val="en-US" w:eastAsia="fi-FI"/>
              </w:rPr>
              <w:t>DC_5A_n257H</w:t>
            </w:r>
          </w:p>
          <w:p w14:paraId="5C37FF3A" w14:textId="77777777" w:rsidR="00952985" w:rsidRDefault="00952985">
            <w:pPr>
              <w:pStyle w:val="TAC"/>
              <w:rPr>
                <w:lang w:val="en-US" w:eastAsia="fi-FI"/>
              </w:rPr>
            </w:pPr>
            <w:r>
              <w:rPr>
                <w:lang w:val="en-US" w:eastAsia="fi-FI"/>
              </w:rPr>
              <w:t>DC_5A_n257I</w:t>
            </w:r>
          </w:p>
          <w:p w14:paraId="6B474762" w14:textId="77777777" w:rsidR="00952985" w:rsidRDefault="00952985">
            <w:pPr>
              <w:pStyle w:val="TAC"/>
              <w:rPr>
                <w:lang w:val="en-US" w:eastAsia="fi-FI"/>
              </w:rPr>
            </w:pPr>
            <w:r>
              <w:rPr>
                <w:lang w:val="en-US" w:eastAsia="fi-FI"/>
              </w:rPr>
              <w:t xml:space="preserve">DC_7A_n257A </w:t>
            </w:r>
          </w:p>
          <w:p w14:paraId="288A6959" w14:textId="77777777" w:rsidR="00952985" w:rsidRDefault="00952985">
            <w:pPr>
              <w:pStyle w:val="TAC"/>
              <w:rPr>
                <w:lang w:val="en-US" w:eastAsia="fi-FI"/>
              </w:rPr>
            </w:pPr>
            <w:r>
              <w:rPr>
                <w:lang w:val="en-US" w:eastAsia="fi-FI"/>
              </w:rPr>
              <w:t>DC_7A_n257D</w:t>
            </w:r>
          </w:p>
          <w:p w14:paraId="60F840CA" w14:textId="77777777" w:rsidR="00952985" w:rsidRDefault="00952985">
            <w:pPr>
              <w:pStyle w:val="TAC"/>
              <w:rPr>
                <w:lang w:val="en-US" w:eastAsia="fi-FI"/>
              </w:rPr>
            </w:pPr>
            <w:r>
              <w:rPr>
                <w:lang w:val="en-US" w:eastAsia="fi-FI"/>
              </w:rPr>
              <w:t>DC_7A_n257G</w:t>
            </w:r>
          </w:p>
          <w:p w14:paraId="2EDA6DD6" w14:textId="77777777" w:rsidR="00952985" w:rsidRDefault="00952985">
            <w:pPr>
              <w:pStyle w:val="TAC"/>
              <w:rPr>
                <w:lang w:val="en-US" w:eastAsia="fi-FI"/>
              </w:rPr>
            </w:pPr>
            <w:r>
              <w:rPr>
                <w:lang w:val="en-US" w:eastAsia="fi-FI"/>
              </w:rPr>
              <w:t>DC_7A_n257H</w:t>
            </w:r>
          </w:p>
          <w:p w14:paraId="0CB4662A" w14:textId="77777777" w:rsidR="00952985" w:rsidRDefault="00952985">
            <w:pPr>
              <w:pStyle w:val="TAC"/>
              <w:rPr>
                <w:lang w:eastAsia="fi-FI"/>
              </w:rPr>
            </w:pPr>
            <w:r>
              <w:rPr>
                <w:lang w:val="en-US" w:eastAsia="fi-FI"/>
              </w:rPr>
              <w:t>DC_7A_n257I</w:t>
            </w:r>
          </w:p>
        </w:tc>
      </w:tr>
      <w:tr w:rsidR="00952985" w:rsidRPr="00952985" w14:paraId="50E35AFE"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F1B742" w14:textId="77777777" w:rsidR="00952985" w:rsidRDefault="00952985">
            <w:pPr>
              <w:pStyle w:val="TAC"/>
              <w:rPr>
                <w:lang w:eastAsia="zh-TW"/>
              </w:rPr>
            </w:pPr>
            <w:r>
              <w:rPr>
                <w:lang w:eastAsia="fi-FI"/>
              </w:rPr>
              <w:t>DC_3A-7A-8A_n25</w:t>
            </w:r>
            <w:r>
              <w:rPr>
                <w:lang w:eastAsia="zh-TW"/>
              </w:rPr>
              <w:t>7</w:t>
            </w:r>
            <w:r>
              <w:rPr>
                <w:lang w:eastAsia="fi-FI"/>
              </w:rPr>
              <w:t>A</w:t>
            </w:r>
          </w:p>
          <w:p w14:paraId="25100844" w14:textId="77777777" w:rsidR="00952985" w:rsidRDefault="00952985">
            <w:pPr>
              <w:pStyle w:val="TAC"/>
              <w:rPr>
                <w:lang w:eastAsia="zh-TW"/>
              </w:rPr>
            </w:pPr>
            <w:r>
              <w:rPr>
                <w:lang w:eastAsia="fi-FI"/>
              </w:rPr>
              <w:t>DC_3A-7A-8A_n25</w:t>
            </w:r>
            <w:r>
              <w:rPr>
                <w:lang w:eastAsia="zh-TW"/>
              </w:rPr>
              <w:t>7D</w:t>
            </w:r>
          </w:p>
          <w:p w14:paraId="7319CF66" w14:textId="77777777" w:rsidR="00952985" w:rsidRDefault="00952985">
            <w:pPr>
              <w:pStyle w:val="TAC"/>
              <w:rPr>
                <w:lang w:eastAsia="zh-TW"/>
              </w:rPr>
            </w:pPr>
            <w:r>
              <w:rPr>
                <w:lang w:eastAsia="fi-FI"/>
              </w:rPr>
              <w:t>DC_3A-7A-8A_n25</w:t>
            </w:r>
            <w:r>
              <w:rPr>
                <w:lang w:eastAsia="zh-TW"/>
              </w:rPr>
              <w:t>7E</w:t>
            </w:r>
          </w:p>
          <w:p w14:paraId="40366CD2" w14:textId="77777777" w:rsidR="00952985" w:rsidRDefault="00952985">
            <w:pPr>
              <w:pStyle w:val="TAC"/>
              <w:rPr>
                <w:lang w:eastAsia="zh-TW"/>
              </w:rPr>
            </w:pPr>
            <w:r>
              <w:rPr>
                <w:lang w:eastAsia="fi-FI"/>
              </w:rPr>
              <w:t>DC_3A-7A-8A_n25</w:t>
            </w:r>
            <w:r>
              <w:rPr>
                <w:lang w:eastAsia="zh-TW"/>
              </w:rPr>
              <w:t>7F</w:t>
            </w:r>
          </w:p>
          <w:p w14:paraId="02F99C5E" w14:textId="77777777" w:rsidR="00952985" w:rsidRDefault="00952985">
            <w:pPr>
              <w:pStyle w:val="TAC"/>
              <w:rPr>
                <w:lang w:eastAsia="fi-FI"/>
              </w:rPr>
            </w:pPr>
            <w:r>
              <w:rPr>
                <w:lang w:eastAsia="fi-FI"/>
              </w:rPr>
              <w:t>DC_3A-7A-8A_n25</w:t>
            </w:r>
            <w:r>
              <w:rPr>
                <w:lang w:eastAsia="zh-TW"/>
              </w:rPr>
              <w:t>7</w:t>
            </w:r>
            <w:r>
              <w:rPr>
                <w:lang w:eastAsia="fi-FI"/>
              </w:rPr>
              <w:t>G</w:t>
            </w:r>
          </w:p>
          <w:p w14:paraId="3CF08117" w14:textId="77777777" w:rsidR="00952985" w:rsidRDefault="00952985">
            <w:pPr>
              <w:pStyle w:val="TAC"/>
              <w:rPr>
                <w:lang w:eastAsia="fi-FI"/>
              </w:rPr>
            </w:pPr>
            <w:r>
              <w:rPr>
                <w:lang w:eastAsia="fi-FI"/>
              </w:rPr>
              <w:t>DC_3A-7A-8A_n25</w:t>
            </w:r>
            <w:r>
              <w:rPr>
                <w:lang w:eastAsia="zh-TW"/>
              </w:rPr>
              <w:t>7</w:t>
            </w:r>
            <w:r>
              <w:rPr>
                <w:lang w:eastAsia="fi-FI"/>
              </w:rPr>
              <w:t>H</w:t>
            </w:r>
          </w:p>
          <w:p w14:paraId="71951902" w14:textId="77777777" w:rsidR="00952985" w:rsidRDefault="00952985">
            <w:pPr>
              <w:pStyle w:val="TAC"/>
              <w:rPr>
                <w:lang w:eastAsia="fi-FI"/>
              </w:rPr>
            </w:pPr>
            <w:r>
              <w:rPr>
                <w:lang w:eastAsia="fi-FI"/>
              </w:rPr>
              <w:t>DC_3A-7A-8A_n25</w:t>
            </w:r>
            <w:r>
              <w:rPr>
                <w:lang w:eastAsia="zh-TW"/>
              </w:rPr>
              <w:t>7</w:t>
            </w:r>
            <w:r>
              <w:rPr>
                <w:lang w:eastAsia="fi-FI"/>
              </w:rPr>
              <w:t>I</w:t>
            </w:r>
          </w:p>
          <w:p w14:paraId="7FED67C5" w14:textId="77777777" w:rsidR="00952985" w:rsidRDefault="00952985">
            <w:pPr>
              <w:pStyle w:val="TAC"/>
              <w:rPr>
                <w:lang w:eastAsia="fi-FI"/>
              </w:rPr>
            </w:pPr>
            <w:r>
              <w:rPr>
                <w:lang w:eastAsia="fi-FI"/>
              </w:rPr>
              <w:t>DC_3A-7A-8A_n25</w:t>
            </w:r>
            <w:r>
              <w:rPr>
                <w:lang w:eastAsia="zh-TW"/>
              </w:rPr>
              <w:t>7</w:t>
            </w:r>
            <w:r>
              <w:rPr>
                <w:lang w:eastAsia="fi-FI"/>
              </w:rPr>
              <w:t>J</w:t>
            </w:r>
          </w:p>
          <w:p w14:paraId="51B2EF1F" w14:textId="77777777" w:rsidR="00952985" w:rsidRDefault="00952985">
            <w:pPr>
              <w:pStyle w:val="TAC"/>
              <w:rPr>
                <w:lang w:eastAsia="fi-FI"/>
              </w:rPr>
            </w:pPr>
            <w:r>
              <w:rPr>
                <w:lang w:eastAsia="fi-FI"/>
              </w:rPr>
              <w:t>DC_3A-7A-8A_n25</w:t>
            </w:r>
            <w:r>
              <w:rPr>
                <w:lang w:eastAsia="zh-TW"/>
              </w:rPr>
              <w:t>7</w:t>
            </w:r>
            <w:r>
              <w:rPr>
                <w:lang w:eastAsia="fi-FI"/>
              </w:rPr>
              <w:t>K</w:t>
            </w:r>
          </w:p>
          <w:p w14:paraId="588C4A28" w14:textId="77777777" w:rsidR="00952985" w:rsidRDefault="00952985">
            <w:pPr>
              <w:pStyle w:val="TAC"/>
              <w:rPr>
                <w:lang w:eastAsia="fi-FI"/>
              </w:rPr>
            </w:pPr>
            <w:r>
              <w:rPr>
                <w:lang w:eastAsia="fi-FI"/>
              </w:rPr>
              <w:t>DC_3A-7A-8A_n25</w:t>
            </w:r>
            <w:r>
              <w:rPr>
                <w:lang w:eastAsia="zh-TW"/>
              </w:rPr>
              <w:t>7</w:t>
            </w:r>
            <w:r>
              <w:rPr>
                <w:lang w:eastAsia="fi-FI"/>
              </w:rPr>
              <w:t>L</w:t>
            </w:r>
          </w:p>
          <w:p w14:paraId="1905CED4" w14:textId="77777777" w:rsidR="00952985" w:rsidRDefault="00952985">
            <w:pPr>
              <w:pStyle w:val="TAC"/>
              <w:rPr>
                <w:lang w:eastAsia="fi-FI"/>
              </w:rPr>
            </w:pPr>
            <w:r>
              <w:rPr>
                <w:lang w:eastAsia="fi-FI"/>
              </w:rPr>
              <w:t>DC_3A-7A-8A_n25</w:t>
            </w:r>
            <w:r>
              <w:rPr>
                <w:lang w:eastAsia="zh-TW"/>
              </w:rPr>
              <w:t>7</w:t>
            </w:r>
            <w:r>
              <w:rPr>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DC5CE2" w14:textId="77777777" w:rsidR="00952985" w:rsidRDefault="00952985">
            <w:pPr>
              <w:pStyle w:val="TAC"/>
              <w:rPr>
                <w:lang w:val="en-US" w:eastAsia="fi-FI"/>
              </w:rPr>
            </w:pPr>
            <w:r>
              <w:rPr>
                <w:lang w:val="en-US" w:eastAsia="fi-FI"/>
              </w:rPr>
              <w:t>DC_3A_n25</w:t>
            </w:r>
            <w:r>
              <w:rPr>
                <w:lang w:val="en-US" w:eastAsia="zh-TW"/>
              </w:rPr>
              <w:t>7</w:t>
            </w:r>
            <w:r>
              <w:rPr>
                <w:lang w:val="en-US" w:eastAsia="fi-FI"/>
              </w:rPr>
              <w:t>A</w:t>
            </w:r>
          </w:p>
          <w:p w14:paraId="36E3F09E" w14:textId="77777777" w:rsidR="00952985" w:rsidRDefault="00952985">
            <w:pPr>
              <w:pStyle w:val="TAC"/>
              <w:rPr>
                <w:lang w:val="en-US" w:eastAsia="fi-FI"/>
              </w:rPr>
            </w:pPr>
            <w:r>
              <w:rPr>
                <w:lang w:val="en-US" w:eastAsia="fi-FI"/>
              </w:rPr>
              <w:t>DC_7A_n25</w:t>
            </w:r>
            <w:r>
              <w:rPr>
                <w:lang w:val="en-US" w:eastAsia="zh-TW"/>
              </w:rPr>
              <w:t>7</w:t>
            </w:r>
            <w:r>
              <w:rPr>
                <w:lang w:val="en-US" w:eastAsia="fi-FI"/>
              </w:rPr>
              <w:t>A</w:t>
            </w:r>
          </w:p>
          <w:p w14:paraId="61929ECF" w14:textId="77777777" w:rsidR="00952985" w:rsidRDefault="00952985">
            <w:pPr>
              <w:pStyle w:val="TAC"/>
              <w:rPr>
                <w:lang w:val="en-US" w:eastAsia="fi-FI"/>
              </w:rPr>
            </w:pPr>
            <w:r>
              <w:rPr>
                <w:lang w:val="en-US" w:eastAsia="fi-FI"/>
              </w:rPr>
              <w:t>DC_8A_n25</w:t>
            </w:r>
            <w:r>
              <w:rPr>
                <w:lang w:val="en-US" w:eastAsia="zh-TW"/>
              </w:rPr>
              <w:t>7</w:t>
            </w:r>
            <w:r>
              <w:rPr>
                <w:lang w:val="en-US" w:eastAsia="fi-FI"/>
              </w:rPr>
              <w:t>A</w:t>
            </w:r>
          </w:p>
        </w:tc>
      </w:tr>
      <w:tr w:rsidR="00952985" w:rsidRPr="00952985" w14:paraId="6A0B33BF"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269C6A" w14:textId="77777777" w:rsidR="00952985" w:rsidRDefault="00952985">
            <w:pPr>
              <w:pStyle w:val="TAC"/>
              <w:rPr>
                <w:lang w:eastAsia="zh-TW"/>
              </w:rPr>
            </w:pPr>
            <w:r>
              <w:rPr>
                <w:lang w:eastAsia="fi-FI"/>
              </w:rPr>
              <w:t>DC_3A-</w:t>
            </w:r>
            <w:r>
              <w:rPr>
                <w:lang w:eastAsia="zh-TW"/>
              </w:rPr>
              <w:t>3A-</w:t>
            </w:r>
            <w:r>
              <w:rPr>
                <w:lang w:eastAsia="fi-FI"/>
              </w:rPr>
              <w:t>7A-8A_n25</w:t>
            </w:r>
            <w:r>
              <w:rPr>
                <w:lang w:eastAsia="zh-TW"/>
              </w:rPr>
              <w:t>7</w:t>
            </w:r>
            <w:r>
              <w:rPr>
                <w:lang w:eastAsia="fi-FI"/>
              </w:rPr>
              <w:t>A</w:t>
            </w:r>
          </w:p>
          <w:p w14:paraId="0D4B55B1" w14:textId="77777777" w:rsidR="00952985" w:rsidRDefault="00952985">
            <w:pPr>
              <w:pStyle w:val="TAC"/>
              <w:rPr>
                <w:lang w:eastAsia="zh-TW"/>
              </w:rPr>
            </w:pPr>
            <w:r>
              <w:rPr>
                <w:lang w:eastAsia="fi-FI"/>
              </w:rPr>
              <w:t>DC_3A-</w:t>
            </w:r>
            <w:r>
              <w:rPr>
                <w:lang w:eastAsia="zh-TW"/>
              </w:rPr>
              <w:t>3A-</w:t>
            </w:r>
            <w:r>
              <w:rPr>
                <w:lang w:eastAsia="fi-FI"/>
              </w:rPr>
              <w:t>7A-8A_n25</w:t>
            </w:r>
            <w:r>
              <w:rPr>
                <w:lang w:eastAsia="zh-TW"/>
              </w:rPr>
              <w:t>7D</w:t>
            </w:r>
          </w:p>
          <w:p w14:paraId="1E233035" w14:textId="77777777" w:rsidR="00952985" w:rsidRDefault="00952985">
            <w:pPr>
              <w:pStyle w:val="TAC"/>
              <w:rPr>
                <w:lang w:eastAsia="zh-TW"/>
              </w:rPr>
            </w:pPr>
            <w:r>
              <w:rPr>
                <w:lang w:eastAsia="fi-FI"/>
              </w:rPr>
              <w:t>DC_3A-</w:t>
            </w:r>
            <w:r>
              <w:rPr>
                <w:lang w:eastAsia="zh-TW"/>
              </w:rPr>
              <w:t>3A-</w:t>
            </w:r>
            <w:r>
              <w:rPr>
                <w:lang w:eastAsia="fi-FI"/>
              </w:rPr>
              <w:t>7A-8A_n25</w:t>
            </w:r>
            <w:r>
              <w:rPr>
                <w:lang w:eastAsia="zh-TW"/>
              </w:rPr>
              <w:t>7E</w:t>
            </w:r>
          </w:p>
          <w:p w14:paraId="46FD30FA" w14:textId="77777777" w:rsidR="00952985" w:rsidRDefault="00952985">
            <w:pPr>
              <w:pStyle w:val="TAC"/>
              <w:rPr>
                <w:lang w:eastAsia="zh-TW"/>
              </w:rPr>
            </w:pPr>
            <w:r>
              <w:rPr>
                <w:lang w:eastAsia="fi-FI"/>
              </w:rPr>
              <w:t>DC_3A-</w:t>
            </w:r>
            <w:r>
              <w:rPr>
                <w:lang w:eastAsia="zh-TW"/>
              </w:rPr>
              <w:t>3A-</w:t>
            </w:r>
            <w:r>
              <w:rPr>
                <w:lang w:eastAsia="fi-FI"/>
              </w:rPr>
              <w:t>7A-8A_n25</w:t>
            </w:r>
            <w:r>
              <w:rPr>
                <w:lang w:eastAsia="zh-TW"/>
              </w:rPr>
              <w:t>7F</w:t>
            </w:r>
          </w:p>
          <w:p w14:paraId="7A4CCAD9" w14:textId="77777777" w:rsidR="00952985" w:rsidRDefault="00952985">
            <w:pPr>
              <w:pStyle w:val="TAC"/>
              <w:rPr>
                <w:lang w:eastAsia="fi-FI"/>
              </w:rPr>
            </w:pPr>
            <w:r>
              <w:rPr>
                <w:lang w:eastAsia="fi-FI"/>
              </w:rPr>
              <w:t>DC_3A-</w:t>
            </w:r>
            <w:r>
              <w:rPr>
                <w:lang w:eastAsia="zh-TW"/>
              </w:rPr>
              <w:t>3A-</w:t>
            </w:r>
            <w:r>
              <w:rPr>
                <w:lang w:eastAsia="fi-FI"/>
              </w:rPr>
              <w:t>7A-8A_n25</w:t>
            </w:r>
            <w:r>
              <w:rPr>
                <w:lang w:eastAsia="zh-TW"/>
              </w:rPr>
              <w:t>7</w:t>
            </w:r>
            <w:r>
              <w:rPr>
                <w:lang w:eastAsia="fi-FI"/>
              </w:rPr>
              <w:t>G</w:t>
            </w:r>
          </w:p>
          <w:p w14:paraId="6F0ED37A" w14:textId="77777777" w:rsidR="00952985" w:rsidRDefault="00952985">
            <w:pPr>
              <w:pStyle w:val="TAC"/>
              <w:rPr>
                <w:lang w:eastAsia="fi-FI"/>
              </w:rPr>
            </w:pPr>
            <w:r>
              <w:rPr>
                <w:lang w:eastAsia="fi-FI"/>
              </w:rPr>
              <w:t>DC_3A-</w:t>
            </w:r>
            <w:r>
              <w:rPr>
                <w:lang w:eastAsia="zh-TW"/>
              </w:rPr>
              <w:t>3A-</w:t>
            </w:r>
            <w:r>
              <w:rPr>
                <w:lang w:eastAsia="fi-FI"/>
              </w:rPr>
              <w:t>7A-8A_n25</w:t>
            </w:r>
            <w:r>
              <w:rPr>
                <w:lang w:eastAsia="zh-TW"/>
              </w:rPr>
              <w:t>7</w:t>
            </w:r>
            <w:r>
              <w:rPr>
                <w:lang w:eastAsia="fi-FI"/>
              </w:rPr>
              <w:t>H</w:t>
            </w:r>
          </w:p>
          <w:p w14:paraId="26D3D7D9" w14:textId="77777777" w:rsidR="00952985" w:rsidRDefault="00952985">
            <w:pPr>
              <w:pStyle w:val="TAC"/>
              <w:rPr>
                <w:lang w:eastAsia="fi-FI"/>
              </w:rPr>
            </w:pPr>
            <w:r>
              <w:rPr>
                <w:lang w:eastAsia="fi-FI"/>
              </w:rPr>
              <w:t>DC_3A-</w:t>
            </w:r>
            <w:r>
              <w:rPr>
                <w:lang w:eastAsia="zh-TW"/>
              </w:rPr>
              <w:t>3A-</w:t>
            </w:r>
            <w:r>
              <w:rPr>
                <w:lang w:eastAsia="fi-FI"/>
              </w:rPr>
              <w:t>7A-8A_n25</w:t>
            </w:r>
            <w:r>
              <w:rPr>
                <w:lang w:eastAsia="zh-TW"/>
              </w:rPr>
              <w:t>7</w:t>
            </w:r>
            <w:r>
              <w:rPr>
                <w:lang w:eastAsia="fi-FI"/>
              </w:rPr>
              <w:t>I</w:t>
            </w:r>
          </w:p>
          <w:p w14:paraId="280C624C" w14:textId="77777777" w:rsidR="00952985" w:rsidRDefault="00952985">
            <w:pPr>
              <w:pStyle w:val="TAC"/>
              <w:rPr>
                <w:lang w:eastAsia="fi-FI"/>
              </w:rPr>
            </w:pPr>
            <w:r>
              <w:rPr>
                <w:lang w:eastAsia="fi-FI"/>
              </w:rPr>
              <w:t>DC_3A-</w:t>
            </w:r>
            <w:r>
              <w:rPr>
                <w:lang w:eastAsia="zh-TW"/>
              </w:rPr>
              <w:t>3A-</w:t>
            </w:r>
            <w:r>
              <w:rPr>
                <w:lang w:eastAsia="fi-FI"/>
              </w:rPr>
              <w:t>7A-8A_n25</w:t>
            </w:r>
            <w:r>
              <w:rPr>
                <w:lang w:eastAsia="zh-TW"/>
              </w:rPr>
              <w:t>7</w:t>
            </w:r>
            <w:r>
              <w:rPr>
                <w:lang w:eastAsia="fi-FI"/>
              </w:rPr>
              <w:t>J</w:t>
            </w:r>
          </w:p>
          <w:p w14:paraId="7E23B581" w14:textId="77777777" w:rsidR="00952985" w:rsidRDefault="00952985">
            <w:pPr>
              <w:pStyle w:val="TAC"/>
              <w:rPr>
                <w:lang w:eastAsia="fi-FI"/>
              </w:rPr>
            </w:pPr>
            <w:r>
              <w:rPr>
                <w:lang w:eastAsia="fi-FI"/>
              </w:rPr>
              <w:t>DC_3A-</w:t>
            </w:r>
            <w:r>
              <w:rPr>
                <w:lang w:eastAsia="zh-TW"/>
              </w:rPr>
              <w:t>3A-</w:t>
            </w:r>
            <w:r>
              <w:rPr>
                <w:lang w:eastAsia="fi-FI"/>
              </w:rPr>
              <w:t>7A-8A_n25</w:t>
            </w:r>
            <w:r>
              <w:rPr>
                <w:lang w:eastAsia="zh-TW"/>
              </w:rPr>
              <w:t>7</w:t>
            </w:r>
            <w:r>
              <w:rPr>
                <w:lang w:eastAsia="fi-FI"/>
              </w:rPr>
              <w:t>K</w:t>
            </w:r>
          </w:p>
          <w:p w14:paraId="3AF70309" w14:textId="77777777" w:rsidR="00952985" w:rsidRDefault="00952985">
            <w:pPr>
              <w:pStyle w:val="TAC"/>
              <w:rPr>
                <w:lang w:eastAsia="fi-FI"/>
              </w:rPr>
            </w:pPr>
            <w:r>
              <w:rPr>
                <w:lang w:eastAsia="fi-FI"/>
              </w:rPr>
              <w:t>DC_3A-</w:t>
            </w:r>
            <w:r>
              <w:rPr>
                <w:lang w:eastAsia="zh-TW"/>
              </w:rPr>
              <w:t>3A-</w:t>
            </w:r>
            <w:r>
              <w:rPr>
                <w:lang w:eastAsia="fi-FI"/>
              </w:rPr>
              <w:t>7A-8A_n25</w:t>
            </w:r>
            <w:r>
              <w:rPr>
                <w:lang w:eastAsia="zh-TW"/>
              </w:rPr>
              <w:t>7</w:t>
            </w:r>
            <w:r>
              <w:rPr>
                <w:lang w:eastAsia="fi-FI"/>
              </w:rPr>
              <w:t>L</w:t>
            </w:r>
          </w:p>
          <w:p w14:paraId="313C3CC6" w14:textId="77777777" w:rsidR="00952985" w:rsidRDefault="00952985">
            <w:pPr>
              <w:pStyle w:val="TAC"/>
              <w:rPr>
                <w:lang w:eastAsia="fi-FI"/>
              </w:rPr>
            </w:pPr>
            <w:r>
              <w:rPr>
                <w:lang w:eastAsia="fi-FI"/>
              </w:rPr>
              <w:t>DC_3A-</w:t>
            </w:r>
            <w:r>
              <w:rPr>
                <w:lang w:eastAsia="zh-TW"/>
              </w:rPr>
              <w:t>3A-</w:t>
            </w:r>
            <w:r>
              <w:rPr>
                <w:lang w:eastAsia="fi-FI"/>
              </w:rPr>
              <w:t>7A-8A_n25</w:t>
            </w:r>
            <w:r>
              <w:rPr>
                <w:lang w:eastAsia="zh-TW"/>
              </w:rPr>
              <w:t>7</w:t>
            </w:r>
            <w:r>
              <w:rPr>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F43CDC" w14:textId="77777777" w:rsidR="00952985" w:rsidRDefault="00952985">
            <w:pPr>
              <w:pStyle w:val="TAC"/>
              <w:rPr>
                <w:lang w:val="en-US" w:eastAsia="fi-FI"/>
              </w:rPr>
            </w:pPr>
            <w:r>
              <w:rPr>
                <w:lang w:val="en-US" w:eastAsia="fi-FI"/>
              </w:rPr>
              <w:t>DC_3A_n25</w:t>
            </w:r>
            <w:r>
              <w:rPr>
                <w:lang w:val="en-US" w:eastAsia="zh-TW"/>
              </w:rPr>
              <w:t>7</w:t>
            </w:r>
            <w:r>
              <w:rPr>
                <w:lang w:val="en-US" w:eastAsia="fi-FI"/>
              </w:rPr>
              <w:t>A</w:t>
            </w:r>
          </w:p>
          <w:p w14:paraId="2ACFC852" w14:textId="77777777" w:rsidR="00952985" w:rsidRDefault="00952985">
            <w:pPr>
              <w:pStyle w:val="TAC"/>
              <w:rPr>
                <w:lang w:val="en-US" w:eastAsia="fi-FI"/>
              </w:rPr>
            </w:pPr>
            <w:r>
              <w:rPr>
                <w:lang w:val="en-US" w:eastAsia="fi-FI"/>
              </w:rPr>
              <w:t>DC_7A_n25</w:t>
            </w:r>
            <w:r>
              <w:rPr>
                <w:lang w:val="en-US" w:eastAsia="zh-TW"/>
              </w:rPr>
              <w:t>7</w:t>
            </w:r>
            <w:r>
              <w:rPr>
                <w:lang w:val="en-US" w:eastAsia="fi-FI"/>
              </w:rPr>
              <w:t>A</w:t>
            </w:r>
          </w:p>
          <w:p w14:paraId="0044CA22" w14:textId="77777777" w:rsidR="00952985" w:rsidRDefault="00952985">
            <w:pPr>
              <w:pStyle w:val="TAC"/>
              <w:rPr>
                <w:lang w:val="en-US" w:eastAsia="fi-FI"/>
              </w:rPr>
            </w:pPr>
            <w:r>
              <w:rPr>
                <w:lang w:val="en-US" w:eastAsia="fi-FI"/>
              </w:rPr>
              <w:t>DC_8A_n25</w:t>
            </w:r>
            <w:r>
              <w:rPr>
                <w:lang w:val="en-US" w:eastAsia="zh-TW"/>
              </w:rPr>
              <w:t>7</w:t>
            </w:r>
            <w:r>
              <w:rPr>
                <w:lang w:val="en-US" w:eastAsia="fi-FI"/>
              </w:rPr>
              <w:t>A</w:t>
            </w:r>
          </w:p>
        </w:tc>
      </w:tr>
      <w:tr w:rsidR="00952985" w:rsidRPr="00952985" w14:paraId="445BAE1C"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CD0579" w14:textId="77777777" w:rsidR="00952985" w:rsidRDefault="00952985">
            <w:pPr>
              <w:pStyle w:val="TAC"/>
              <w:rPr>
                <w:lang w:eastAsia="zh-TW"/>
              </w:rPr>
            </w:pPr>
            <w:r>
              <w:rPr>
                <w:lang w:eastAsia="fi-FI"/>
              </w:rPr>
              <w:t>DC_3A-</w:t>
            </w:r>
            <w:r>
              <w:rPr>
                <w:lang w:eastAsia="zh-TW"/>
              </w:rPr>
              <w:t>7A-</w:t>
            </w:r>
            <w:r>
              <w:rPr>
                <w:lang w:eastAsia="fi-FI"/>
              </w:rPr>
              <w:t>7A-8A_n25</w:t>
            </w:r>
            <w:r>
              <w:rPr>
                <w:lang w:eastAsia="zh-TW"/>
              </w:rPr>
              <w:t>7</w:t>
            </w:r>
            <w:r>
              <w:rPr>
                <w:lang w:eastAsia="fi-FI"/>
              </w:rPr>
              <w:t>A</w:t>
            </w:r>
          </w:p>
          <w:p w14:paraId="3657C814" w14:textId="77777777" w:rsidR="00952985" w:rsidRDefault="00952985">
            <w:pPr>
              <w:pStyle w:val="TAC"/>
              <w:rPr>
                <w:lang w:eastAsia="zh-TW"/>
              </w:rPr>
            </w:pPr>
            <w:r>
              <w:rPr>
                <w:lang w:eastAsia="fi-FI"/>
              </w:rPr>
              <w:t>DC_3A-</w:t>
            </w:r>
            <w:r>
              <w:rPr>
                <w:lang w:eastAsia="zh-TW"/>
              </w:rPr>
              <w:t>7A-</w:t>
            </w:r>
            <w:r>
              <w:rPr>
                <w:lang w:eastAsia="fi-FI"/>
              </w:rPr>
              <w:t>7A-8A_n25</w:t>
            </w:r>
            <w:r>
              <w:rPr>
                <w:lang w:eastAsia="zh-TW"/>
              </w:rPr>
              <w:t>7D</w:t>
            </w:r>
          </w:p>
          <w:p w14:paraId="60A367ED" w14:textId="77777777" w:rsidR="00952985" w:rsidRDefault="00952985">
            <w:pPr>
              <w:pStyle w:val="TAC"/>
              <w:rPr>
                <w:lang w:eastAsia="zh-TW"/>
              </w:rPr>
            </w:pPr>
            <w:r>
              <w:rPr>
                <w:lang w:eastAsia="fi-FI"/>
              </w:rPr>
              <w:t>DC_3A-</w:t>
            </w:r>
            <w:r>
              <w:rPr>
                <w:lang w:eastAsia="zh-TW"/>
              </w:rPr>
              <w:t>7A-</w:t>
            </w:r>
            <w:r>
              <w:rPr>
                <w:lang w:eastAsia="fi-FI"/>
              </w:rPr>
              <w:t>7A-8A_n25</w:t>
            </w:r>
            <w:r>
              <w:rPr>
                <w:lang w:eastAsia="zh-TW"/>
              </w:rPr>
              <w:t>7E</w:t>
            </w:r>
          </w:p>
          <w:p w14:paraId="77D6E5EE" w14:textId="77777777" w:rsidR="00952985" w:rsidRDefault="00952985">
            <w:pPr>
              <w:pStyle w:val="TAC"/>
              <w:rPr>
                <w:lang w:eastAsia="zh-TW"/>
              </w:rPr>
            </w:pPr>
            <w:r>
              <w:rPr>
                <w:lang w:eastAsia="fi-FI"/>
              </w:rPr>
              <w:t>DC_3A-</w:t>
            </w:r>
            <w:r>
              <w:rPr>
                <w:lang w:eastAsia="zh-TW"/>
              </w:rPr>
              <w:t>7A-</w:t>
            </w:r>
            <w:r>
              <w:rPr>
                <w:lang w:eastAsia="fi-FI"/>
              </w:rPr>
              <w:t>7A-8A_n25</w:t>
            </w:r>
            <w:r>
              <w:rPr>
                <w:lang w:eastAsia="zh-TW"/>
              </w:rPr>
              <w:t>7F</w:t>
            </w:r>
          </w:p>
          <w:p w14:paraId="0A3FDED0" w14:textId="77777777" w:rsidR="00952985" w:rsidRDefault="00952985">
            <w:pPr>
              <w:pStyle w:val="TAC"/>
              <w:rPr>
                <w:lang w:eastAsia="fi-FI"/>
              </w:rPr>
            </w:pPr>
            <w:r>
              <w:rPr>
                <w:lang w:eastAsia="fi-FI"/>
              </w:rPr>
              <w:t>DC_3A-</w:t>
            </w:r>
            <w:r>
              <w:rPr>
                <w:lang w:eastAsia="zh-TW"/>
              </w:rPr>
              <w:t>7A-</w:t>
            </w:r>
            <w:r>
              <w:rPr>
                <w:lang w:eastAsia="fi-FI"/>
              </w:rPr>
              <w:t>7A-8A_n25</w:t>
            </w:r>
            <w:r>
              <w:rPr>
                <w:lang w:eastAsia="zh-TW"/>
              </w:rPr>
              <w:t>7</w:t>
            </w:r>
            <w:r>
              <w:rPr>
                <w:lang w:eastAsia="fi-FI"/>
              </w:rPr>
              <w:t>G</w:t>
            </w:r>
          </w:p>
          <w:p w14:paraId="4F539513" w14:textId="77777777" w:rsidR="00952985" w:rsidRDefault="00952985">
            <w:pPr>
              <w:pStyle w:val="TAC"/>
              <w:rPr>
                <w:lang w:eastAsia="fi-FI"/>
              </w:rPr>
            </w:pPr>
            <w:r>
              <w:rPr>
                <w:lang w:eastAsia="fi-FI"/>
              </w:rPr>
              <w:t>DC_3A-</w:t>
            </w:r>
            <w:r>
              <w:rPr>
                <w:lang w:eastAsia="zh-TW"/>
              </w:rPr>
              <w:t>7A-</w:t>
            </w:r>
            <w:r>
              <w:rPr>
                <w:lang w:eastAsia="fi-FI"/>
              </w:rPr>
              <w:t>7A-8A_n25</w:t>
            </w:r>
            <w:r>
              <w:rPr>
                <w:lang w:eastAsia="zh-TW"/>
              </w:rPr>
              <w:t>7</w:t>
            </w:r>
            <w:r>
              <w:rPr>
                <w:lang w:eastAsia="fi-FI"/>
              </w:rPr>
              <w:t>H</w:t>
            </w:r>
          </w:p>
          <w:p w14:paraId="548AC6A1" w14:textId="77777777" w:rsidR="00952985" w:rsidRDefault="00952985">
            <w:pPr>
              <w:pStyle w:val="TAC"/>
              <w:rPr>
                <w:lang w:eastAsia="fi-FI"/>
              </w:rPr>
            </w:pPr>
            <w:r>
              <w:rPr>
                <w:lang w:eastAsia="fi-FI"/>
              </w:rPr>
              <w:t>DC_3A-</w:t>
            </w:r>
            <w:r>
              <w:rPr>
                <w:lang w:eastAsia="zh-TW"/>
              </w:rPr>
              <w:t>7A-</w:t>
            </w:r>
            <w:r>
              <w:rPr>
                <w:lang w:eastAsia="fi-FI"/>
              </w:rPr>
              <w:t>7A-8A_n25</w:t>
            </w:r>
            <w:r>
              <w:rPr>
                <w:lang w:eastAsia="zh-TW"/>
              </w:rPr>
              <w:t>7</w:t>
            </w:r>
            <w:r>
              <w:rPr>
                <w:lang w:eastAsia="fi-FI"/>
              </w:rPr>
              <w:t>I</w:t>
            </w:r>
          </w:p>
          <w:p w14:paraId="6AF2E853" w14:textId="77777777" w:rsidR="00952985" w:rsidRDefault="00952985">
            <w:pPr>
              <w:pStyle w:val="TAC"/>
              <w:rPr>
                <w:lang w:eastAsia="fi-FI"/>
              </w:rPr>
            </w:pPr>
            <w:r>
              <w:rPr>
                <w:lang w:eastAsia="fi-FI"/>
              </w:rPr>
              <w:t>DC_3A-</w:t>
            </w:r>
            <w:r>
              <w:rPr>
                <w:lang w:eastAsia="zh-TW"/>
              </w:rPr>
              <w:t>7A-</w:t>
            </w:r>
            <w:r>
              <w:rPr>
                <w:lang w:eastAsia="fi-FI"/>
              </w:rPr>
              <w:t>7A-8A_n25</w:t>
            </w:r>
            <w:r>
              <w:rPr>
                <w:lang w:eastAsia="zh-TW"/>
              </w:rPr>
              <w:t>7</w:t>
            </w:r>
            <w:r>
              <w:rPr>
                <w:lang w:eastAsia="fi-FI"/>
              </w:rPr>
              <w:t>J</w:t>
            </w:r>
          </w:p>
          <w:p w14:paraId="03C7B031" w14:textId="77777777" w:rsidR="00952985" w:rsidRDefault="00952985">
            <w:pPr>
              <w:pStyle w:val="TAC"/>
              <w:rPr>
                <w:lang w:eastAsia="fi-FI"/>
              </w:rPr>
            </w:pPr>
            <w:r>
              <w:rPr>
                <w:lang w:eastAsia="fi-FI"/>
              </w:rPr>
              <w:t>DC_3A-</w:t>
            </w:r>
            <w:r>
              <w:rPr>
                <w:lang w:eastAsia="zh-TW"/>
              </w:rPr>
              <w:t>7A-</w:t>
            </w:r>
            <w:r>
              <w:rPr>
                <w:lang w:eastAsia="fi-FI"/>
              </w:rPr>
              <w:t>7A-8A_n25</w:t>
            </w:r>
            <w:r>
              <w:rPr>
                <w:lang w:eastAsia="zh-TW"/>
              </w:rPr>
              <w:t>7</w:t>
            </w:r>
            <w:r>
              <w:rPr>
                <w:lang w:eastAsia="fi-FI"/>
              </w:rPr>
              <w:t>K</w:t>
            </w:r>
          </w:p>
          <w:p w14:paraId="1EBEFAFB" w14:textId="77777777" w:rsidR="00952985" w:rsidRDefault="00952985">
            <w:pPr>
              <w:pStyle w:val="TAC"/>
              <w:rPr>
                <w:lang w:eastAsia="fi-FI"/>
              </w:rPr>
            </w:pPr>
            <w:r>
              <w:rPr>
                <w:lang w:eastAsia="fi-FI"/>
              </w:rPr>
              <w:t>DC_3A-</w:t>
            </w:r>
            <w:r>
              <w:rPr>
                <w:lang w:eastAsia="zh-TW"/>
              </w:rPr>
              <w:t>7A-</w:t>
            </w:r>
            <w:r>
              <w:rPr>
                <w:lang w:eastAsia="fi-FI"/>
              </w:rPr>
              <w:t>7A-8A_n25</w:t>
            </w:r>
            <w:r>
              <w:rPr>
                <w:lang w:eastAsia="zh-TW"/>
              </w:rPr>
              <w:t>7</w:t>
            </w:r>
            <w:r>
              <w:rPr>
                <w:lang w:eastAsia="fi-FI"/>
              </w:rPr>
              <w:t>L</w:t>
            </w:r>
          </w:p>
          <w:p w14:paraId="1FAF24FC" w14:textId="77777777" w:rsidR="00952985" w:rsidRDefault="00952985">
            <w:pPr>
              <w:pStyle w:val="TAC"/>
              <w:rPr>
                <w:lang w:eastAsia="fi-FI"/>
              </w:rPr>
            </w:pPr>
            <w:r>
              <w:rPr>
                <w:lang w:eastAsia="fi-FI"/>
              </w:rPr>
              <w:t>DC_3A-</w:t>
            </w:r>
            <w:r>
              <w:rPr>
                <w:lang w:eastAsia="zh-TW"/>
              </w:rPr>
              <w:t>7A-</w:t>
            </w:r>
            <w:r>
              <w:rPr>
                <w:lang w:eastAsia="fi-FI"/>
              </w:rPr>
              <w:t>7A-8A_n25</w:t>
            </w:r>
            <w:r>
              <w:rPr>
                <w:lang w:eastAsia="zh-TW"/>
              </w:rPr>
              <w:t>7</w:t>
            </w:r>
            <w:r>
              <w:rPr>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2A9B0F" w14:textId="77777777" w:rsidR="00952985" w:rsidRDefault="00952985">
            <w:pPr>
              <w:pStyle w:val="TAC"/>
              <w:rPr>
                <w:lang w:val="en-US" w:eastAsia="fi-FI"/>
              </w:rPr>
            </w:pPr>
            <w:r>
              <w:rPr>
                <w:lang w:val="en-US" w:eastAsia="fi-FI"/>
              </w:rPr>
              <w:t>DC_3A_n25</w:t>
            </w:r>
            <w:r>
              <w:rPr>
                <w:lang w:val="en-US" w:eastAsia="zh-TW"/>
              </w:rPr>
              <w:t>7</w:t>
            </w:r>
            <w:r>
              <w:rPr>
                <w:lang w:val="en-US" w:eastAsia="fi-FI"/>
              </w:rPr>
              <w:t>A</w:t>
            </w:r>
          </w:p>
          <w:p w14:paraId="068B5B2E" w14:textId="77777777" w:rsidR="00952985" w:rsidRDefault="00952985">
            <w:pPr>
              <w:pStyle w:val="TAC"/>
              <w:rPr>
                <w:lang w:val="en-US" w:eastAsia="fi-FI"/>
              </w:rPr>
            </w:pPr>
            <w:r>
              <w:rPr>
                <w:lang w:val="en-US" w:eastAsia="fi-FI"/>
              </w:rPr>
              <w:t>DC_7A_n25</w:t>
            </w:r>
            <w:r>
              <w:rPr>
                <w:lang w:val="en-US" w:eastAsia="zh-TW"/>
              </w:rPr>
              <w:t>7</w:t>
            </w:r>
            <w:r>
              <w:rPr>
                <w:lang w:val="en-US" w:eastAsia="fi-FI"/>
              </w:rPr>
              <w:t>A</w:t>
            </w:r>
          </w:p>
          <w:p w14:paraId="2B35A730" w14:textId="77777777" w:rsidR="00952985" w:rsidRDefault="00952985">
            <w:pPr>
              <w:pStyle w:val="TAC"/>
              <w:rPr>
                <w:lang w:val="en-US" w:eastAsia="fi-FI"/>
              </w:rPr>
            </w:pPr>
            <w:r>
              <w:rPr>
                <w:lang w:val="en-US" w:eastAsia="fi-FI"/>
              </w:rPr>
              <w:t>DC_8A_n25</w:t>
            </w:r>
            <w:r>
              <w:rPr>
                <w:lang w:val="en-US" w:eastAsia="zh-TW"/>
              </w:rPr>
              <w:t>7</w:t>
            </w:r>
            <w:r>
              <w:rPr>
                <w:lang w:val="en-US" w:eastAsia="fi-FI"/>
              </w:rPr>
              <w:t>A</w:t>
            </w:r>
          </w:p>
        </w:tc>
      </w:tr>
      <w:tr w:rsidR="00952985" w:rsidRPr="00952985" w14:paraId="68912BD9"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34191" w14:textId="77777777" w:rsidR="00952985" w:rsidRDefault="00952985">
            <w:pPr>
              <w:pStyle w:val="TAC"/>
              <w:rPr>
                <w:lang w:eastAsia="zh-TW"/>
              </w:rPr>
            </w:pPr>
            <w:r>
              <w:rPr>
                <w:lang w:eastAsia="fi-FI"/>
              </w:rPr>
              <w:t>DC_</w:t>
            </w:r>
            <w:r>
              <w:rPr>
                <w:lang w:eastAsia="zh-TW"/>
              </w:rPr>
              <w:t>3A-</w:t>
            </w:r>
            <w:r>
              <w:rPr>
                <w:lang w:eastAsia="fi-FI"/>
              </w:rPr>
              <w:t>3A-</w:t>
            </w:r>
            <w:r>
              <w:rPr>
                <w:lang w:eastAsia="zh-TW"/>
              </w:rPr>
              <w:t>7A-</w:t>
            </w:r>
            <w:r>
              <w:rPr>
                <w:lang w:eastAsia="fi-FI"/>
              </w:rPr>
              <w:t>7A-8A_n25</w:t>
            </w:r>
            <w:r>
              <w:rPr>
                <w:lang w:eastAsia="zh-TW"/>
              </w:rPr>
              <w:t>7</w:t>
            </w:r>
            <w:r>
              <w:rPr>
                <w:lang w:eastAsia="fi-FI"/>
              </w:rPr>
              <w:t>A</w:t>
            </w:r>
          </w:p>
          <w:p w14:paraId="2566FF8A" w14:textId="77777777" w:rsidR="00952985" w:rsidRDefault="00952985">
            <w:pPr>
              <w:pStyle w:val="TAC"/>
              <w:rPr>
                <w:lang w:eastAsia="zh-TW"/>
              </w:rPr>
            </w:pPr>
            <w:r>
              <w:rPr>
                <w:lang w:eastAsia="fi-FI"/>
              </w:rPr>
              <w:t>DC_</w:t>
            </w:r>
            <w:r>
              <w:rPr>
                <w:lang w:eastAsia="zh-TW"/>
              </w:rPr>
              <w:t>3A-</w:t>
            </w:r>
            <w:r>
              <w:rPr>
                <w:lang w:eastAsia="fi-FI"/>
              </w:rPr>
              <w:t>3A-</w:t>
            </w:r>
            <w:r>
              <w:rPr>
                <w:lang w:eastAsia="zh-TW"/>
              </w:rPr>
              <w:t>7A-</w:t>
            </w:r>
            <w:r>
              <w:rPr>
                <w:lang w:eastAsia="fi-FI"/>
              </w:rPr>
              <w:t>7A-8A_n25</w:t>
            </w:r>
            <w:r>
              <w:rPr>
                <w:lang w:eastAsia="zh-TW"/>
              </w:rPr>
              <w:t>7D</w:t>
            </w:r>
          </w:p>
          <w:p w14:paraId="7B661CE2" w14:textId="77777777" w:rsidR="00952985" w:rsidRDefault="00952985">
            <w:pPr>
              <w:pStyle w:val="TAC"/>
              <w:rPr>
                <w:lang w:eastAsia="zh-TW"/>
              </w:rPr>
            </w:pPr>
            <w:r>
              <w:rPr>
                <w:lang w:eastAsia="fi-FI"/>
              </w:rPr>
              <w:t>DC_</w:t>
            </w:r>
            <w:r>
              <w:rPr>
                <w:lang w:eastAsia="zh-TW"/>
              </w:rPr>
              <w:t>3A-</w:t>
            </w:r>
            <w:r>
              <w:rPr>
                <w:lang w:eastAsia="fi-FI"/>
              </w:rPr>
              <w:t>3A-</w:t>
            </w:r>
            <w:r>
              <w:rPr>
                <w:lang w:eastAsia="zh-TW"/>
              </w:rPr>
              <w:t>7A-</w:t>
            </w:r>
            <w:r>
              <w:rPr>
                <w:lang w:eastAsia="fi-FI"/>
              </w:rPr>
              <w:t>7A-8A_n25</w:t>
            </w:r>
            <w:r>
              <w:rPr>
                <w:lang w:eastAsia="zh-TW"/>
              </w:rPr>
              <w:t>7E</w:t>
            </w:r>
          </w:p>
          <w:p w14:paraId="176EFC72" w14:textId="77777777" w:rsidR="00952985" w:rsidRDefault="00952985">
            <w:pPr>
              <w:pStyle w:val="TAC"/>
              <w:rPr>
                <w:lang w:eastAsia="zh-TW"/>
              </w:rPr>
            </w:pPr>
            <w:r>
              <w:rPr>
                <w:lang w:eastAsia="fi-FI"/>
              </w:rPr>
              <w:t>DC_</w:t>
            </w:r>
            <w:r>
              <w:rPr>
                <w:lang w:eastAsia="zh-TW"/>
              </w:rPr>
              <w:t>3A-</w:t>
            </w:r>
            <w:r>
              <w:rPr>
                <w:lang w:eastAsia="fi-FI"/>
              </w:rPr>
              <w:t>3A-</w:t>
            </w:r>
            <w:r>
              <w:rPr>
                <w:lang w:eastAsia="zh-TW"/>
              </w:rPr>
              <w:t>7A-</w:t>
            </w:r>
            <w:r>
              <w:rPr>
                <w:lang w:eastAsia="fi-FI"/>
              </w:rPr>
              <w:t>7A-8A_n25</w:t>
            </w:r>
            <w:r>
              <w:rPr>
                <w:lang w:eastAsia="zh-TW"/>
              </w:rPr>
              <w:t>7F</w:t>
            </w:r>
          </w:p>
          <w:p w14:paraId="17D75C16" w14:textId="77777777" w:rsidR="00952985" w:rsidRDefault="00952985">
            <w:pPr>
              <w:pStyle w:val="TAC"/>
              <w:rPr>
                <w:lang w:eastAsia="fi-FI"/>
              </w:rPr>
            </w:pPr>
            <w:r>
              <w:rPr>
                <w:lang w:eastAsia="fi-FI"/>
              </w:rPr>
              <w:t>DC_</w:t>
            </w:r>
            <w:r>
              <w:rPr>
                <w:lang w:eastAsia="zh-TW"/>
              </w:rPr>
              <w:t>3A-</w:t>
            </w:r>
            <w:r>
              <w:rPr>
                <w:lang w:eastAsia="fi-FI"/>
              </w:rPr>
              <w:t>3A-</w:t>
            </w:r>
            <w:r>
              <w:rPr>
                <w:lang w:eastAsia="zh-TW"/>
              </w:rPr>
              <w:t>7A-</w:t>
            </w:r>
            <w:r>
              <w:rPr>
                <w:lang w:eastAsia="fi-FI"/>
              </w:rPr>
              <w:t>7A-8A_n25</w:t>
            </w:r>
            <w:r>
              <w:rPr>
                <w:lang w:eastAsia="zh-TW"/>
              </w:rPr>
              <w:t>7</w:t>
            </w:r>
            <w:r>
              <w:rPr>
                <w:lang w:eastAsia="fi-FI"/>
              </w:rPr>
              <w:t>G</w:t>
            </w:r>
          </w:p>
          <w:p w14:paraId="3BF47416" w14:textId="77777777" w:rsidR="00952985" w:rsidRDefault="00952985">
            <w:pPr>
              <w:pStyle w:val="TAC"/>
              <w:rPr>
                <w:lang w:eastAsia="fi-FI"/>
              </w:rPr>
            </w:pPr>
            <w:r>
              <w:rPr>
                <w:lang w:eastAsia="fi-FI"/>
              </w:rPr>
              <w:t>DC_</w:t>
            </w:r>
            <w:r>
              <w:rPr>
                <w:lang w:eastAsia="zh-TW"/>
              </w:rPr>
              <w:t>3A-</w:t>
            </w:r>
            <w:r>
              <w:rPr>
                <w:lang w:eastAsia="fi-FI"/>
              </w:rPr>
              <w:t>3A-</w:t>
            </w:r>
            <w:r>
              <w:rPr>
                <w:lang w:eastAsia="zh-TW"/>
              </w:rPr>
              <w:t>7A-</w:t>
            </w:r>
            <w:r>
              <w:rPr>
                <w:lang w:eastAsia="fi-FI"/>
              </w:rPr>
              <w:t>7A-8A_n25</w:t>
            </w:r>
            <w:r>
              <w:rPr>
                <w:lang w:eastAsia="zh-TW"/>
              </w:rPr>
              <w:t>7</w:t>
            </w:r>
            <w:r>
              <w:rPr>
                <w:lang w:eastAsia="fi-FI"/>
              </w:rPr>
              <w:t>H</w:t>
            </w:r>
          </w:p>
          <w:p w14:paraId="2C163D65" w14:textId="77777777" w:rsidR="00952985" w:rsidRDefault="00952985">
            <w:pPr>
              <w:pStyle w:val="TAC"/>
              <w:rPr>
                <w:lang w:eastAsia="fi-FI"/>
              </w:rPr>
            </w:pPr>
            <w:r>
              <w:rPr>
                <w:lang w:eastAsia="fi-FI"/>
              </w:rPr>
              <w:t>DC_</w:t>
            </w:r>
            <w:r>
              <w:rPr>
                <w:lang w:eastAsia="zh-TW"/>
              </w:rPr>
              <w:t>3A-</w:t>
            </w:r>
            <w:r>
              <w:rPr>
                <w:lang w:eastAsia="fi-FI"/>
              </w:rPr>
              <w:t>3A-</w:t>
            </w:r>
            <w:r>
              <w:rPr>
                <w:lang w:eastAsia="zh-TW"/>
              </w:rPr>
              <w:t>7A-</w:t>
            </w:r>
            <w:r>
              <w:rPr>
                <w:lang w:eastAsia="fi-FI"/>
              </w:rPr>
              <w:t>7A-8A_n25</w:t>
            </w:r>
            <w:r>
              <w:rPr>
                <w:lang w:eastAsia="zh-TW"/>
              </w:rPr>
              <w:t>7</w:t>
            </w:r>
            <w:r>
              <w:rPr>
                <w:lang w:eastAsia="fi-FI"/>
              </w:rPr>
              <w:t>I</w:t>
            </w:r>
          </w:p>
          <w:p w14:paraId="6C3E1784" w14:textId="77777777" w:rsidR="00952985" w:rsidRDefault="00952985">
            <w:pPr>
              <w:pStyle w:val="TAC"/>
              <w:rPr>
                <w:lang w:eastAsia="fi-FI"/>
              </w:rPr>
            </w:pPr>
            <w:r>
              <w:rPr>
                <w:lang w:eastAsia="fi-FI"/>
              </w:rPr>
              <w:t>DC_</w:t>
            </w:r>
            <w:r>
              <w:rPr>
                <w:lang w:eastAsia="zh-TW"/>
              </w:rPr>
              <w:t>3A-</w:t>
            </w:r>
            <w:r>
              <w:rPr>
                <w:lang w:eastAsia="fi-FI"/>
              </w:rPr>
              <w:t>3A-</w:t>
            </w:r>
            <w:r>
              <w:rPr>
                <w:lang w:eastAsia="zh-TW"/>
              </w:rPr>
              <w:t>7A-</w:t>
            </w:r>
            <w:r>
              <w:rPr>
                <w:lang w:eastAsia="fi-FI"/>
              </w:rPr>
              <w:t>7A-8A_n25</w:t>
            </w:r>
            <w:r>
              <w:rPr>
                <w:lang w:eastAsia="zh-TW"/>
              </w:rPr>
              <w:t>7</w:t>
            </w:r>
            <w:r>
              <w:rPr>
                <w:lang w:eastAsia="fi-FI"/>
              </w:rPr>
              <w:t>J</w:t>
            </w:r>
          </w:p>
          <w:p w14:paraId="25191C44" w14:textId="77777777" w:rsidR="00952985" w:rsidRDefault="00952985">
            <w:pPr>
              <w:pStyle w:val="TAC"/>
              <w:rPr>
                <w:lang w:eastAsia="fi-FI"/>
              </w:rPr>
            </w:pPr>
            <w:r>
              <w:rPr>
                <w:lang w:eastAsia="fi-FI"/>
              </w:rPr>
              <w:t>DC_</w:t>
            </w:r>
            <w:r>
              <w:rPr>
                <w:lang w:eastAsia="zh-TW"/>
              </w:rPr>
              <w:t>3A-</w:t>
            </w:r>
            <w:r>
              <w:rPr>
                <w:lang w:eastAsia="fi-FI"/>
              </w:rPr>
              <w:t>3A-</w:t>
            </w:r>
            <w:r>
              <w:rPr>
                <w:lang w:eastAsia="zh-TW"/>
              </w:rPr>
              <w:t>7A-</w:t>
            </w:r>
            <w:r>
              <w:rPr>
                <w:lang w:eastAsia="fi-FI"/>
              </w:rPr>
              <w:t>7A-8A_n25</w:t>
            </w:r>
            <w:r>
              <w:rPr>
                <w:lang w:eastAsia="zh-TW"/>
              </w:rPr>
              <w:t>7</w:t>
            </w:r>
            <w:r>
              <w:rPr>
                <w:lang w:eastAsia="fi-FI"/>
              </w:rPr>
              <w:t>K</w:t>
            </w:r>
          </w:p>
          <w:p w14:paraId="4F5E132D" w14:textId="77777777" w:rsidR="00952985" w:rsidRDefault="00952985">
            <w:pPr>
              <w:pStyle w:val="TAC"/>
              <w:rPr>
                <w:lang w:eastAsia="fi-FI"/>
              </w:rPr>
            </w:pPr>
            <w:r>
              <w:rPr>
                <w:lang w:eastAsia="fi-FI"/>
              </w:rPr>
              <w:t>DC_</w:t>
            </w:r>
            <w:r>
              <w:rPr>
                <w:lang w:eastAsia="zh-TW"/>
              </w:rPr>
              <w:t>3A-</w:t>
            </w:r>
            <w:r>
              <w:rPr>
                <w:lang w:eastAsia="fi-FI"/>
              </w:rPr>
              <w:t>3A-</w:t>
            </w:r>
            <w:r>
              <w:rPr>
                <w:lang w:eastAsia="zh-TW"/>
              </w:rPr>
              <w:t>7A-</w:t>
            </w:r>
            <w:r>
              <w:rPr>
                <w:lang w:eastAsia="fi-FI"/>
              </w:rPr>
              <w:t>7A-8A_n25</w:t>
            </w:r>
            <w:r>
              <w:rPr>
                <w:lang w:eastAsia="zh-TW"/>
              </w:rPr>
              <w:t>7</w:t>
            </w:r>
            <w:r>
              <w:rPr>
                <w:lang w:eastAsia="fi-FI"/>
              </w:rPr>
              <w:t>L</w:t>
            </w:r>
          </w:p>
          <w:p w14:paraId="67128135" w14:textId="77777777" w:rsidR="00952985" w:rsidRDefault="00952985">
            <w:pPr>
              <w:pStyle w:val="TAC"/>
              <w:rPr>
                <w:lang w:eastAsia="fi-FI"/>
              </w:rPr>
            </w:pPr>
            <w:r>
              <w:rPr>
                <w:lang w:eastAsia="fi-FI"/>
              </w:rPr>
              <w:t>DC_</w:t>
            </w:r>
            <w:r>
              <w:rPr>
                <w:lang w:eastAsia="zh-TW"/>
              </w:rPr>
              <w:t>3A-</w:t>
            </w:r>
            <w:r>
              <w:rPr>
                <w:lang w:eastAsia="fi-FI"/>
              </w:rPr>
              <w:t>3A-</w:t>
            </w:r>
            <w:r>
              <w:rPr>
                <w:lang w:eastAsia="zh-TW"/>
              </w:rPr>
              <w:t>7A-</w:t>
            </w:r>
            <w:r>
              <w:rPr>
                <w:lang w:eastAsia="fi-FI"/>
              </w:rPr>
              <w:t>7A-8A_n25</w:t>
            </w:r>
            <w:r>
              <w:rPr>
                <w:lang w:eastAsia="zh-TW"/>
              </w:rPr>
              <w:t>7</w:t>
            </w:r>
            <w:r>
              <w:rPr>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F3C29E" w14:textId="77777777" w:rsidR="00952985" w:rsidRDefault="00952985">
            <w:pPr>
              <w:pStyle w:val="TAC"/>
              <w:rPr>
                <w:lang w:val="en-US" w:eastAsia="fi-FI"/>
              </w:rPr>
            </w:pPr>
            <w:r>
              <w:rPr>
                <w:lang w:val="en-US" w:eastAsia="fi-FI"/>
              </w:rPr>
              <w:t>DC_3A_n25</w:t>
            </w:r>
            <w:r>
              <w:rPr>
                <w:lang w:val="en-US" w:eastAsia="zh-TW"/>
              </w:rPr>
              <w:t>7</w:t>
            </w:r>
            <w:r>
              <w:rPr>
                <w:lang w:val="en-US" w:eastAsia="fi-FI"/>
              </w:rPr>
              <w:t>A</w:t>
            </w:r>
          </w:p>
          <w:p w14:paraId="617E049C" w14:textId="77777777" w:rsidR="00952985" w:rsidRDefault="00952985">
            <w:pPr>
              <w:pStyle w:val="TAC"/>
              <w:rPr>
                <w:lang w:val="en-US" w:eastAsia="fi-FI"/>
              </w:rPr>
            </w:pPr>
            <w:r>
              <w:rPr>
                <w:lang w:val="en-US" w:eastAsia="fi-FI"/>
              </w:rPr>
              <w:t>DC_7A_n25</w:t>
            </w:r>
            <w:r>
              <w:rPr>
                <w:lang w:val="en-US" w:eastAsia="zh-TW"/>
              </w:rPr>
              <w:t>7</w:t>
            </w:r>
            <w:r>
              <w:rPr>
                <w:lang w:val="en-US" w:eastAsia="fi-FI"/>
              </w:rPr>
              <w:t>A</w:t>
            </w:r>
          </w:p>
          <w:p w14:paraId="3A83AD03" w14:textId="77777777" w:rsidR="00952985" w:rsidRDefault="00952985">
            <w:pPr>
              <w:pStyle w:val="TAC"/>
              <w:rPr>
                <w:lang w:val="en-US" w:eastAsia="fi-FI"/>
              </w:rPr>
            </w:pPr>
            <w:r>
              <w:rPr>
                <w:lang w:val="en-US" w:eastAsia="fi-FI"/>
              </w:rPr>
              <w:t>DC_8A_n25</w:t>
            </w:r>
            <w:r>
              <w:rPr>
                <w:lang w:val="en-US" w:eastAsia="zh-TW"/>
              </w:rPr>
              <w:t>7</w:t>
            </w:r>
            <w:r>
              <w:rPr>
                <w:lang w:val="en-US" w:eastAsia="fi-FI"/>
              </w:rPr>
              <w:t>A</w:t>
            </w:r>
          </w:p>
        </w:tc>
      </w:tr>
      <w:tr w:rsidR="00952985" w:rsidRPr="00952985" w14:paraId="6EFE4DC6"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4C02EB" w14:textId="77777777" w:rsidR="00952985" w:rsidRDefault="00952985">
            <w:pPr>
              <w:pStyle w:val="TAC"/>
              <w:rPr>
                <w:lang w:eastAsia="fi-FI"/>
              </w:rPr>
            </w:pPr>
            <w:r>
              <w:rPr>
                <w:lang w:eastAsia="fi-FI"/>
              </w:rPr>
              <w:lastRenderedPageBreak/>
              <w:t>DC_3A-7A-8A_n258A</w:t>
            </w:r>
          </w:p>
          <w:p w14:paraId="1318B81B" w14:textId="77777777" w:rsidR="00952985" w:rsidRDefault="00952985">
            <w:pPr>
              <w:pStyle w:val="TAC"/>
              <w:rPr>
                <w:lang w:eastAsia="fi-FI"/>
              </w:rPr>
            </w:pPr>
            <w:r>
              <w:rPr>
                <w:lang w:eastAsia="fi-FI"/>
              </w:rPr>
              <w:t>DC_3A-7A-8A_n258G</w:t>
            </w:r>
          </w:p>
          <w:p w14:paraId="365BA945" w14:textId="77777777" w:rsidR="00952985" w:rsidRDefault="00952985">
            <w:pPr>
              <w:pStyle w:val="TAC"/>
              <w:rPr>
                <w:lang w:eastAsia="fi-FI"/>
              </w:rPr>
            </w:pPr>
            <w:r>
              <w:rPr>
                <w:lang w:eastAsia="fi-FI"/>
              </w:rPr>
              <w:t>DC_3A-7A-8A_n258H</w:t>
            </w:r>
          </w:p>
          <w:p w14:paraId="75797E26" w14:textId="77777777" w:rsidR="00952985" w:rsidRDefault="00952985">
            <w:pPr>
              <w:pStyle w:val="TAC"/>
              <w:rPr>
                <w:lang w:eastAsia="fi-FI"/>
              </w:rPr>
            </w:pPr>
            <w:r>
              <w:rPr>
                <w:lang w:eastAsia="fi-FI"/>
              </w:rPr>
              <w:t>DC_3A-7A-8A_n258I</w:t>
            </w:r>
          </w:p>
          <w:p w14:paraId="50E97FF3" w14:textId="77777777" w:rsidR="00952985" w:rsidRDefault="00952985">
            <w:pPr>
              <w:pStyle w:val="TAC"/>
              <w:rPr>
                <w:lang w:eastAsia="fi-FI"/>
              </w:rPr>
            </w:pPr>
            <w:r>
              <w:rPr>
                <w:lang w:eastAsia="fi-FI"/>
              </w:rPr>
              <w:t>DC_3A-7A-8A_n258J</w:t>
            </w:r>
          </w:p>
          <w:p w14:paraId="28DE68C4" w14:textId="77777777" w:rsidR="00952985" w:rsidRDefault="00952985">
            <w:pPr>
              <w:pStyle w:val="TAC"/>
              <w:rPr>
                <w:lang w:eastAsia="fi-FI"/>
              </w:rPr>
            </w:pPr>
            <w:r>
              <w:rPr>
                <w:lang w:eastAsia="fi-FI"/>
              </w:rPr>
              <w:t>DC_3A-7A-8A_n258K</w:t>
            </w:r>
          </w:p>
          <w:p w14:paraId="7765F8B9" w14:textId="77777777" w:rsidR="00952985" w:rsidRDefault="00952985">
            <w:pPr>
              <w:pStyle w:val="TAC"/>
              <w:rPr>
                <w:lang w:eastAsia="fi-FI"/>
              </w:rPr>
            </w:pPr>
            <w:r>
              <w:rPr>
                <w:lang w:eastAsia="fi-FI"/>
              </w:rPr>
              <w:t>DC_3A-7A-8A_n258L</w:t>
            </w:r>
          </w:p>
          <w:p w14:paraId="1E03C307" w14:textId="77777777" w:rsidR="00952985" w:rsidRDefault="00952985">
            <w:pPr>
              <w:pStyle w:val="TAC"/>
              <w:rPr>
                <w:lang w:eastAsia="fi-FI"/>
              </w:rPr>
            </w:pPr>
            <w:r>
              <w:rPr>
                <w:lang w:eastAsia="fi-FI"/>
              </w:rPr>
              <w:t>DC_3A-7A-8A_n258M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5D93BA" w14:textId="77777777" w:rsidR="00952985" w:rsidRDefault="00952985">
            <w:pPr>
              <w:pStyle w:val="TAC"/>
              <w:rPr>
                <w:lang w:val="en-US" w:eastAsia="fi-FI"/>
              </w:rPr>
            </w:pPr>
            <w:r>
              <w:rPr>
                <w:lang w:val="en-US" w:eastAsia="fi-FI"/>
              </w:rPr>
              <w:t>DC_3A_n258A</w:t>
            </w:r>
          </w:p>
          <w:p w14:paraId="4DF8F22E" w14:textId="77777777" w:rsidR="00952985" w:rsidRDefault="00952985">
            <w:pPr>
              <w:pStyle w:val="TAC"/>
              <w:rPr>
                <w:lang w:val="en-US" w:eastAsia="fi-FI"/>
              </w:rPr>
            </w:pPr>
            <w:r>
              <w:rPr>
                <w:lang w:val="en-US" w:eastAsia="fi-FI"/>
              </w:rPr>
              <w:t>DC_7A_n258A</w:t>
            </w:r>
          </w:p>
          <w:p w14:paraId="626F9D9C" w14:textId="77777777" w:rsidR="00952985" w:rsidRDefault="00952985">
            <w:pPr>
              <w:pStyle w:val="TAC"/>
              <w:rPr>
                <w:lang w:val="en-US" w:eastAsia="fi-FI"/>
              </w:rPr>
            </w:pPr>
            <w:r>
              <w:rPr>
                <w:lang w:val="en-US" w:eastAsia="fi-FI"/>
              </w:rPr>
              <w:t>DC_8A_n258A</w:t>
            </w:r>
          </w:p>
        </w:tc>
      </w:tr>
      <w:tr w:rsidR="00952985" w:rsidRPr="00952985" w14:paraId="77B63252"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FA988C" w14:textId="77777777" w:rsidR="00952985" w:rsidRDefault="00952985">
            <w:pPr>
              <w:pStyle w:val="TAC"/>
              <w:rPr>
                <w:lang w:eastAsia="ja-JP"/>
              </w:rPr>
            </w:pPr>
            <w:r>
              <w:rPr>
                <w:lang w:eastAsia="ja-JP"/>
              </w:rPr>
              <w:t>DC_3A-8A-11A_n257A</w:t>
            </w:r>
          </w:p>
          <w:p w14:paraId="24BAF0D4" w14:textId="77777777" w:rsidR="00952985" w:rsidRDefault="00952985">
            <w:pPr>
              <w:pStyle w:val="TAC"/>
              <w:rPr>
                <w:lang w:eastAsia="ja-JP"/>
              </w:rPr>
            </w:pPr>
            <w:r>
              <w:rPr>
                <w:lang w:eastAsia="ja-JP"/>
              </w:rPr>
              <w:t>DC_3A-8A-11A_n257G</w:t>
            </w:r>
          </w:p>
          <w:p w14:paraId="32B5B0CF" w14:textId="77777777" w:rsidR="00952985" w:rsidRDefault="00952985">
            <w:pPr>
              <w:pStyle w:val="TAC"/>
              <w:rPr>
                <w:lang w:eastAsia="ja-JP"/>
              </w:rPr>
            </w:pPr>
            <w:r>
              <w:rPr>
                <w:lang w:eastAsia="ja-JP"/>
              </w:rPr>
              <w:t>DC_3A-8A-11A_n257H</w:t>
            </w:r>
          </w:p>
          <w:p w14:paraId="7F4CCD16" w14:textId="77777777" w:rsidR="00952985" w:rsidRDefault="00952985">
            <w:pPr>
              <w:pStyle w:val="TAC"/>
              <w:rPr>
                <w:rFonts w:cs="Arial"/>
                <w:lang w:eastAsia="ja-JP"/>
              </w:rPr>
            </w:pPr>
            <w:r>
              <w:rPr>
                <w:lang w:eastAsia="ja-JP"/>
              </w:rPr>
              <w:t>DC_3A-8A-11A_n257I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64C7AB" w14:textId="77777777" w:rsidR="00952985" w:rsidRDefault="00952985">
            <w:pPr>
              <w:pStyle w:val="TAC"/>
              <w:rPr>
                <w:lang w:val="en-US" w:eastAsia="ja-JP"/>
              </w:rPr>
            </w:pPr>
            <w:r>
              <w:rPr>
                <w:lang w:val="en-US" w:eastAsia="ja-JP"/>
              </w:rPr>
              <w:t>DC_3A_n257A</w:t>
            </w:r>
          </w:p>
          <w:p w14:paraId="754CBC91" w14:textId="77777777" w:rsidR="00952985" w:rsidRDefault="00952985">
            <w:pPr>
              <w:pStyle w:val="TAC"/>
              <w:rPr>
                <w:lang w:val="en-US" w:eastAsia="ja-JP"/>
              </w:rPr>
            </w:pPr>
            <w:r>
              <w:rPr>
                <w:lang w:val="en-US" w:eastAsia="ja-JP"/>
              </w:rPr>
              <w:t>DC_3A_n257G</w:t>
            </w:r>
          </w:p>
          <w:p w14:paraId="1BEAF187" w14:textId="77777777" w:rsidR="00952985" w:rsidRDefault="00952985">
            <w:pPr>
              <w:pStyle w:val="TAC"/>
              <w:rPr>
                <w:lang w:val="en-US" w:eastAsia="ja-JP"/>
              </w:rPr>
            </w:pPr>
            <w:r>
              <w:rPr>
                <w:lang w:val="en-US" w:eastAsia="ja-JP"/>
              </w:rPr>
              <w:t>DC_3A_n257H</w:t>
            </w:r>
          </w:p>
          <w:p w14:paraId="1F407C6C" w14:textId="77777777" w:rsidR="00952985" w:rsidRDefault="00952985">
            <w:pPr>
              <w:pStyle w:val="TAC"/>
              <w:rPr>
                <w:lang w:val="en-US" w:eastAsia="ja-JP"/>
              </w:rPr>
            </w:pPr>
            <w:r>
              <w:rPr>
                <w:lang w:val="en-US" w:eastAsia="ja-JP"/>
              </w:rPr>
              <w:t>DC_3A_n257I</w:t>
            </w:r>
          </w:p>
          <w:p w14:paraId="07F1ED71" w14:textId="77777777" w:rsidR="00952985" w:rsidRDefault="00952985">
            <w:pPr>
              <w:pStyle w:val="TAC"/>
              <w:rPr>
                <w:lang w:val="en-US" w:eastAsia="ja-JP"/>
              </w:rPr>
            </w:pPr>
            <w:r>
              <w:rPr>
                <w:lang w:val="en-US" w:eastAsia="ja-JP"/>
              </w:rPr>
              <w:t>DC_8A_n257A</w:t>
            </w:r>
          </w:p>
          <w:p w14:paraId="672EAFFC" w14:textId="77777777" w:rsidR="00952985" w:rsidRDefault="00952985">
            <w:pPr>
              <w:pStyle w:val="TAC"/>
              <w:rPr>
                <w:lang w:val="en-US" w:eastAsia="ja-JP"/>
              </w:rPr>
            </w:pPr>
            <w:r>
              <w:rPr>
                <w:lang w:val="en-US" w:eastAsia="ja-JP"/>
              </w:rPr>
              <w:t>DC_8A_n257G</w:t>
            </w:r>
          </w:p>
          <w:p w14:paraId="05224FA3" w14:textId="77777777" w:rsidR="00952985" w:rsidRDefault="00952985">
            <w:pPr>
              <w:pStyle w:val="TAC"/>
              <w:rPr>
                <w:lang w:val="en-US" w:eastAsia="ja-JP"/>
              </w:rPr>
            </w:pPr>
            <w:r>
              <w:rPr>
                <w:lang w:val="en-US" w:eastAsia="ja-JP"/>
              </w:rPr>
              <w:t>DC_8A_n257H</w:t>
            </w:r>
          </w:p>
          <w:p w14:paraId="1055C1B6" w14:textId="77777777" w:rsidR="00952985" w:rsidRDefault="00952985">
            <w:pPr>
              <w:pStyle w:val="TAC"/>
              <w:rPr>
                <w:lang w:val="en-US" w:eastAsia="ja-JP"/>
              </w:rPr>
            </w:pPr>
            <w:r>
              <w:rPr>
                <w:lang w:val="en-US" w:eastAsia="ja-JP"/>
              </w:rPr>
              <w:t>DC_8A_n257I</w:t>
            </w:r>
          </w:p>
          <w:p w14:paraId="44F51E03" w14:textId="77777777" w:rsidR="00952985" w:rsidRDefault="00952985">
            <w:pPr>
              <w:pStyle w:val="TAC"/>
              <w:rPr>
                <w:lang w:val="en-US" w:eastAsia="ja-JP"/>
              </w:rPr>
            </w:pPr>
            <w:r>
              <w:rPr>
                <w:lang w:val="en-US" w:eastAsia="ja-JP"/>
              </w:rPr>
              <w:t>DC_11A_n257A</w:t>
            </w:r>
          </w:p>
          <w:p w14:paraId="0A8D2A17" w14:textId="77777777" w:rsidR="00952985" w:rsidRDefault="00952985">
            <w:pPr>
              <w:pStyle w:val="TAC"/>
              <w:rPr>
                <w:lang w:val="en-US" w:eastAsia="ja-JP"/>
              </w:rPr>
            </w:pPr>
            <w:r>
              <w:rPr>
                <w:lang w:val="en-US" w:eastAsia="ja-JP"/>
              </w:rPr>
              <w:t>DC_11A_n257G</w:t>
            </w:r>
          </w:p>
          <w:p w14:paraId="64947564" w14:textId="77777777" w:rsidR="00952985" w:rsidRDefault="00952985">
            <w:pPr>
              <w:pStyle w:val="TAC"/>
              <w:rPr>
                <w:lang w:val="en-US" w:eastAsia="ja-JP"/>
              </w:rPr>
            </w:pPr>
            <w:r>
              <w:rPr>
                <w:lang w:val="en-US" w:eastAsia="ja-JP"/>
              </w:rPr>
              <w:t>DC_11A_n257H</w:t>
            </w:r>
          </w:p>
          <w:p w14:paraId="2E6870A5" w14:textId="77777777" w:rsidR="00952985" w:rsidRDefault="00952985">
            <w:pPr>
              <w:pStyle w:val="TAC"/>
              <w:rPr>
                <w:lang w:eastAsia="fi-FI"/>
              </w:rPr>
            </w:pPr>
            <w:r>
              <w:rPr>
                <w:lang w:val="en-US" w:eastAsia="ja-JP"/>
              </w:rPr>
              <w:t>DC_11A_n257I</w:t>
            </w:r>
          </w:p>
        </w:tc>
      </w:tr>
      <w:tr w:rsidR="00952985" w14:paraId="759FB4B8"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B55F77" w14:textId="77777777" w:rsidR="00952985" w:rsidRDefault="00952985">
            <w:pPr>
              <w:pStyle w:val="TAC"/>
              <w:rPr>
                <w:rFonts w:cs="Arial"/>
                <w:lang w:eastAsia="ja-JP"/>
              </w:rPr>
            </w:pPr>
            <w:r>
              <w:rPr>
                <w:rFonts w:cs="Arial"/>
                <w:lang w:eastAsia="ja-JP"/>
              </w:rPr>
              <w:t>DC_3A-18A-42A_n257A</w:t>
            </w:r>
          </w:p>
          <w:p w14:paraId="001C0C76" w14:textId="77777777" w:rsidR="00952985" w:rsidRDefault="00952985">
            <w:pPr>
              <w:pStyle w:val="TAC"/>
              <w:rPr>
                <w:rFonts w:eastAsia="MS Mincho" w:cs="Arial"/>
                <w:lang w:eastAsia="ja-JP"/>
              </w:rPr>
            </w:pPr>
            <w:r>
              <w:rPr>
                <w:rFonts w:eastAsia="MS Mincho" w:cs="Arial"/>
                <w:lang w:eastAsia="ja-JP"/>
              </w:rPr>
              <w:t>DC_3A-18A-42A_n257D</w:t>
            </w:r>
          </w:p>
          <w:p w14:paraId="4F16AF22" w14:textId="77777777" w:rsidR="00952985" w:rsidRDefault="00952985">
            <w:pPr>
              <w:pStyle w:val="TAC"/>
              <w:rPr>
                <w:rFonts w:eastAsia="MS Mincho" w:cs="Arial"/>
                <w:lang w:eastAsia="ja-JP"/>
              </w:rPr>
            </w:pPr>
            <w:r>
              <w:rPr>
                <w:rFonts w:eastAsia="MS Mincho" w:cs="Arial"/>
                <w:lang w:eastAsia="ja-JP"/>
              </w:rPr>
              <w:t>DC_3A-18A-42A_n257E</w:t>
            </w:r>
          </w:p>
          <w:p w14:paraId="344981E5" w14:textId="77777777" w:rsidR="00952985" w:rsidRDefault="00952985">
            <w:pPr>
              <w:pStyle w:val="TAC"/>
              <w:rPr>
                <w:rFonts w:eastAsia="SimSun" w:cs="Arial"/>
                <w:lang w:eastAsia="ja-JP"/>
              </w:rPr>
            </w:pPr>
            <w:r>
              <w:rPr>
                <w:rFonts w:cs="Arial"/>
                <w:lang w:eastAsia="ja-JP"/>
              </w:rPr>
              <w:t>DC_3A-18A-42A_n257F</w:t>
            </w:r>
          </w:p>
          <w:p w14:paraId="03090E8E" w14:textId="77777777" w:rsidR="00952985" w:rsidRDefault="00952985">
            <w:pPr>
              <w:pStyle w:val="TAC"/>
              <w:rPr>
                <w:rFonts w:eastAsia="MS Mincho" w:cs="Arial"/>
                <w:lang w:eastAsia="ja-JP"/>
              </w:rPr>
            </w:pPr>
            <w:r>
              <w:rPr>
                <w:rFonts w:eastAsia="MS Mincho" w:cs="Arial"/>
                <w:lang w:eastAsia="ja-JP"/>
              </w:rPr>
              <w:t>DC_3A-18A-42A_n257G</w:t>
            </w:r>
          </w:p>
          <w:p w14:paraId="0D800155" w14:textId="77777777" w:rsidR="00952985" w:rsidRDefault="00952985">
            <w:pPr>
              <w:pStyle w:val="TAC"/>
              <w:rPr>
                <w:rFonts w:eastAsia="MS Mincho" w:cs="Arial"/>
                <w:lang w:eastAsia="ja-JP"/>
              </w:rPr>
            </w:pPr>
            <w:r>
              <w:rPr>
                <w:rFonts w:eastAsia="MS Mincho" w:cs="Arial"/>
                <w:lang w:eastAsia="ja-JP"/>
              </w:rPr>
              <w:t>DC_3A-18A-42A_n257H</w:t>
            </w:r>
          </w:p>
          <w:p w14:paraId="02BFBFA6" w14:textId="77777777" w:rsidR="00952985" w:rsidRDefault="00952985">
            <w:pPr>
              <w:pStyle w:val="TAC"/>
              <w:rPr>
                <w:rFonts w:eastAsia="MS Mincho" w:cs="Arial"/>
                <w:lang w:eastAsia="ja-JP"/>
              </w:rPr>
            </w:pPr>
            <w:r>
              <w:rPr>
                <w:rFonts w:eastAsia="MS Mincho" w:cs="Arial"/>
                <w:lang w:eastAsia="ja-JP"/>
              </w:rPr>
              <w:t>DC_3A-18A-42A_n257I</w:t>
            </w:r>
          </w:p>
          <w:p w14:paraId="1127FC67" w14:textId="77777777" w:rsidR="00952985" w:rsidRDefault="00952985">
            <w:pPr>
              <w:pStyle w:val="TAC"/>
              <w:rPr>
                <w:rFonts w:eastAsia="MS Mincho" w:cs="Arial"/>
                <w:lang w:eastAsia="ja-JP"/>
              </w:rPr>
            </w:pPr>
            <w:r>
              <w:rPr>
                <w:rFonts w:eastAsia="MS Mincho" w:cs="Arial"/>
                <w:lang w:eastAsia="ja-JP"/>
              </w:rPr>
              <w:t>DC_3A-18A-42A_n257J</w:t>
            </w:r>
          </w:p>
          <w:p w14:paraId="460ABEA2" w14:textId="77777777" w:rsidR="00952985" w:rsidRDefault="00952985">
            <w:pPr>
              <w:pStyle w:val="TAC"/>
              <w:rPr>
                <w:rFonts w:eastAsia="MS Mincho" w:cs="Arial"/>
                <w:lang w:eastAsia="ja-JP"/>
              </w:rPr>
            </w:pPr>
            <w:r>
              <w:rPr>
                <w:rFonts w:eastAsia="MS Mincho" w:cs="Arial"/>
                <w:lang w:eastAsia="ja-JP"/>
              </w:rPr>
              <w:t>DC_3A-18A-42A_n257K</w:t>
            </w:r>
          </w:p>
          <w:p w14:paraId="254014B6" w14:textId="77777777" w:rsidR="00952985" w:rsidRDefault="00952985">
            <w:pPr>
              <w:pStyle w:val="TAC"/>
              <w:rPr>
                <w:rFonts w:eastAsia="MS Mincho" w:cs="Arial"/>
                <w:lang w:eastAsia="ja-JP"/>
              </w:rPr>
            </w:pPr>
            <w:r>
              <w:rPr>
                <w:rFonts w:eastAsia="MS Mincho" w:cs="Arial"/>
                <w:lang w:eastAsia="ja-JP"/>
              </w:rPr>
              <w:t>DC_3A-18A-42A_n257L</w:t>
            </w:r>
          </w:p>
          <w:p w14:paraId="26674503" w14:textId="77777777" w:rsidR="00952985" w:rsidRDefault="00952985">
            <w:pPr>
              <w:pStyle w:val="TAC"/>
              <w:rPr>
                <w:rFonts w:eastAsia="SimSun" w:cs="Arial"/>
                <w:lang w:eastAsia="ja-JP"/>
              </w:rPr>
            </w:pPr>
            <w:r>
              <w:rPr>
                <w:rFonts w:cs="Arial"/>
                <w:lang w:eastAsia="ja-JP"/>
              </w:rPr>
              <w:t>DC_3A-18A-42A_n257M</w:t>
            </w:r>
          </w:p>
          <w:p w14:paraId="62CF5516" w14:textId="77777777" w:rsidR="00952985" w:rsidRDefault="00952985">
            <w:pPr>
              <w:pStyle w:val="TAC"/>
              <w:rPr>
                <w:rFonts w:cs="Arial"/>
                <w:lang w:eastAsia="ja-JP"/>
              </w:rPr>
            </w:pPr>
            <w:r>
              <w:rPr>
                <w:rFonts w:cs="Arial"/>
                <w:lang w:eastAsia="ja-JP"/>
              </w:rPr>
              <w:t>DC_3A-18A-42C_n257A</w:t>
            </w:r>
          </w:p>
          <w:p w14:paraId="47001465" w14:textId="77777777" w:rsidR="00952985" w:rsidRDefault="00952985">
            <w:pPr>
              <w:pStyle w:val="TAC"/>
              <w:rPr>
                <w:rFonts w:eastAsia="MS Mincho" w:cs="Arial"/>
                <w:lang w:eastAsia="ja-JP"/>
              </w:rPr>
            </w:pPr>
            <w:r>
              <w:rPr>
                <w:rFonts w:eastAsia="MS Mincho" w:cs="Arial"/>
                <w:lang w:eastAsia="ja-JP"/>
              </w:rPr>
              <w:t>DC_3A-18A-42C_n257D</w:t>
            </w:r>
          </w:p>
          <w:p w14:paraId="691B33A4" w14:textId="77777777" w:rsidR="00952985" w:rsidRDefault="00952985">
            <w:pPr>
              <w:pStyle w:val="TAC"/>
              <w:rPr>
                <w:rFonts w:eastAsia="MS Mincho" w:cs="Arial"/>
                <w:lang w:eastAsia="ja-JP"/>
              </w:rPr>
            </w:pPr>
            <w:r>
              <w:rPr>
                <w:rFonts w:eastAsia="MS Mincho" w:cs="Arial"/>
                <w:lang w:eastAsia="ja-JP"/>
              </w:rPr>
              <w:t>DC_3A-18A-42C_n257E</w:t>
            </w:r>
          </w:p>
          <w:p w14:paraId="53990952" w14:textId="77777777" w:rsidR="00952985" w:rsidRDefault="00952985">
            <w:pPr>
              <w:pStyle w:val="TAC"/>
              <w:rPr>
                <w:rFonts w:eastAsia="SimSun" w:cs="Arial"/>
                <w:lang w:eastAsia="ja-JP"/>
              </w:rPr>
            </w:pPr>
            <w:r>
              <w:rPr>
                <w:rFonts w:cs="Arial"/>
                <w:lang w:eastAsia="ja-JP"/>
              </w:rPr>
              <w:t>DC_3A-18A-42C_n257F</w:t>
            </w:r>
          </w:p>
          <w:p w14:paraId="31077A76" w14:textId="77777777" w:rsidR="00952985" w:rsidRDefault="00952985">
            <w:pPr>
              <w:pStyle w:val="TAC"/>
              <w:rPr>
                <w:rFonts w:eastAsia="MS Mincho" w:cs="Arial"/>
                <w:lang w:eastAsia="ja-JP"/>
              </w:rPr>
            </w:pPr>
            <w:r>
              <w:rPr>
                <w:rFonts w:eastAsia="MS Mincho" w:cs="Arial"/>
                <w:lang w:eastAsia="ja-JP"/>
              </w:rPr>
              <w:t>DC_3A-18A-42C_n257G</w:t>
            </w:r>
          </w:p>
          <w:p w14:paraId="06F1DB62" w14:textId="77777777" w:rsidR="00952985" w:rsidRDefault="00952985">
            <w:pPr>
              <w:pStyle w:val="TAC"/>
              <w:rPr>
                <w:rFonts w:eastAsia="MS Mincho" w:cs="Arial"/>
                <w:lang w:eastAsia="ja-JP"/>
              </w:rPr>
            </w:pPr>
            <w:r>
              <w:rPr>
                <w:rFonts w:eastAsia="MS Mincho" w:cs="Arial"/>
                <w:lang w:eastAsia="ja-JP"/>
              </w:rPr>
              <w:t>DC_3A-18A-42C_n257H</w:t>
            </w:r>
          </w:p>
          <w:p w14:paraId="077A0244" w14:textId="77777777" w:rsidR="00952985" w:rsidRDefault="00952985">
            <w:pPr>
              <w:pStyle w:val="TAC"/>
              <w:rPr>
                <w:rFonts w:eastAsia="MS Mincho" w:cs="Arial"/>
                <w:lang w:eastAsia="ja-JP"/>
              </w:rPr>
            </w:pPr>
            <w:r>
              <w:rPr>
                <w:rFonts w:eastAsia="MS Mincho" w:cs="Arial"/>
                <w:lang w:eastAsia="ja-JP"/>
              </w:rPr>
              <w:t>DC_3A-18A-42C_n257I</w:t>
            </w:r>
          </w:p>
          <w:p w14:paraId="6EB59F00" w14:textId="77777777" w:rsidR="00952985" w:rsidRDefault="00952985">
            <w:pPr>
              <w:pStyle w:val="TAC"/>
              <w:rPr>
                <w:rFonts w:eastAsia="MS Mincho" w:cs="Arial"/>
                <w:lang w:eastAsia="ja-JP"/>
              </w:rPr>
            </w:pPr>
            <w:r>
              <w:rPr>
                <w:rFonts w:eastAsia="MS Mincho" w:cs="Arial"/>
                <w:lang w:eastAsia="ja-JP"/>
              </w:rPr>
              <w:t>DC_3A-18A-42C_n257J</w:t>
            </w:r>
          </w:p>
          <w:p w14:paraId="48A1BAF6" w14:textId="77777777" w:rsidR="00952985" w:rsidRDefault="00952985">
            <w:pPr>
              <w:pStyle w:val="TAC"/>
              <w:rPr>
                <w:rFonts w:eastAsia="MS Mincho" w:cs="Arial"/>
                <w:lang w:eastAsia="ja-JP"/>
              </w:rPr>
            </w:pPr>
            <w:r>
              <w:rPr>
                <w:rFonts w:eastAsia="MS Mincho" w:cs="Arial"/>
                <w:lang w:eastAsia="ja-JP"/>
              </w:rPr>
              <w:t>DC_3A-18A-42C_n257K</w:t>
            </w:r>
          </w:p>
          <w:p w14:paraId="7F8E41DC" w14:textId="77777777" w:rsidR="00952985" w:rsidRDefault="00952985">
            <w:pPr>
              <w:pStyle w:val="TAC"/>
              <w:rPr>
                <w:rFonts w:eastAsia="MS Mincho" w:cs="Arial"/>
                <w:lang w:eastAsia="ja-JP"/>
              </w:rPr>
            </w:pPr>
            <w:r>
              <w:rPr>
                <w:rFonts w:eastAsia="MS Mincho" w:cs="Arial"/>
                <w:lang w:eastAsia="ja-JP"/>
              </w:rPr>
              <w:t>DC_3A-18A-42C_n257L</w:t>
            </w:r>
          </w:p>
          <w:p w14:paraId="0F81949A" w14:textId="77777777" w:rsidR="00952985" w:rsidRDefault="00952985">
            <w:pPr>
              <w:pStyle w:val="TAC"/>
              <w:rPr>
                <w:rFonts w:eastAsia="SimSun"/>
                <w:lang w:eastAsia="fi-FI"/>
              </w:rPr>
            </w:pPr>
            <w:r>
              <w:rPr>
                <w:rFonts w:cs="Arial"/>
                <w:lang w:eastAsia="ja-JP"/>
              </w:rPr>
              <w:t>DC_3A-18A-42C_n257M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2E9F33" w14:textId="77777777" w:rsidR="00952985" w:rsidRDefault="00952985">
            <w:pPr>
              <w:pStyle w:val="TAC"/>
              <w:rPr>
                <w:lang w:eastAsia="fi-FI"/>
              </w:rPr>
            </w:pPr>
            <w:r>
              <w:rPr>
                <w:lang w:eastAsia="fi-FI"/>
              </w:rPr>
              <w:t>DC_</w:t>
            </w:r>
            <w:r>
              <w:rPr>
                <w:lang w:eastAsia="ja-JP"/>
              </w:rPr>
              <w:t>3</w:t>
            </w:r>
            <w:r>
              <w:rPr>
                <w:lang w:eastAsia="fi-FI"/>
              </w:rPr>
              <w:t>A_</w:t>
            </w:r>
            <w:r>
              <w:rPr>
                <w:lang w:eastAsia="ja-JP"/>
              </w:rPr>
              <w:t>n257A</w:t>
            </w:r>
          </w:p>
          <w:p w14:paraId="0C9E5DC5" w14:textId="77777777" w:rsidR="00952985" w:rsidRDefault="00952985">
            <w:pPr>
              <w:pStyle w:val="TAC"/>
              <w:rPr>
                <w:lang w:eastAsia="ja-JP"/>
              </w:rPr>
            </w:pPr>
            <w:r>
              <w:rPr>
                <w:lang w:eastAsia="fi-FI"/>
              </w:rPr>
              <w:t>DC_</w:t>
            </w:r>
            <w:r>
              <w:rPr>
                <w:lang w:eastAsia="ja-JP"/>
              </w:rPr>
              <w:t>3</w:t>
            </w:r>
            <w:r>
              <w:rPr>
                <w:lang w:eastAsia="fi-FI"/>
              </w:rPr>
              <w:t>A_</w:t>
            </w:r>
            <w:r>
              <w:rPr>
                <w:lang w:eastAsia="ja-JP"/>
              </w:rPr>
              <w:t>n257G</w:t>
            </w:r>
          </w:p>
          <w:p w14:paraId="327FF3F5" w14:textId="77777777" w:rsidR="00952985" w:rsidRDefault="00952985">
            <w:pPr>
              <w:pStyle w:val="TAC"/>
              <w:rPr>
                <w:lang w:eastAsia="ja-JP"/>
              </w:rPr>
            </w:pPr>
            <w:r>
              <w:rPr>
                <w:lang w:eastAsia="fi-FI"/>
              </w:rPr>
              <w:t>DC_</w:t>
            </w:r>
            <w:r>
              <w:rPr>
                <w:lang w:eastAsia="ja-JP"/>
              </w:rPr>
              <w:t>3</w:t>
            </w:r>
            <w:r>
              <w:rPr>
                <w:lang w:eastAsia="fi-FI"/>
              </w:rPr>
              <w:t>A_</w:t>
            </w:r>
            <w:r>
              <w:rPr>
                <w:lang w:eastAsia="ja-JP"/>
              </w:rPr>
              <w:t>n257H</w:t>
            </w:r>
          </w:p>
          <w:p w14:paraId="71BEC9FA" w14:textId="77777777" w:rsidR="00952985" w:rsidRDefault="00952985">
            <w:pPr>
              <w:pStyle w:val="TAC"/>
              <w:rPr>
                <w:lang w:eastAsia="ja-JP"/>
              </w:rPr>
            </w:pPr>
            <w:r>
              <w:rPr>
                <w:lang w:eastAsia="fi-FI"/>
              </w:rPr>
              <w:t>DC_</w:t>
            </w:r>
            <w:r>
              <w:rPr>
                <w:lang w:eastAsia="ja-JP"/>
              </w:rPr>
              <w:t>3</w:t>
            </w:r>
            <w:r>
              <w:rPr>
                <w:lang w:eastAsia="fi-FI"/>
              </w:rPr>
              <w:t>A_</w:t>
            </w:r>
            <w:r>
              <w:rPr>
                <w:lang w:eastAsia="ja-JP"/>
              </w:rPr>
              <w:t>n257I</w:t>
            </w:r>
          </w:p>
          <w:p w14:paraId="3F578311" w14:textId="77777777" w:rsidR="00952985" w:rsidRDefault="00952985">
            <w:pPr>
              <w:pStyle w:val="TAC"/>
              <w:rPr>
                <w:lang w:eastAsia="fi-FI"/>
              </w:rPr>
            </w:pPr>
            <w:r>
              <w:rPr>
                <w:lang w:eastAsia="fi-FI"/>
              </w:rPr>
              <w:t>DC_</w:t>
            </w:r>
            <w:r>
              <w:rPr>
                <w:lang w:eastAsia="ja-JP"/>
              </w:rPr>
              <w:t>18</w:t>
            </w:r>
            <w:r>
              <w:rPr>
                <w:lang w:eastAsia="fi-FI"/>
              </w:rPr>
              <w:t>A_</w:t>
            </w:r>
            <w:r>
              <w:rPr>
                <w:lang w:eastAsia="ja-JP"/>
              </w:rPr>
              <w:t>n257</w:t>
            </w:r>
            <w:r>
              <w:rPr>
                <w:lang w:eastAsia="fi-FI"/>
              </w:rPr>
              <w:t>A</w:t>
            </w:r>
          </w:p>
          <w:p w14:paraId="1B4BF7C6" w14:textId="77777777" w:rsidR="00952985" w:rsidRDefault="00952985">
            <w:pPr>
              <w:pStyle w:val="TAC"/>
              <w:rPr>
                <w:lang w:eastAsia="ja-JP"/>
              </w:rPr>
            </w:pPr>
            <w:r>
              <w:rPr>
                <w:lang w:eastAsia="fi-FI"/>
              </w:rPr>
              <w:t>DC_</w:t>
            </w:r>
            <w:r>
              <w:rPr>
                <w:lang w:eastAsia="ja-JP"/>
              </w:rPr>
              <w:t>18</w:t>
            </w:r>
            <w:r>
              <w:rPr>
                <w:lang w:eastAsia="fi-FI"/>
              </w:rPr>
              <w:t>A_</w:t>
            </w:r>
            <w:r>
              <w:rPr>
                <w:lang w:eastAsia="ja-JP"/>
              </w:rPr>
              <w:t>n257</w:t>
            </w:r>
            <w:r>
              <w:rPr>
                <w:lang w:eastAsia="fi-FI"/>
              </w:rPr>
              <w:t>G</w:t>
            </w:r>
          </w:p>
          <w:p w14:paraId="4C6D1D2D" w14:textId="77777777" w:rsidR="00952985" w:rsidRDefault="00952985">
            <w:pPr>
              <w:pStyle w:val="TAC"/>
              <w:rPr>
                <w:lang w:eastAsia="ja-JP"/>
              </w:rPr>
            </w:pPr>
            <w:r>
              <w:rPr>
                <w:lang w:eastAsia="fi-FI"/>
              </w:rPr>
              <w:t>DC_</w:t>
            </w:r>
            <w:r>
              <w:rPr>
                <w:lang w:eastAsia="ja-JP"/>
              </w:rPr>
              <w:t>18</w:t>
            </w:r>
            <w:r>
              <w:rPr>
                <w:lang w:eastAsia="fi-FI"/>
              </w:rPr>
              <w:t>A_</w:t>
            </w:r>
            <w:r>
              <w:rPr>
                <w:lang w:eastAsia="ja-JP"/>
              </w:rPr>
              <w:t>n257</w:t>
            </w:r>
            <w:r>
              <w:rPr>
                <w:lang w:eastAsia="fi-FI"/>
              </w:rPr>
              <w:t>H</w:t>
            </w:r>
          </w:p>
          <w:p w14:paraId="110534AC" w14:textId="77777777" w:rsidR="00952985" w:rsidRDefault="00952985">
            <w:pPr>
              <w:pStyle w:val="TAC"/>
              <w:rPr>
                <w:lang w:eastAsia="ja-JP"/>
              </w:rPr>
            </w:pPr>
            <w:r>
              <w:rPr>
                <w:lang w:eastAsia="fi-FI"/>
              </w:rPr>
              <w:t>DC_</w:t>
            </w:r>
            <w:r>
              <w:rPr>
                <w:lang w:eastAsia="ja-JP"/>
              </w:rPr>
              <w:t>18</w:t>
            </w:r>
            <w:r>
              <w:rPr>
                <w:lang w:eastAsia="fi-FI"/>
              </w:rPr>
              <w:t>A_</w:t>
            </w:r>
            <w:r>
              <w:rPr>
                <w:lang w:eastAsia="ja-JP"/>
              </w:rPr>
              <w:t>n257</w:t>
            </w:r>
            <w:r>
              <w:rPr>
                <w:lang w:eastAsia="fi-FI"/>
              </w:rPr>
              <w:t>I</w:t>
            </w:r>
          </w:p>
          <w:p w14:paraId="0FC25E7D" w14:textId="77777777" w:rsidR="00952985" w:rsidRDefault="00952985">
            <w:pPr>
              <w:pStyle w:val="TAC"/>
              <w:rPr>
                <w:lang w:eastAsia="fi-FI"/>
              </w:rPr>
            </w:pPr>
            <w:r>
              <w:rPr>
                <w:lang w:eastAsia="fi-FI"/>
              </w:rPr>
              <w:t>DC_</w:t>
            </w:r>
            <w:r>
              <w:rPr>
                <w:lang w:eastAsia="ja-JP"/>
              </w:rPr>
              <w:t>42</w:t>
            </w:r>
            <w:r>
              <w:rPr>
                <w:lang w:eastAsia="fi-FI"/>
              </w:rPr>
              <w:t>A_</w:t>
            </w:r>
            <w:r>
              <w:rPr>
                <w:lang w:eastAsia="ja-JP"/>
              </w:rPr>
              <w:t>n257</w:t>
            </w:r>
            <w:r>
              <w:rPr>
                <w:lang w:eastAsia="fi-FI"/>
              </w:rPr>
              <w:t>A</w:t>
            </w:r>
          </w:p>
          <w:p w14:paraId="2EAF9723" w14:textId="77777777" w:rsidR="00952985" w:rsidRDefault="00952985">
            <w:pPr>
              <w:pStyle w:val="TAC"/>
              <w:rPr>
                <w:lang w:eastAsia="fi-FI"/>
              </w:rPr>
            </w:pPr>
            <w:r>
              <w:rPr>
                <w:lang w:eastAsia="fi-FI"/>
              </w:rPr>
              <w:t>DC_</w:t>
            </w:r>
            <w:r>
              <w:rPr>
                <w:lang w:eastAsia="ja-JP"/>
              </w:rPr>
              <w:t>42</w:t>
            </w:r>
            <w:r>
              <w:rPr>
                <w:lang w:eastAsia="fi-FI"/>
              </w:rPr>
              <w:t>A_</w:t>
            </w:r>
            <w:r>
              <w:rPr>
                <w:lang w:eastAsia="ja-JP"/>
              </w:rPr>
              <w:t>n257</w:t>
            </w:r>
            <w:r>
              <w:rPr>
                <w:lang w:eastAsia="fi-FI"/>
              </w:rPr>
              <w:t>G</w:t>
            </w:r>
          </w:p>
          <w:p w14:paraId="2145D642" w14:textId="77777777" w:rsidR="00952985" w:rsidRDefault="00952985">
            <w:pPr>
              <w:pStyle w:val="TAC"/>
              <w:rPr>
                <w:lang w:eastAsia="fi-FI"/>
              </w:rPr>
            </w:pPr>
            <w:r>
              <w:rPr>
                <w:lang w:eastAsia="fi-FI"/>
              </w:rPr>
              <w:t>DC_</w:t>
            </w:r>
            <w:r>
              <w:rPr>
                <w:lang w:eastAsia="ja-JP"/>
              </w:rPr>
              <w:t>42</w:t>
            </w:r>
            <w:r>
              <w:rPr>
                <w:lang w:eastAsia="fi-FI"/>
              </w:rPr>
              <w:t>A_</w:t>
            </w:r>
            <w:r>
              <w:rPr>
                <w:lang w:eastAsia="ja-JP"/>
              </w:rPr>
              <w:t>n257</w:t>
            </w:r>
            <w:r>
              <w:rPr>
                <w:lang w:eastAsia="fi-FI"/>
              </w:rPr>
              <w:t>H</w:t>
            </w:r>
          </w:p>
          <w:p w14:paraId="0F3972D4" w14:textId="77777777" w:rsidR="00952985" w:rsidRDefault="00952985">
            <w:pPr>
              <w:pStyle w:val="TAC"/>
              <w:rPr>
                <w:lang w:eastAsia="fi-FI"/>
              </w:rPr>
            </w:pPr>
            <w:r>
              <w:rPr>
                <w:lang w:eastAsia="fi-FI"/>
              </w:rPr>
              <w:t>DC_</w:t>
            </w:r>
            <w:r>
              <w:rPr>
                <w:lang w:eastAsia="ja-JP"/>
              </w:rPr>
              <w:t>42</w:t>
            </w:r>
            <w:r>
              <w:rPr>
                <w:lang w:eastAsia="fi-FI"/>
              </w:rPr>
              <w:t>A_</w:t>
            </w:r>
            <w:r>
              <w:rPr>
                <w:lang w:eastAsia="ja-JP"/>
              </w:rPr>
              <w:t>n257</w:t>
            </w:r>
            <w:r>
              <w:rPr>
                <w:lang w:eastAsia="fi-FI"/>
              </w:rPr>
              <w:t>I</w:t>
            </w:r>
          </w:p>
          <w:p w14:paraId="29F6E21E" w14:textId="77777777" w:rsidR="00952985" w:rsidRDefault="00952985">
            <w:pPr>
              <w:pStyle w:val="TAC"/>
              <w:rPr>
                <w:lang w:eastAsia="fi-FI"/>
              </w:rPr>
            </w:pPr>
            <w:r>
              <w:rPr>
                <w:lang w:eastAsia="fi-FI"/>
              </w:rPr>
              <w:t>DC_</w:t>
            </w:r>
            <w:r>
              <w:rPr>
                <w:lang w:eastAsia="ja-JP"/>
              </w:rPr>
              <w:t>42</w:t>
            </w:r>
            <w:r>
              <w:rPr>
                <w:lang w:eastAsia="fi-FI"/>
              </w:rPr>
              <w:t>C_</w:t>
            </w:r>
            <w:r>
              <w:rPr>
                <w:lang w:eastAsia="ja-JP"/>
              </w:rPr>
              <w:t>n257</w:t>
            </w:r>
            <w:r>
              <w:rPr>
                <w:lang w:eastAsia="fi-FI"/>
              </w:rPr>
              <w:t>A</w:t>
            </w:r>
          </w:p>
          <w:p w14:paraId="7F4D6E17" w14:textId="77777777" w:rsidR="00952985" w:rsidRDefault="00952985">
            <w:pPr>
              <w:pStyle w:val="TAC"/>
              <w:rPr>
                <w:lang w:eastAsia="fi-FI"/>
              </w:rPr>
            </w:pPr>
            <w:r>
              <w:rPr>
                <w:lang w:eastAsia="fi-FI"/>
              </w:rPr>
              <w:t>DC_</w:t>
            </w:r>
            <w:r>
              <w:rPr>
                <w:lang w:eastAsia="ja-JP"/>
              </w:rPr>
              <w:t>42</w:t>
            </w:r>
            <w:r>
              <w:rPr>
                <w:lang w:eastAsia="fi-FI"/>
              </w:rPr>
              <w:t>C_</w:t>
            </w:r>
            <w:r>
              <w:rPr>
                <w:lang w:eastAsia="ja-JP"/>
              </w:rPr>
              <w:t>n257</w:t>
            </w:r>
            <w:r>
              <w:rPr>
                <w:lang w:eastAsia="fi-FI"/>
              </w:rPr>
              <w:t>G</w:t>
            </w:r>
          </w:p>
          <w:p w14:paraId="58855659" w14:textId="77777777" w:rsidR="00952985" w:rsidRDefault="00952985">
            <w:pPr>
              <w:pStyle w:val="TAC"/>
              <w:rPr>
                <w:lang w:eastAsia="fi-FI"/>
              </w:rPr>
            </w:pPr>
            <w:r>
              <w:rPr>
                <w:lang w:eastAsia="fi-FI"/>
              </w:rPr>
              <w:t>DC_</w:t>
            </w:r>
            <w:r>
              <w:rPr>
                <w:lang w:eastAsia="ja-JP"/>
              </w:rPr>
              <w:t>42</w:t>
            </w:r>
            <w:r>
              <w:rPr>
                <w:lang w:eastAsia="fi-FI"/>
              </w:rPr>
              <w:t>C_</w:t>
            </w:r>
            <w:r>
              <w:rPr>
                <w:lang w:eastAsia="ja-JP"/>
              </w:rPr>
              <w:t>n257</w:t>
            </w:r>
            <w:r>
              <w:rPr>
                <w:lang w:eastAsia="fi-FI"/>
              </w:rPr>
              <w:t>H</w:t>
            </w:r>
          </w:p>
          <w:p w14:paraId="0E4E870D" w14:textId="77777777" w:rsidR="00952985" w:rsidRDefault="00952985">
            <w:pPr>
              <w:pStyle w:val="TAC"/>
              <w:rPr>
                <w:lang w:eastAsia="fi-FI"/>
              </w:rPr>
            </w:pPr>
            <w:r>
              <w:rPr>
                <w:lang w:eastAsia="fi-FI"/>
              </w:rPr>
              <w:t>DC_</w:t>
            </w:r>
            <w:r>
              <w:rPr>
                <w:lang w:eastAsia="ja-JP"/>
              </w:rPr>
              <w:t>42</w:t>
            </w:r>
            <w:r>
              <w:rPr>
                <w:lang w:eastAsia="fi-FI"/>
              </w:rPr>
              <w:t>C_</w:t>
            </w:r>
            <w:r>
              <w:rPr>
                <w:lang w:eastAsia="ja-JP"/>
              </w:rPr>
              <w:t>n257</w:t>
            </w:r>
            <w:r>
              <w:rPr>
                <w:lang w:eastAsia="fi-FI"/>
              </w:rPr>
              <w:t>I</w:t>
            </w:r>
          </w:p>
        </w:tc>
      </w:tr>
      <w:tr w:rsidR="00952985" w:rsidRPr="00952985" w14:paraId="3A110E1A"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4DD20" w14:textId="77777777" w:rsidR="00952985" w:rsidRDefault="00952985">
            <w:pPr>
              <w:pStyle w:val="TAC"/>
              <w:rPr>
                <w:noProof/>
                <w:lang w:eastAsia="zh-CN"/>
              </w:rPr>
            </w:pPr>
            <w:r>
              <w:rPr>
                <w:lang w:eastAsia="fi-FI"/>
              </w:rPr>
              <w:t>DC_3A-19A-21A_n257A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03C5DB" w14:textId="77777777" w:rsidR="00952985" w:rsidRDefault="00952985">
            <w:pPr>
              <w:pStyle w:val="TAC"/>
              <w:rPr>
                <w:lang w:eastAsia="fi-FI"/>
              </w:rPr>
            </w:pPr>
            <w:r>
              <w:rPr>
                <w:lang w:eastAsia="fi-FI"/>
              </w:rPr>
              <w:t>DC_3A_n257A</w:t>
            </w:r>
          </w:p>
          <w:p w14:paraId="70CA22FF" w14:textId="77777777" w:rsidR="00952985" w:rsidRDefault="00952985">
            <w:pPr>
              <w:pStyle w:val="TAC"/>
              <w:rPr>
                <w:lang w:eastAsia="fi-FI"/>
              </w:rPr>
            </w:pPr>
            <w:r>
              <w:rPr>
                <w:lang w:eastAsia="fi-FI"/>
              </w:rPr>
              <w:t>DC_19A_n257A</w:t>
            </w:r>
          </w:p>
          <w:p w14:paraId="15AD7292" w14:textId="77777777" w:rsidR="00952985" w:rsidRDefault="00952985">
            <w:pPr>
              <w:pStyle w:val="TAC"/>
              <w:rPr>
                <w:noProof/>
                <w:lang w:eastAsia="zh-CN"/>
              </w:rPr>
            </w:pPr>
            <w:r>
              <w:rPr>
                <w:lang w:eastAsia="fi-FI"/>
              </w:rPr>
              <w:t>DC_21A_n257A</w:t>
            </w:r>
          </w:p>
        </w:tc>
      </w:tr>
      <w:tr w:rsidR="00952985" w:rsidRPr="00952985" w14:paraId="7E3CF16E"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56C4BA" w14:textId="77777777" w:rsidR="00952985" w:rsidRDefault="00952985">
            <w:pPr>
              <w:pStyle w:val="TAC"/>
              <w:rPr>
                <w:lang w:eastAsia="fi-FI"/>
              </w:rPr>
            </w:pPr>
            <w:r>
              <w:rPr>
                <w:lang w:eastAsia="fi-FI"/>
              </w:rPr>
              <w:t>DC_3A-19A-42A_n257A</w:t>
            </w:r>
          </w:p>
          <w:p w14:paraId="0AC5DFC7" w14:textId="77777777" w:rsidR="00952985" w:rsidRDefault="00952985">
            <w:pPr>
              <w:pStyle w:val="TAC"/>
              <w:rPr>
                <w:lang w:eastAsia="ja-JP"/>
              </w:rPr>
            </w:pPr>
            <w:r>
              <w:rPr>
                <w:rFonts w:cs="Arial"/>
                <w:lang w:eastAsia="ja-JP"/>
              </w:rPr>
              <w:t>DC</w:t>
            </w:r>
            <w:r>
              <w:rPr>
                <w:rFonts w:cs="Arial"/>
              </w:rPr>
              <w:t>_</w:t>
            </w:r>
            <w:r>
              <w:rPr>
                <w:rFonts w:cs="Arial"/>
                <w:lang w:eastAsia="ja-JP"/>
              </w:rPr>
              <w:t>3A-19A-42A_n257D</w:t>
            </w:r>
          </w:p>
          <w:p w14:paraId="64267E5A" w14:textId="77777777" w:rsidR="00952985" w:rsidRDefault="00952985">
            <w:pPr>
              <w:pStyle w:val="TAC"/>
              <w:rPr>
                <w:lang w:eastAsia="ja-JP"/>
              </w:rPr>
            </w:pPr>
            <w:r>
              <w:rPr>
                <w:rFonts w:cs="Arial"/>
                <w:lang w:eastAsia="ja-JP"/>
              </w:rPr>
              <w:t>DC</w:t>
            </w:r>
            <w:r>
              <w:rPr>
                <w:rFonts w:cs="Arial"/>
              </w:rPr>
              <w:t>_</w:t>
            </w:r>
            <w:r>
              <w:rPr>
                <w:rFonts w:cs="Arial"/>
                <w:lang w:eastAsia="ja-JP"/>
              </w:rPr>
              <w:t>3A-19A-42A_n257E</w:t>
            </w:r>
          </w:p>
          <w:p w14:paraId="33CA3137"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3A-19A-42A_n257F</w:t>
            </w:r>
          </w:p>
          <w:p w14:paraId="6ECEE1BF" w14:textId="77777777" w:rsidR="00952985" w:rsidRDefault="00952985">
            <w:pPr>
              <w:pStyle w:val="TAC"/>
              <w:rPr>
                <w:lang w:eastAsia="ja-JP"/>
              </w:rPr>
            </w:pPr>
            <w:r>
              <w:rPr>
                <w:rFonts w:cs="Arial"/>
                <w:lang w:eastAsia="ja-JP"/>
              </w:rPr>
              <w:t>DC</w:t>
            </w:r>
            <w:r>
              <w:rPr>
                <w:rFonts w:cs="Arial"/>
              </w:rPr>
              <w:t>_</w:t>
            </w:r>
            <w:r>
              <w:rPr>
                <w:rFonts w:cs="Arial"/>
                <w:lang w:eastAsia="ja-JP"/>
              </w:rPr>
              <w:t>3A-19A-42A_n257G</w:t>
            </w:r>
          </w:p>
          <w:p w14:paraId="11B74344" w14:textId="77777777" w:rsidR="00952985" w:rsidRDefault="00952985">
            <w:pPr>
              <w:pStyle w:val="TAC"/>
              <w:rPr>
                <w:lang w:eastAsia="ja-JP"/>
              </w:rPr>
            </w:pPr>
            <w:r>
              <w:rPr>
                <w:rFonts w:cs="Arial"/>
                <w:lang w:eastAsia="ja-JP"/>
              </w:rPr>
              <w:t>DC</w:t>
            </w:r>
            <w:r>
              <w:rPr>
                <w:rFonts w:cs="Arial"/>
              </w:rPr>
              <w:t>_</w:t>
            </w:r>
            <w:r>
              <w:rPr>
                <w:rFonts w:cs="Arial"/>
                <w:lang w:eastAsia="ja-JP"/>
              </w:rPr>
              <w:t>3A-19A-42A_n257H</w:t>
            </w:r>
          </w:p>
          <w:p w14:paraId="3E9C4A51" w14:textId="77777777" w:rsidR="00952985" w:rsidRDefault="00952985">
            <w:pPr>
              <w:pStyle w:val="TAC"/>
              <w:rPr>
                <w:lang w:eastAsia="zh-CN"/>
              </w:rPr>
            </w:pPr>
            <w:r>
              <w:rPr>
                <w:rFonts w:cs="Arial"/>
                <w:lang w:eastAsia="ja-JP"/>
              </w:rPr>
              <w:t>DC</w:t>
            </w:r>
            <w:r>
              <w:rPr>
                <w:rFonts w:cs="Arial"/>
              </w:rPr>
              <w:t>_</w:t>
            </w:r>
            <w:r>
              <w:rPr>
                <w:rFonts w:cs="Arial"/>
                <w:lang w:eastAsia="ja-JP"/>
              </w:rPr>
              <w:t>3A-19A-42A_n257I</w:t>
            </w:r>
          </w:p>
          <w:p w14:paraId="0CDBCB43"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3A-19A-42C_n257A</w:t>
            </w:r>
          </w:p>
          <w:p w14:paraId="671187E7" w14:textId="77777777" w:rsidR="00952985" w:rsidRDefault="00952985">
            <w:pPr>
              <w:pStyle w:val="TAC"/>
              <w:rPr>
                <w:lang w:eastAsia="ja-JP"/>
              </w:rPr>
            </w:pPr>
            <w:r>
              <w:rPr>
                <w:rFonts w:cs="Arial"/>
                <w:lang w:eastAsia="ja-JP"/>
              </w:rPr>
              <w:t>DC</w:t>
            </w:r>
            <w:r>
              <w:rPr>
                <w:rFonts w:cs="Arial"/>
              </w:rPr>
              <w:t>_</w:t>
            </w:r>
            <w:r>
              <w:rPr>
                <w:rFonts w:cs="Arial"/>
                <w:lang w:eastAsia="ja-JP"/>
              </w:rPr>
              <w:t>3A-19A-42C_n257D</w:t>
            </w:r>
          </w:p>
          <w:p w14:paraId="26979C76" w14:textId="77777777" w:rsidR="00952985" w:rsidRDefault="00952985">
            <w:pPr>
              <w:pStyle w:val="TAC"/>
              <w:rPr>
                <w:lang w:eastAsia="ja-JP"/>
              </w:rPr>
            </w:pPr>
            <w:r>
              <w:rPr>
                <w:rFonts w:cs="Arial"/>
                <w:lang w:eastAsia="ja-JP"/>
              </w:rPr>
              <w:t>DC</w:t>
            </w:r>
            <w:r>
              <w:rPr>
                <w:rFonts w:cs="Arial"/>
              </w:rPr>
              <w:t>_</w:t>
            </w:r>
            <w:r>
              <w:rPr>
                <w:rFonts w:cs="Arial"/>
                <w:lang w:eastAsia="ja-JP"/>
              </w:rPr>
              <w:t>3A-19A-42C_n257E</w:t>
            </w:r>
          </w:p>
          <w:p w14:paraId="215A11CB"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3A-19A-42C_n257F</w:t>
            </w:r>
          </w:p>
          <w:p w14:paraId="176951B2" w14:textId="77777777" w:rsidR="00952985" w:rsidRDefault="00952985">
            <w:pPr>
              <w:pStyle w:val="TAC"/>
              <w:rPr>
                <w:lang w:eastAsia="ja-JP"/>
              </w:rPr>
            </w:pPr>
            <w:r>
              <w:rPr>
                <w:rFonts w:cs="Arial"/>
                <w:lang w:eastAsia="ja-JP"/>
              </w:rPr>
              <w:t>DC</w:t>
            </w:r>
            <w:r>
              <w:rPr>
                <w:rFonts w:cs="Arial"/>
              </w:rPr>
              <w:t>_</w:t>
            </w:r>
            <w:r>
              <w:rPr>
                <w:rFonts w:cs="Arial"/>
                <w:lang w:eastAsia="ja-JP"/>
              </w:rPr>
              <w:t>3A-19A-42C_n257G</w:t>
            </w:r>
          </w:p>
          <w:p w14:paraId="3E6FCEF0" w14:textId="77777777" w:rsidR="00952985" w:rsidRDefault="00952985">
            <w:pPr>
              <w:pStyle w:val="TAC"/>
              <w:rPr>
                <w:lang w:eastAsia="ja-JP"/>
              </w:rPr>
            </w:pPr>
            <w:r>
              <w:rPr>
                <w:rFonts w:cs="Arial"/>
                <w:lang w:eastAsia="ja-JP"/>
              </w:rPr>
              <w:t>DC</w:t>
            </w:r>
            <w:r>
              <w:rPr>
                <w:rFonts w:cs="Arial"/>
              </w:rPr>
              <w:t>_</w:t>
            </w:r>
            <w:r>
              <w:rPr>
                <w:rFonts w:cs="Arial"/>
                <w:lang w:eastAsia="ja-JP"/>
              </w:rPr>
              <w:t>3A-19A-42C_n257H</w:t>
            </w:r>
          </w:p>
          <w:p w14:paraId="6262ACA5"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3A-19A-42C_n257I</w:t>
            </w:r>
          </w:p>
          <w:p w14:paraId="7E861F83"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3A-19A-42D_n257A</w:t>
            </w:r>
          </w:p>
          <w:p w14:paraId="7A73E22B"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3A-19A-42D_n257D</w:t>
            </w:r>
          </w:p>
          <w:p w14:paraId="4AB875F2"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3A-19A-42D_n257E</w:t>
            </w:r>
          </w:p>
          <w:p w14:paraId="2191952A" w14:textId="77777777" w:rsidR="00952985" w:rsidRDefault="00952985">
            <w:pPr>
              <w:pStyle w:val="TAC"/>
              <w:rPr>
                <w:noProof/>
                <w:lang w:eastAsia="zh-CN"/>
              </w:rPr>
            </w:pPr>
            <w:r>
              <w:rPr>
                <w:rFonts w:cs="Arial"/>
                <w:lang w:eastAsia="ja-JP"/>
              </w:rPr>
              <w:t>DC</w:t>
            </w:r>
            <w:r>
              <w:rPr>
                <w:rFonts w:cs="Arial"/>
              </w:rPr>
              <w:t>_</w:t>
            </w:r>
            <w:r>
              <w:rPr>
                <w:rFonts w:cs="Arial"/>
                <w:lang w:eastAsia="ja-JP"/>
              </w:rPr>
              <w:t>3A-19A-42D_n257F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143456" w14:textId="77777777" w:rsidR="00952985" w:rsidRDefault="00952985">
            <w:pPr>
              <w:pStyle w:val="TAC"/>
              <w:rPr>
                <w:lang w:eastAsia="fi-FI"/>
              </w:rPr>
            </w:pPr>
            <w:r>
              <w:rPr>
                <w:lang w:eastAsia="fi-FI"/>
              </w:rPr>
              <w:t>DC_3A_n257A</w:t>
            </w:r>
          </w:p>
          <w:p w14:paraId="4728BD67" w14:textId="77777777" w:rsidR="00952985" w:rsidRDefault="00952985">
            <w:pPr>
              <w:pStyle w:val="TAC"/>
              <w:rPr>
                <w:lang w:eastAsia="fi-FI"/>
              </w:rPr>
            </w:pPr>
            <w:r>
              <w:rPr>
                <w:lang w:eastAsia="fi-FI"/>
              </w:rPr>
              <w:t>DC_3A_n257D</w:t>
            </w:r>
          </w:p>
          <w:p w14:paraId="00F7036B" w14:textId="77777777" w:rsidR="00952985" w:rsidRDefault="00952985">
            <w:pPr>
              <w:pStyle w:val="TAC"/>
              <w:rPr>
                <w:lang w:eastAsia="fi-FI"/>
              </w:rPr>
            </w:pPr>
            <w:r>
              <w:rPr>
                <w:lang w:eastAsia="fi-FI"/>
              </w:rPr>
              <w:t>DC_3A_n257G</w:t>
            </w:r>
          </w:p>
          <w:p w14:paraId="1F4AE209" w14:textId="77777777" w:rsidR="00952985" w:rsidRDefault="00952985">
            <w:pPr>
              <w:pStyle w:val="TAC"/>
              <w:rPr>
                <w:lang w:eastAsia="fi-FI"/>
              </w:rPr>
            </w:pPr>
            <w:r>
              <w:rPr>
                <w:lang w:eastAsia="fi-FI"/>
              </w:rPr>
              <w:t>DC_3A_n257H</w:t>
            </w:r>
          </w:p>
          <w:p w14:paraId="16CE35A9" w14:textId="77777777" w:rsidR="00952985" w:rsidRDefault="00952985">
            <w:pPr>
              <w:pStyle w:val="TAC"/>
              <w:rPr>
                <w:lang w:eastAsia="fi-FI"/>
              </w:rPr>
            </w:pPr>
            <w:r>
              <w:rPr>
                <w:lang w:eastAsia="fi-FI"/>
              </w:rPr>
              <w:t>DC_3A_n257I</w:t>
            </w:r>
          </w:p>
          <w:p w14:paraId="7FED50D2" w14:textId="77777777" w:rsidR="00952985" w:rsidRDefault="00952985">
            <w:pPr>
              <w:pStyle w:val="TAC"/>
              <w:rPr>
                <w:lang w:eastAsia="fi-FI"/>
              </w:rPr>
            </w:pPr>
            <w:r>
              <w:rPr>
                <w:lang w:eastAsia="fi-FI"/>
              </w:rPr>
              <w:t>DC_19A_n257A</w:t>
            </w:r>
          </w:p>
          <w:p w14:paraId="4E42883B" w14:textId="77777777" w:rsidR="00952985" w:rsidRDefault="00952985">
            <w:pPr>
              <w:pStyle w:val="TAC"/>
              <w:rPr>
                <w:lang w:eastAsia="fi-FI"/>
              </w:rPr>
            </w:pPr>
            <w:r>
              <w:rPr>
                <w:lang w:eastAsia="fi-FI"/>
              </w:rPr>
              <w:t>DC_19A_n257D</w:t>
            </w:r>
          </w:p>
          <w:p w14:paraId="69710BEF" w14:textId="77777777" w:rsidR="00952985" w:rsidRDefault="00952985">
            <w:pPr>
              <w:pStyle w:val="TAC"/>
              <w:rPr>
                <w:lang w:eastAsia="fi-FI"/>
              </w:rPr>
            </w:pPr>
            <w:r>
              <w:rPr>
                <w:lang w:eastAsia="fi-FI"/>
              </w:rPr>
              <w:t>DC_19A_n257G</w:t>
            </w:r>
          </w:p>
          <w:p w14:paraId="30E3BB1F" w14:textId="77777777" w:rsidR="00952985" w:rsidRDefault="00952985">
            <w:pPr>
              <w:pStyle w:val="TAC"/>
              <w:rPr>
                <w:lang w:eastAsia="fi-FI"/>
              </w:rPr>
            </w:pPr>
            <w:r>
              <w:rPr>
                <w:lang w:eastAsia="fi-FI"/>
              </w:rPr>
              <w:t>DC_19A_n257H</w:t>
            </w:r>
          </w:p>
          <w:p w14:paraId="2B8E724C" w14:textId="77777777" w:rsidR="00952985" w:rsidRDefault="00952985">
            <w:pPr>
              <w:pStyle w:val="TAC"/>
              <w:rPr>
                <w:lang w:eastAsia="fi-FI"/>
              </w:rPr>
            </w:pPr>
            <w:r>
              <w:rPr>
                <w:lang w:eastAsia="fi-FI"/>
              </w:rPr>
              <w:t>DC_19A_n257I</w:t>
            </w:r>
          </w:p>
          <w:p w14:paraId="12C3A5E1" w14:textId="77777777" w:rsidR="00952985" w:rsidRDefault="00952985">
            <w:pPr>
              <w:pStyle w:val="TAC"/>
              <w:rPr>
                <w:lang w:eastAsia="fi-FI"/>
              </w:rPr>
            </w:pPr>
            <w:r>
              <w:rPr>
                <w:lang w:eastAsia="fi-FI"/>
              </w:rPr>
              <w:t>DC_42A_n257A</w:t>
            </w:r>
          </w:p>
          <w:p w14:paraId="76BF5B29" w14:textId="77777777" w:rsidR="00952985" w:rsidRDefault="00952985">
            <w:pPr>
              <w:pStyle w:val="TAC"/>
              <w:rPr>
                <w:lang w:eastAsia="fi-FI"/>
              </w:rPr>
            </w:pPr>
            <w:r>
              <w:rPr>
                <w:lang w:eastAsia="fi-FI"/>
              </w:rPr>
              <w:t>DC_42A_n257D</w:t>
            </w:r>
          </w:p>
          <w:p w14:paraId="26193D77" w14:textId="77777777" w:rsidR="00952985" w:rsidRDefault="00952985">
            <w:pPr>
              <w:pStyle w:val="TAC"/>
              <w:rPr>
                <w:lang w:eastAsia="fi-FI"/>
              </w:rPr>
            </w:pPr>
            <w:r>
              <w:rPr>
                <w:lang w:eastAsia="fi-FI"/>
              </w:rPr>
              <w:t>DC_42A_n257G</w:t>
            </w:r>
          </w:p>
          <w:p w14:paraId="3157C497" w14:textId="77777777" w:rsidR="00952985" w:rsidRDefault="00952985">
            <w:pPr>
              <w:pStyle w:val="TAC"/>
              <w:rPr>
                <w:lang w:eastAsia="fi-FI"/>
              </w:rPr>
            </w:pPr>
            <w:r>
              <w:rPr>
                <w:lang w:eastAsia="fi-FI"/>
              </w:rPr>
              <w:t>DC_42A_n257H</w:t>
            </w:r>
          </w:p>
          <w:p w14:paraId="0F1D9DD7" w14:textId="77777777" w:rsidR="00952985" w:rsidRDefault="00952985">
            <w:pPr>
              <w:pStyle w:val="TAC"/>
              <w:rPr>
                <w:noProof/>
                <w:lang w:eastAsia="zh-CN"/>
              </w:rPr>
            </w:pPr>
            <w:r>
              <w:rPr>
                <w:lang w:eastAsia="fi-FI"/>
              </w:rPr>
              <w:t>DC_42A_n257I</w:t>
            </w:r>
          </w:p>
        </w:tc>
      </w:tr>
      <w:tr w:rsidR="00952985" w:rsidRPr="00952985" w14:paraId="2EEF6088"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070F3D" w14:textId="77777777" w:rsidR="00952985" w:rsidRDefault="00952985">
            <w:pPr>
              <w:pStyle w:val="TAC"/>
            </w:pPr>
            <w:r>
              <w:rPr>
                <w:lang w:eastAsia="ja-JP"/>
              </w:rPr>
              <w:lastRenderedPageBreak/>
              <w:t>DC</w:t>
            </w:r>
            <w:r>
              <w:t>_</w:t>
            </w:r>
            <w:r>
              <w:rPr>
                <w:lang w:eastAsia="ja-JP"/>
              </w:rPr>
              <w:t>3A-21A-42A_n257</w:t>
            </w:r>
            <w:r>
              <w:t>A</w:t>
            </w:r>
          </w:p>
          <w:p w14:paraId="40E03774" w14:textId="77777777" w:rsidR="00952985" w:rsidRDefault="00952985">
            <w:pPr>
              <w:pStyle w:val="TAC"/>
              <w:rPr>
                <w:lang w:eastAsia="ja-JP"/>
              </w:rPr>
            </w:pPr>
            <w:r>
              <w:rPr>
                <w:rFonts w:cs="Arial"/>
                <w:lang w:eastAsia="ja-JP"/>
              </w:rPr>
              <w:t>DC</w:t>
            </w:r>
            <w:r>
              <w:rPr>
                <w:rFonts w:cs="Arial"/>
              </w:rPr>
              <w:t>_</w:t>
            </w:r>
            <w:r>
              <w:rPr>
                <w:rFonts w:cs="Arial"/>
                <w:lang w:eastAsia="ja-JP"/>
              </w:rPr>
              <w:t>3A-21A-42A_n257D</w:t>
            </w:r>
          </w:p>
          <w:p w14:paraId="74BC41FE" w14:textId="77777777" w:rsidR="00952985" w:rsidRDefault="00952985">
            <w:pPr>
              <w:pStyle w:val="TAC"/>
              <w:rPr>
                <w:lang w:eastAsia="ja-JP"/>
              </w:rPr>
            </w:pPr>
            <w:r>
              <w:rPr>
                <w:rFonts w:cs="Arial"/>
                <w:lang w:eastAsia="ja-JP"/>
              </w:rPr>
              <w:t>DC</w:t>
            </w:r>
            <w:r>
              <w:rPr>
                <w:rFonts w:cs="Arial"/>
              </w:rPr>
              <w:t>_</w:t>
            </w:r>
            <w:r>
              <w:rPr>
                <w:rFonts w:cs="Arial"/>
                <w:lang w:eastAsia="ja-JP"/>
              </w:rPr>
              <w:t>3A-21A-42A_n257E</w:t>
            </w:r>
          </w:p>
          <w:p w14:paraId="753CB0D8"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3A-21A-42A_n257F</w:t>
            </w:r>
          </w:p>
          <w:p w14:paraId="34594D2C" w14:textId="77777777" w:rsidR="00952985" w:rsidRDefault="00952985">
            <w:pPr>
              <w:pStyle w:val="TAC"/>
              <w:rPr>
                <w:lang w:eastAsia="ja-JP"/>
              </w:rPr>
            </w:pPr>
            <w:r>
              <w:rPr>
                <w:rFonts w:cs="Arial"/>
                <w:lang w:eastAsia="ja-JP"/>
              </w:rPr>
              <w:t>DC</w:t>
            </w:r>
            <w:r>
              <w:rPr>
                <w:rFonts w:cs="Arial"/>
              </w:rPr>
              <w:t>_</w:t>
            </w:r>
            <w:r>
              <w:rPr>
                <w:rFonts w:cs="Arial"/>
                <w:lang w:eastAsia="ja-JP"/>
              </w:rPr>
              <w:t>3A-21A-42A_n257G</w:t>
            </w:r>
          </w:p>
          <w:p w14:paraId="60F270D1" w14:textId="77777777" w:rsidR="00952985" w:rsidRDefault="00952985">
            <w:pPr>
              <w:pStyle w:val="TAC"/>
              <w:rPr>
                <w:lang w:eastAsia="ja-JP"/>
              </w:rPr>
            </w:pPr>
            <w:r>
              <w:rPr>
                <w:rFonts w:cs="Arial"/>
                <w:lang w:eastAsia="ja-JP"/>
              </w:rPr>
              <w:t>DC</w:t>
            </w:r>
            <w:r>
              <w:rPr>
                <w:rFonts w:cs="Arial"/>
              </w:rPr>
              <w:t>_</w:t>
            </w:r>
            <w:r>
              <w:rPr>
                <w:rFonts w:cs="Arial"/>
                <w:lang w:eastAsia="ja-JP"/>
              </w:rPr>
              <w:t>3A-21A-42A_n257H</w:t>
            </w:r>
          </w:p>
          <w:p w14:paraId="4FDEE7FA" w14:textId="77777777" w:rsidR="00952985" w:rsidRDefault="00952985">
            <w:pPr>
              <w:pStyle w:val="TAC"/>
              <w:rPr>
                <w:lang w:eastAsia="zh-CN"/>
              </w:rPr>
            </w:pPr>
            <w:r>
              <w:rPr>
                <w:rFonts w:cs="Arial"/>
                <w:lang w:eastAsia="ja-JP"/>
              </w:rPr>
              <w:t>DC</w:t>
            </w:r>
            <w:r>
              <w:rPr>
                <w:rFonts w:cs="Arial"/>
              </w:rPr>
              <w:t>_</w:t>
            </w:r>
            <w:r>
              <w:rPr>
                <w:rFonts w:cs="Arial"/>
                <w:lang w:eastAsia="ja-JP"/>
              </w:rPr>
              <w:t>3A-21A-42A_n257I</w:t>
            </w:r>
          </w:p>
          <w:p w14:paraId="35764ACC" w14:textId="77777777" w:rsidR="00952985" w:rsidRDefault="00952985">
            <w:pPr>
              <w:pStyle w:val="TAC"/>
              <w:rPr>
                <w:lang w:eastAsia="zh-CN"/>
              </w:rPr>
            </w:pPr>
            <w:r>
              <w:rPr>
                <w:lang w:eastAsia="ja-JP"/>
              </w:rPr>
              <w:t>DC</w:t>
            </w:r>
            <w:r>
              <w:t>_</w:t>
            </w:r>
            <w:r>
              <w:rPr>
                <w:lang w:eastAsia="ja-JP"/>
              </w:rPr>
              <w:t>3A-21A-42C_n257</w:t>
            </w:r>
            <w:r>
              <w:t>A</w:t>
            </w:r>
          </w:p>
          <w:p w14:paraId="162039F2"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3A-21A-42C_n257D</w:t>
            </w:r>
          </w:p>
          <w:p w14:paraId="6D5BB77A"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3A-21A-42C_n257E</w:t>
            </w:r>
          </w:p>
          <w:p w14:paraId="729AB6DB"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3A-21A-42C_n257F</w:t>
            </w:r>
          </w:p>
          <w:p w14:paraId="3465F35C" w14:textId="77777777" w:rsidR="00952985" w:rsidRDefault="00952985">
            <w:pPr>
              <w:pStyle w:val="TAC"/>
              <w:rPr>
                <w:lang w:eastAsia="ja-JP"/>
              </w:rPr>
            </w:pPr>
            <w:r>
              <w:rPr>
                <w:rFonts w:cs="Arial"/>
                <w:lang w:eastAsia="ja-JP"/>
              </w:rPr>
              <w:t>DC</w:t>
            </w:r>
            <w:r>
              <w:rPr>
                <w:rFonts w:cs="Arial"/>
              </w:rPr>
              <w:t>_</w:t>
            </w:r>
            <w:r>
              <w:rPr>
                <w:rFonts w:cs="Arial"/>
                <w:lang w:eastAsia="ja-JP"/>
              </w:rPr>
              <w:t>3A-21A-42C_n257G</w:t>
            </w:r>
          </w:p>
          <w:p w14:paraId="4635D761" w14:textId="77777777" w:rsidR="00952985" w:rsidRDefault="00952985">
            <w:pPr>
              <w:pStyle w:val="TAC"/>
              <w:rPr>
                <w:lang w:eastAsia="ja-JP"/>
              </w:rPr>
            </w:pPr>
            <w:r>
              <w:rPr>
                <w:rFonts w:cs="Arial"/>
                <w:lang w:eastAsia="ja-JP"/>
              </w:rPr>
              <w:t>DC</w:t>
            </w:r>
            <w:r>
              <w:rPr>
                <w:rFonts w:cs="Arial"/>
              </w:rPr>
              <w:t>_</w:t>
            </w:r>
            <w:r>
              <w:rPr>
                <w:rFonts w:cs="Arial"/>
                <w:lang w:eastAsia="ja-JP"/>
              </w:rPr>
              <w:t>3A-21A-42C_n257H</w:t>
            </w:r>
          </w:p>
          <w:p w14:paraId="1A947E9B"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3A-21A-42C_n257I</w:t>
            </w:r>
          </w:p>
          <w:p w14:paraId="4DC9B608"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3A-21A-42D_n257A</w:t>
            </w:r>
          </w:p>
          <w:p w14:paraId="4E5933D0"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3A-21A-42D_n257D</w:t>
            </w:r>
          </w:p>
          <w:p w14:paraId="4F258369"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3A-21A-42D_n257E</w:t>
            </w:r>
          </w:p>
          <w:p w14:paraId="6D2F2C9B" w14:textId="77777777" w:rsidR="00952985" w:rsidRDefault="00952985">
            <w:pPr>
              <w:pStyle w:val="TAC"/>
              <w:rPr>
                <w:noProof/>
                <w:lang w:eastAsia="zh-CN"/>
              </w:rPr>
            </w:pPr>
            <w:r>
              <w:rPr>
                <w:rFonts w:cs="Arial"/>
                <w:lang w:eastAsia="ja-JP"/>
              </w:rPr>
              <w:t>DC</w:t>
            </w:r>
            <w:r>
              <w:rPr>
                <w:rFonts w:cs="Arial"/>
              </w:rPr>
              <w:t>_</w:t>
            </w:r>
            <w:r>
              <w:rPr>
                <w:rFonts w:cs="Arial"/>
                <w:lang w:eastAsia="ja-JP"/>
              </w:rPr>
              <w:t>3A-21A-42D_n257F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CF31DE" w14:textId="77777777" w:rsidR="00952985" w:rsidRDefault="00952985">
            <w:pPr>
              <w:pStyle w:val="TAC"/>
            </w:pPr>
            <w:r>
              <w:rPr>
                <w:lang w:eastAsia="ja-JP"/>
              </w:rPr>
              <w:t>DC</w:t>
            </w:r>
            <w:r>
              <w:t>_</w:t>
            </w:r>
            <w:r>
              <w:rPr>
                <w:lang w:eastAsia="ja-JP"/>
              </w:rPr>
              <w:t>3A_n257</w:t>
            </w:r>
            <w:r>
              <w:t>A</w:t>
            </w:r>
          </w:p>
          <w:p w14:paraId="38B8D95B" w14:textId="77777777" w:rsidR="00952985" w:rsidRDefault="00952985">
            <w:pPr>
              <w:pStyle w:val="TAC"/>
              <w:rPr>
                <w:lang w:eastAsia="fi-FI"/>
              </w:rPr>
            </w:pPr>
            <w:r>
              <w:rPr>
                <w:lang w:eastAsia="fi-FI"/>
              </w:rPr>
              <w:t>DC_3A_n257D</w:t>
            </w:r>
          </w:p>
          <w:p w14:paraId="26774B61" w14:textId="77777777" w:rsidR="00952985" w:rsidRDefault="00952985">
            <w:pPr>
              <w:pStyle w:val="TAC"/>
              <w:rPr>
                <w:lang w:eastAsia="fi-FI"/>
              </w:rPr>
            </w:pPr>
            <w:r>
              <w:rPr>
                <w:lang w:eastAsia="fi-FI"/>
              </w:rPr>
              <w:t>DC_3A_n257G</w:t>
            </w:r>
          </w:p>
          <w:p w14:paraId="4993A17A" w14:textId="77777777" w:rsidR="00952985" w:rsidRDefault="00952985">
            <w:pPr>
              <w:pStyle w:val="TAC"/>
              <w:rPr>
                <w:lang w:eastAsia="fi-FI"/>
              </w:rPr>
            </w:pPr>
            <w:r>
              <w:rPr>
                <w:lang w:eastAsia="fi-FI"/>
              </w:rPr>
              <w:t>DC_3A_n257H</w:t>
            </w:r>
          </w:p>
          <w:p w14:paraId="3FA6ABF9" w14:textId="77777777" w:rsidR="00952985" w:rsidRDefault="00952985">
            <w:pPr>
              <w:pStyle w:val="TAC"/>
              <w:rPr>
                <w:lang w:eastAsia="fi-FI"/>
              </w:rPr>
            </w:pPr>
            <w:r>
              <w:rPr>
                <w:lang w:eastAsia="fi-FI"/>
              </w:rPr>
              <w:t>DC_3A_n257I</w:t>
            </w:r>
          </w:p>
          <w:p w14:paraId="78204373" w14:textId="77777777" w:rsidR="00952985" w:rsidRDefault="00952985">
            <w:pPr>
              <w:pStyle w:val="TAC"/>
            </w:pPr>
            <w:r>
              <w:rPr>
                <w:lang w:eastAsia="ja-JP"/>
              </w:rPr>
              <w:t>DC</w:t>
            </w:r>
            <w:r>
              <w:t>_</w:t>
            </w:r>
            <w:r>
              <w:rPr>
                <w:lang w:eastAsia="ja-JP"/>
              </w:rPr>
              <w:t>21A_n257</w:t>
            </w:r>
            <w:r>
              <w:t>A</w:t>
            </w:r>
          </w:p>
          <w:p w14:paraId="08C8845F" w14:textId="77777777" w:rsidR="00952985" w:rsidRDefault="00952985">
            <w:pPr>
              <w:pStyle w:val="TAC"/>
              <w:rPr>
                <w:lang w:eastAsia="fi-FI"/>
              </w:rPr>
            </w:pPr>
            <w:r>
              <w:rPr>
                <w:lang w:eastAsia="fi-FI"/>
              </w:rPr>
              <w:t>DC_21A_n257D</w:t>
            </w:r>
          </w:p>
          <w:p w14:paraId="0F8AF214" w14:textId="77777777" w:rsidR="00952985" w:rsidRDefault="00952985">
            <w:pPr>
              <w:pStyle w:val="TAC"/>
              <w:rPr>
                <w:lang w:eastAsia="fi-FI"/>
              </w:rPr>
            </w:pPr>
            <w:r>
              <w:rPr>
                <w:lang w:eastAsia="fi-FI"/>
              </w:rPr>
              <w:t>DC_21A_n257G</w:t>
            </w:r>
          </w:p>
          <w:p w14:paraId="60759A44" w14:textId="77777777" w:rsidR="00952985" w:rsidRDefault="00952985">
            <w:pPr>
              <w:pStyle w:val="TAC"/>
              <w:rPr>
                <w:lang w:eastAsia="fi-FI"/>
              </w:rPr>
            </w:pPr>
            <w:r>
              <w:rPr>
                <w:lang w:eastAsia="fi-FI"/>
              </w:rPr>
              <w:t>DC_21A_n257H</w:t>
            </w:r>
          </w:p>
          <w:p w14:paraId="1AAC1AF7" w14:textId="77777777" w:rsidR="00952985" w:rsidRDefault="00952985">
            <w:pPr>
              <w:pStyle w:val="TAC"/>
              <w:rPr>
                <w:lang w:eastAsia="fi-FI"/>
              </w:rPr>
            </w:pPr>
            <w:r>
              <w:rPr>
                <w:lang w:eastAsia="fi-FI"/>
              </w:rPr>
              <w:t>DC_21A_n257I</w:t>
            </w:r>
          </w:p>
          <w:p w14:paraId="57933DA9" w14:textId="77777777" w:rsidR="00952985" w:rsidRDefault="00952985">
            <w:pPr>
              <w:pStyle w:val="TAC"/>
              <w:rPr>
                <w:lang w:eastAsia="ja-JP"/>
              </w:rPr>
            </w:pPr>
            <w:r>
              <w:rPr>
                <w:lang w:eastAsia="ja-JP"/>
              </w:rPr>
              <w:t>DC</w:t>
            </w:r>
            <w:r>
              <w:t>_</w:t>
            </w:r>
            <w:r>
              <w:rPr>
                <w:lang w:eastAsia="ja-JP"/>
              </w:rPr>
              <w:t>42A_n257</w:t>
            </w:r>
            <w:r>
              <w:t>A</w:t>
            </w:r>
          </w:p>
          <w:p w14:paraId="46B1649F" w14:textId="77777777" w:rsidR="00952985" w:rsidRDefault="00952985">
            <w:pPr>
              <w:pStyle w:val="TAC"/>
            </w:pPr>
            <w:r>
              <w:rPr>
                <w:lang w:eastAsia="ja-JP"/>
              </w:rPr>
              <w:t>DC</w:t>
            </w:r>
            <w:r>
              <w:t>_</w:t>
            </w:r>
            <w:r>
              <w:rPr>
                <w:lang w:eastAsia="ja-JP"/>
              </w:rPr>
              <w:t>42A_n257D</w:t>
            </w:r>
          </w:p>
          <w:p w14:paraId="1E6DF4A4" w14:textId="77777777" w:rsidR="00952985" w:rsidRDefault="00952985">
            <w:pPr>
              <w:pStyle w:val="TAC"/>
              <w:rPr>
                <w:lang w:eastAsia="fi-FI"/>
              </w:rPr>
            </w:pPr>
            <w:r>
              <w:rPr>
                <w:lang w:eastAsia="fi-FI"/>
              </w:rPr>
              <w:t>DC_42A_n257G</w:t>
            </w:r>
          </w:p>
          <w:p w14:paraId="7B4EF8FD" w14:textId="77777777" w:rsidR="00952985" w:rsidRDefault="00952985">
            <w:pPr>
              <w:pStyle w:val="TAC"/>
              <w:rPr>
                <w:lang w:eastAsia="fi-FI"/>
              </w:rPr>
            </w:pPr>
            <w:r>
              <w:rPr>
                <w:lang w:eastAsia="fi-FI"/>
              </w:rPr>
              <w:t>DC_42A_n257H</w:t>
            </w:r>
          </w:p>
          <w:p w14:paraId="1FB2F1B5" w14:textId="77777777" w:rsidR="00952985" w:rsidRDefault="00952985">
            <w:pPr>
              <w:pStyle w:val="TAC"/>
              <w:rPr>
                <w:noProof/>
                <w:lang w:eastAsia="zh-CN"/>
              </w:rPr>
            </w:pPr>
            <w:r>
              <w:rPr>
                <w:lang w:eastAsia="fi-FI"/>
              </w:rPr>
              <w:t>DC_42A_n257I</w:t>
            </w:r>
          </w:p>
        </w:tc>
      </w:tr>
      <w:tr w:rsidR="00952985" w14:paraId="46FB238F"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570897" w14:textId="77777777" w:rsidR="00952985" w:rsidRDefault="00952985">
            <w:pPr>
              <w:pStyle w:val="TAC"/>
              <w:rPr>
                <w:rFonts w:cs="Arial"/>
                <w:b/>
                <w:lang w:eastAsia="ja-JP"/>
              </w:rPr>
            </w:pPr>
            <w:r>
              <w:rPr>
                <w:rFonts w:cs="Arial"/>
                <w:lang w:eastAsia="ja-JP"/>
              </w:rPr>
              <w:t>DC_3A-28A-41A_n257A</w:t>
            </w:r>
          </w:p>
          <w:p w14:paraId="15F151C3" w14:textId="77777777" w:rsidR="00952985" w:rsidRDefault="00952985">
            <w:pPr>
              <w:pStyle w:val="TAC"/>
              <w:rPr>
                <w:rFonts w:cs="Arial"/>
                <w:b/>
                <w:lang w:eastAsia="ja-JP"/>
              </w:rPr>
            </w:pPr>
            <w:r>
              <w:rPr>
                <w:rFonts w:cs="Arial"/>
                <w:lang w:eastAsia="ja-JP"/>
              </w:rPr>
              <w:t>DC_3A-28A-41A_n257G</w:t>
            </w:r>
          </w:p>
          <w:p w14:paraId="65DA7590" w14:textId="77777777" w:rsidR="00952985" w:rsidRDefault="00952985">
            <w:pPr>
              <w:pStyle w:val="TAC"/>
              <w:rPr>
                <w:rFonts w:cs="Arial"/>
                <w:b/>
                <w:lang w:eastAsia="ja-JP"/>
              </w:rPr>
            </w:pPr>
            <w:r>
              <w:rPr>
                <w:rFonts w:cs="Arial"/>
                <w:lang w:eastAsia="ja-JP"/>
              </w:rPr>
              <w:t>DC_3A-28A-41A_n257H</w:t>
            </w:r>
          </w:p>
          <w:p w14:paraId="08DCF958" w14:textId="77777777" w:rsidR="00952985" w:rsidRDefault="00952985">
            <w:pPr>
              <w:pStyle w:val="TAC"/>
              <w:rPr>
                <w:rFonts w:cs="Arial"/>
                <w:b/>
                <w:lang w:eastAsia="ja-JP"/>
              </w:rPr>
            </w:pPr>
            <w:r>
              <w:rPr>
                <w:rFonts w:cs="Arial"/>
                <w:lang w:eastAsia="ja-JP"/>
              </w:rPr>
              <w:t>DC_3A-28A-41A_n257I</w:t>
            </w:r>
          </w:p>
          <w:p w14:paraId="20566B41" w14:textId="77777777" w:rsidR="00952985" w:rsidRDefault="00952985">
            <w:pPr>
              <w:pStyle w:val="TAC"/>
              <w:rPr>
                <w:rFonts w:cs="Arial"/>
                <w:b/>
                <w:lang w:eastAsia="ja-JP"/>
              </w:rPr>
            </w:pPr>
            <w:r>
              <w:rPr>
                <w:rFonts w:cs="Arial"/>
                <w:lang w:eastAsia="ja-JP"/>
              </w:rPr>
              <w:t>DC_3A-28A-41C_n257A</w:t>
            </w:r>
          </w:p>
          <w:p w14:paraId="2E5D5EA0" w14:textId="77777777" w:rsidR="00952985" w:rsidRDefault="00952985">
            <w:pPr>
              <w:pStyle w:val="TAC"/>
              <w:rPr>
                <w:rFonts w:cs="Arial"/>
                <w:b/>
                <w:lang w:eastAsia="ja-JP"/>
              </w:rPr>
            </w:pPr>
            <w:r>
              <w:rPr>
                <w:rFonts w:cs="Arial"/>
                <w:lang w:eastAsia="ja-JP"/>
              </w:rPr>
              <w:t>DC_3A-28A-41C_n257G</w:t>
            </w:r>
          </w:p>
          <w:p w14:paraId="4F03FAF0" w14:textId="77777777" w:rsidR="00952985" w:rsidRDefault="00952985">
            <w:pPr>
              <w:pStyle w:val="TAC"/>
              <w:rPr>
                <w:rFonts w:cs="Arial"/>
                <w:b/>
                <w:lang w:eastAsia="ja-JP"/>
              </w:rPr>
            </w:pPr>
            <w:r>
              <w:rPr>
                <w:rFonts w:cs="Arial"/>
                <w:lang w:eastAsia="ja-JP"/>
              </w:rPr>
              <w:t>DC_3A-28A-41C_n257H</w:t>
            </w:r>
          </w:p>
          <w:p w14:paraId="66BEA8B8" w14:textId="77777777" w:rsidR="00952985" w:rsidRDefault="00952985">
            <w:pPr>
              <w:pStyle w:val="TAC"/>
              <w:rPr>
                <w:lang w:eastAsia="ja-JP"/>
              </w:rPr>
            </w:pPr>
            <w:r>
              <w:rPr>
                <w:rFonts w:cs="Arial"/>
                <w:lang w:eastAsia="ja-JP"/>
              </w:rPr>
              <w:t>DC_3A-28A-41C_n257I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5B8B63" w14:textId="77777777" w:rsidR="00952985" w:rsidRDefault="00952985">
            <w:pPr>
              <w:pStyle w:val="TAC"/>
              <w:rPr>
                <w:b/>
                <w:lang w:eastAsia="ja-JP"/>
              </w:rPr>
            </w:pPr>
            <w:r>
              <w:rPr>
                <w:lang w:eastAsia="fi-FI"/>
              </w:rPr>
              <w:t>DC_3A_</w:t>
            </w:r>
            <w:r>
              <w:rPr>
                <w:lang w:eastAsia="ja-JP"/>
              </w:rPr>
              <w:t>n257A</w:t>
            </w:r>
          </w:p>
          <w:p w14:paraId="41FF280F" w14:textId="77777777" w:rsidR="00952985" w:rsidRDefault="00952985">
            <w:pPr>
              <w:pStyle w:val="TAC"/>
              <w:rPr>
                <w:b/>
                <w:lang w:eastAsia="ja-JP"/>
              </w:rPr>
            </w:pPr>
            <w:r>
              <w:rPr>
                <w:lang w:eastAsia="fi-FI"/>
              </w:rPr>
              <w:t>DC_3A_</w:t>
            </w:r>
            <w:r>
              <w:rPr>
                <w:lang w:eastAsia="ja-JP"/>
              </w:rPr>
              <w:t>n257G</w:t>
            </w:r>
          </w:p>
          <w:p w14:paraId="74B0B225" w14:textId="77777777" w:rsidR="00952985" w:rsidRDefault="00952985">
            <w:pPr>
              <w:pStyle w:val="TAC"/>
              <w:rPr>
                <w:b/>
                <w:lang w:eastAsia="ja-JP"/>
              </w:rPr>
            </w:pPr>
            <w:r>
              <w:rPr>
                <w:lang w:eastAsia="fi-FI"/>
              </w:rPr>
              <w:t>DC_3A_</w:t>
            </w:r>
            <w:r>
              <w:rPr>
                <w:lang w:eastAsia="ja-JP"/>
              </w:rPr>
              <w:t>n257H</w:t>
            </w:r>
          </w:p>
          <w:p w14:paraId="39AF2875" w14:textId="77777777" w:rsidR="00952985" w:rsidRDefault="00952985">
            <w:pPr>
              <w:pStyle w:val="TAC"/>
              <w:rPr>
                <w:b/>
                <w:lang w:eastAsia="ja-JP"/>
              </w:rPr>
            </w:pPr>
            <w:r>
              <w:rPr>
                <w:lang w:eastAsia="fi-FI"/>
              </w:rPr>
              <w:t>DC_3A_</w:t>
            </w:r>
            <w:r>
              <w:rPr>
                <w:lang w:eastAsia="ja-JP"/>
              </w:rPr>
              <w:t>n257I</w:t>
            </w:r>
          </w:p>
          <w:p w14:paraId="0FAFE374" w14:textId="77777777" w:rsidR="00952985" w:rsidRDefault="00952985">
            <w:pPr>
              <w:pStyle w:val="TAC"/>
              <w:rPr>
                <w:b/>
                <w:lang w:eastAsia="fi-FI"/>
              </w:rPr>
            </w:pPr>
            <w:r>
              <w:rPr>
                <w:lang w:eastAsia="fi-FI"/>
              </w:rPr>
              <w:t>DC_</w:t>
            </w:r>
            <w:r>
              <w:rPr>
                <w:lang w:eastAsia="ja-JP"/>
              </w:rPr>
              <w:t>28</w:t>
            </w:r>
            <w:r>
              <w:rPr>
                <w:lang w:eastAsia="fi-FI"/>
              </w:rPr>
              <w:t>A_</w:t>
            </w:r>
            <w:r>
              <w:rPr>
                <w:lang w:eastAsia="ja-JP"/>
              </w:rPr>
              <w:t>n257</w:t>
            </w:r>
            <w:r>
              <w:rPr>
                <w:lang w:eastAsia="fi-FI"/>
              </w:rPr>
              <w:t>A</w:t>
            </w:r>
          </w:p>
          <w:p w14:paraId="69B58F89" w14:textId="77777777" w:rsidR="00952985" w:rsidRDefault="00952985">
            <w:pPr>
              <w:pStyle w:val="TAC"/>
              <w:rPr>
                <w:b/>
                <w:lang w:eastAsia="fi-FI"/>
              </w:rPr>
            </w:pPr>
            <w:r>
              <w:rPr>
                <w:lang w:eastAsia="fi-FI"/>
              </w:rPr>
              <w:t>DC_</w:t>
            </w:r>
            <w:r>
              <w:rPr>
                <w:lang w:eastAsia="ja-JP"/>
              </w:rPr>
              <w:t>28</w:t>
            </w:r>
            <w:r>
              <w:rPr>
                <w:lang w:eastAsia="fi-FI"/>
              </w:rPr>
              <w:t>A_</w:t>
            </w:r>
            <w:r>
              <w:rPr>
                <w:lang w:eastAsia="ja-JP"/>
              </w:rPr>
              <w:t>n257</w:t>
            </w:r>
            <w:r>
              <w:rPr>
                <w:lang w:eastAsia="fi-FI"/>
              </w:rPr>
              <w:t>G</w:t>
            </w:r>
          </w:p>
          <w:p w14:paraId="75507606" w14:textId="77777777" w:rsidR="00952985" w:rsidRDefault="00952985">
            <w:pPr>
              <w:pStyle w:val="TAC"/>
              <w:rPr>
                <w:b/>
                <w:lang w:eastAsia="fi-FI"/>
              </w:rPr>
            </w:pPr>
            <w:r>
              <w:rPr>
                <w:lang w:eastAsia="fi-FI"/>
              </w:rPr>
              <w:t>DC_</w:t>
            </w:r>
            <w:r>
              <w:rPr>
                <w:lang w:eastAsia="ja-JP"/>
              </w:rPr>
              <w:t>28</w:t>
            </w:r>
            <w:r>
              <w:rPr>
                <w:lang w:eastAsia="fi-FI"/>
              </w:rPr>
              <w:t>A_</w:t>
            </w:r>
            <w:r>
              <w:rPr>
                <w:lang w:eastAsia="ja-JP"/>
              </w:rPr>
              <w:t>n257</w:t>
            </w:r>
            <w:r>
              <w:rPr>
                <w:lang w:eastAsia="fi-FI"/>
              </w:rPr>
              <w:t>H</w:t>
            </w:r>
          </w:p>
          <w:p w14:paraId="2ACCBCAA" w14:textId="77777777" w:rsidR="00952985" w:rsidRDefault="00952985">
            <w:pPr>
              <w:pStyle w:val="TAC"/>
              <w:rPr>
                <w:b/>
                <w:lang w:eastAsia="fi-FI"/>
              </w:rPr>
            </w:pPr>
            <w:r>
              <w:rPr>
                <w:lang w:eastAsia="fi-FI"/>
              </w:rPr>
              <w:t>DC_</w:t>
            </w:r>
            <w:r>
              <w:rPr>
                <w:lang w:eastAsia="ja-JP"/>
              </w:rPr>
              <w:t>28</w:t>
            </w:r>
            <w:r>
              <w:rPr>
                <w:lang w:eastAsia="fi-FI"/>
              </w:rPr>
              <w:t>A_</w:t>
            </w:r>
            <w:r>
              <w:rPr>
                <w:lang w:eastAsia="ja-JP"/>
              </w:rPr>
              <w:t>n257</w:t>
            </w:r>
            <w:r>
              <w:rPr>
                <w:lang w:eastAsia="fi-FI"/>
              </w:rPr>
              <w:t>I</w:t>
            </w:r>
          </w:p>
          <w:p w14:paraId="0B6EA299" w14:textId="77777777" w:rsidR="00952985" w:rsidRDefault="00952985">
            <w:pPr>
              <w:pStyle w:val="TAC"/>
              <w:rPr>
                <w:b/>
                <w:lang w:eastAsia="fi-FI"/>
              </w:rPr>
            </w:pPr>
            <w:r>
              <w:rPr>
                <w:lang w:eastAsia="fi-FI"/>
              </w:rPr>
              <w:t>DC_</w:t>
            </w:r>
            <w:r>
              <w:rPr>
                <w:lang w:eastAsia="ja-JP"/>
              </w:rPr>
              <w:t>41</w:t>
            </w:r>
            <w:r>
              <w:rPr>
                <w:lang w:eastAsia="fi-FI"/>
              </w:rPr>
              <w:t>A_</w:t>
            </w:r>
            <w:r>
              <w:rPr>
                <w:lang w:eastAsia="ja-JP"/>
              </w:rPr>
              <w:t>n257</w:t>
            </w:r>
            <w:r>
              <w:rPr>
                <w:lang w:eastAsia="fi-FI"/>
              </w:rPr>
              <w:t>A</w:t>
            </w:r>
          </w:p>
          <w:p w14:paraId="2E607D15" w14:textId="77777777" w:rsidR="00952985" w:rsidRDefault="00952985">
            <w:pPr>
              <w:pStyle w:val="TAC"/>
              <w:rPr>
                <w:b/>
                <w:lang w:eastAsia="fi-FI"/>
              </w:rPr>
            </w:pPr>
            <w:r>
              <w:rPr>
                <w:lang w:eastAsia="fi-FI"/>
              </w:rPr>
              <w:t>DC_</w:t>
            </w:r>
            <w:r>
              <w:rPr>
                <w:lang w:eastAsia="ja-JP"/>
              </w:rPr>
              <w:t>41</w:t>
            </w:r>
            <w:r>
              <w:rPr>
                <w:lang w:eastAsia="fi-FI"/>
              </w:rPr>
              <w:t>A_</w:t>
            </w:r>
            <w:r>
              <w:rPr>
                <w:lang w:eastAsia="ja-JP"/>
              </w:rPr>
              <w:t>n257</w:t>
            </w:r>
            <w:r>
              <w:rPr>
                <w:lang w:eastAsia="fi-FI"/>
              </w:rPr>
              <w:t>G</w:t>
            </w:r>
          </w:p>
          <w:p w14:paraId="46AB5CA1" w14:textId="77777777" w:rsidR="00952985" w:rsidRDefault="00952985">
            <w:pPr>
              <w:pStyle w:val="TAC"/>
              <w:rPr>
                <w:b/>
                <w:lang w:eastAsia="fi-FI"/>
              </w:rPr>
            </w:pPr>
            <w:r>
              <w:rPr>
                <w:lang w:eastAsia="fi-FI"/>
              </w:rPr>
              <w:t>DC_</w:t>
            </w:r>
            <w:r>
              <w:rPr>
                <w:lang w:eastAsia="ja-JP"/>
              </w:rPr>
              <w:t>41</w:t>
            </w:r>
            <w:r>
              <w:rPr>
                <w:lang w:eastAsia="fi-FI"/>
              </w:rPr>
              <w:t>A_</w:t>
            </w:r>
            <w:r>
              <w:rPr>
                <w:lang w:eastAsia="ja-JP"/>
              </w:rPr>
              <w:t>n257</w:t>
            </w:r>
            <w:r>
              <w:rPr>
                <w:lang w:eastAsia="fi-FI"/>
              </w:rPr>
              <w:t>H</w:t>
            </w:r>
          </w:p>
          <w:p w14:paraId="370D69B3" w14:textId="77777777" w:rsidR="00952985" w:rsidRDefault="00952985">
            <w:pPr>
              <w:pStyle w:val="TAC"/>
              <w:rPr>
                <w:b/>
                <w:lang w:eastAsia="fi-FI"/>
              </w:rPr>
            </w:pPr>
            <w:r>
              <w:rPr>
                <w:lang w:eastAsia="fi-FI"/>
              </w:rPr>
              <w:t>DC_</w:t>
            </w:r>
            <w:r>
              <w:rPr>
                <w:lang w:eastAsia="ja-JP"/>
              </w:rPr>
              <w:t>41</w:t>
            </w:r>
            <w:r>
              <w:rPr>
                <w:lang w:eastAsia="fi-FI"/>
              </w:rPr>
              <w:t>A_</w:t>
            </w:r>
            <w:r>
              <w:rPr>
                <w:lang w:eastAsia="ja-JP"/>
              </w:rPr>
              <w:t>n257</w:t>
            </w:r>
            <w:r>
              <w:rPr>
                <w:lang w:eastAsia="fi-FI"/>
              </w:rPr>
              <w:t>I</w:t>
            </w:r>
          </w:p>
          <w:p w14:paraId="189CD05F" w14:textId="77777777" w:rsidR="00952985" w:rsidRDefault="00952985">
            <w:pPr>
              <w:pStyle w:val="TAC"/>
              <w:rPr>
                <w:b/>
                <w:lang w:eastAsia="fi-FI"/>
              </w:rPr>
            </w:pPr>
            <w:r>
              <w:rPr>
                <w:lang w:eastAsia="fi-FI"/>
              </w:rPr>
              <w:t>DC_</w:t>
            </w:r>
            <w:r>
              <w:rPr>
                <w:lang w:eastAsia="ja-JP"/>
              </w:rPr>
              <w:t>41</w:t>
            </w:r>
            <w:r>
              <w:rPr>
                <w:lang w:eastAsia="fi-FI"/>
              </w:rPr>
              <w:t>C_</w:t>
            </w:r>
            <w:r>
              <w:rPr>
                <w:lang w:eastAsia="ja-JP"/>
              </w:rPr>
              <w:t>n257</w:t>
            </w:r>
            <w:r>
              <w:rPr>
                <w:lang w:eastAsia="fi-FI"/>
              </w:rPr>
              <w:t>A</w:t>
            </w:r>
          </w:p>
          <w:p w14:paraId="52F285E8" w14:textId="77777777" w:rsidR="00952985" w:rsidRDefault="00952985">
            <w:pPr>
              <w:pStyle w:val="TAC"/>
              <w:rPr>
                <w:b/>
                <w:lang w:eastAsia="fi-FI"/>
              </w:rPr>
            </w:pPr>
            <w:r>
              <w:rPr>
                <w:lang w:eastAsia="fi-FI"/>
              </w:rPr>
              <w:t>DC_</w:t>
            </w:r>
            <w:r>
              <w:rPr>
                <w:lang w:eastAsia="ja-JP"/>
              </w:rPr>
              <w:t>41</w:t>
            </w:r>
            <w:r>
              <w:rPr>
                <w:lang w:eastAsia="fi-FI"/>
              </w:rPr>
              <w:t>C_</w:t>
            </w:r>
            <w:r>
              <w:rPr>
                <w:lang w:eastAsia="ja-JP"/>
              </w:rPr>
              <w:t>n257</w:t>
            </w:r>
            <w:r>
              <w:rPr>
                <w:lang w:eastAsia="fi-FI"/>
              </w:rPr>
              <w:t>G</w:t>
            </w:r>
          </w:p>
          <w:p w14:paraId="3D07F45E" w14:textId="77777777" w:rsidR="00952985" w:rsidRDefault="00952985">
            <w:pPr>
              <w:pStyle w:val="TAC"/>
              <w:rPr>
                <w:b/>
                <w:lang w:eastAsia="fi-FI"/>
              </w:rPr>
            </w:pPr>
            <w:r>
              <w:rPr>
                <w:lang w:eastAsia="fi-FI"/>
              </w:rPr>
              <w:t>DC_</w:t>
            </w:r>
            <w:r>
              <w:rPr>
                <w:lang w:eastAsia="ja-JP"/>
              </w:rPr>
              <w:t>41</w:t>
            </w:r>
            <w:r>
              <w:rPr>
                <w:lang w:eastAsia="fi-FI"/>
              </w:rPr>
              <w:t>C_</w:t>
            </w:r>
            <w:r>
              <w:rPr>
                <w:lang w:eastAsia="ja-JP"/>
              </w:rPr>
              <w:t>n257</w:t>
            </w:r>
            <w:r>
              <w:rPr>
                <w:lang w:eastAsia="fi-FI"/>
              </w:rPr>
              <w:t>H</w:t>
            </w:r>
          </w:p>
          <w:p w14:paraId="753680E1" w14:textId="77777777" w:rsidR="00952985" w:rsidRDefault="00952985">
            <w:pPr>
              <w:pStyle w:val="TAC"/>
              <w:rPr>
                <w:lang w:eastAsia="ja-JP"/>
              </w:rPr>
            </w:pPr>
            <w:r>
              <w:rPr>
                <w:lang w:eastAsia="fi-FI"/>
              </w:rPr>
              <w:t>DC_</w:t>
            </w:r>
            <w:r>
              <w:rPr>
                <w:lang w:eastAsia="ja-JP"/>
              </w:rPr>
              <w:t>41</w:t>
            </w:r>
            <w:r>
              <w:rPr>
                <w:lang w:eastAsia="fi-FI"/>
              </w:rPr>
              <w:t>C_</w:t>
            </w:r>
            <w:r>
              <w:rPr>
                <w:lang w:eastAsia="ja-JP"/>
              </w:rPr>
              <w:t>n257</w:t>
            </w:r>
            <w:r>
              <w:rPr>
                <w:lang w:eastAsia="fi-FI"/>
              </w:rPr>
              <w:t>I</w:t>
            </w:r>
          </w:p>
        </w:tc>
      </w:tr>
      <w:tr w:rsidR="00952985" w14:paraId="65E6EFB2"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900D7A" w14:textId="77777777" w:rsidR="00952985" w:rsidRDefault="00952985">
            <w:pPr>
              <w:pStyle w:val="TAC"/>
              <w:rPr>
                <w:lang w:eastAsia="zh-CN"/>
              </w:rPr>
            </w:pPr>
            <w:r>
              <w:rPr>
                <w:lang w:eastAsia="fi-FI"/>
              </w:rPr>
              <w:t>DC_3A-28A-42A_n257A</w:t>
            </w:r>
          </w:p>
          <w:p w14:paraId="5061C3B5" w14:textId="77777777" w:rsidR="00952985" w:rsidRDefault="00952985">
            <w:pPr>
              <w:pStyle w:val="TAC"/>
              <w:rPr>
                <w:lang w:eastAsia="fi-FI"/>
              </w:rPr>
            </w:pPr>
            <w:r>
              <w:rPr>
                <w:lang w:eastAsia="fi-FI"/>
              </w:rPr>
              <w:t>DC_3A-28A-42A_n257D</w:t>
            </w:r>
          </w:p>
          <w:p w14:paraId="519DCE0B" w14:textId="77777777" w:rsidR="00952985" w:rsidRDefault="00952985">
            <w:pPr>
              <w:pStyle w:val="TAC"/>
              <w:rPr>
                <w:lang w:eastAsia="fi-FI"/>
              </w:rPr>
            </w:pPr>
            <w:r>
              <w:rPr>
                <w:lang w:eastAsia="fi-FI"/>
              </w:rPr>
              <w:t>DC_3A-28A-42A_n257G</w:t>
            </w:r>
          </w:p>
          <w:p w14:paraId="2DF66D4A" w14:textId="77777777" w:rsidR="00952985" w:rsidRDefault="00952985">
            <w:pPr>
              <w:pStyle w:val="TAC"/>
              <w:rPr>
                <w:lang w:eastAsia="fi-FI"/>
              </w:rPr>
            </w:pPr>
            <w:r>
              <w:rPr>
                <w:lang w:eastAsia="fi-FI"/>
              </w:rPr>
              <w:t>DC_3A-28A-42A_n257H</w:t>
            </w:r>
          </w:p>
          <w:p w14:paraId="61CB7BEF" w14:textId="77777777" w:rsidR="00952985" w:rsidRDefault="00952985">
            <w:pPr>
              <w:pStyle w:val="TAC"/>
              <w:rPr>
                <w:lang w:eastAsia="fi-FI"/>
              </w:rPr>
            </w:pPr>
            <w:r>
              <w:rPr>
                <w:lang w:eastAsia="fi-FI"/>
              </w:rPr>
              <w:t>DC_3A-28A-42A_n257I</w:t>
            </w:r>
          </w:p>
          <w:p w14:paraId="565E67AC" w14:textId="77777777" w:rsidR="00952985" w:rsidRDefault="00952985">
            <w:pPr>
              <w:pStyle w:val="TAC"/>
              <w:rPr>
                <w:lang w:eastAsia="fi-FI"/>
              </w:rPr>
            </w:pPr>
            <w:r>
              <w:rPr>
                <w:lang w:eastAsia="fi-FI"/>
              </w:rPr>
              <w:t>DC_3A-28A-42C_n257A</w:t>
            </w:r>
          </w:p>
          <w:p w14:paraId="7EBC283E" w14:textId="77777777" w:rsidR="00952985" w:rsidRDefault="00952985">
            <w:pPr>
              <w:pStyle w:val="TAC"/>
              <w:rPr>
                <w:lang w:eastAsia="fi-FI"/>
              </w:rPr>
            </w:pPr>
            <w:r>
              <w:rPr>
                <w:lang w:eastAsia="fi-FI"/>
              </w:rPr>
              <w:t>DC_3A-28A-42C_n257D</w:t>
            </w:r>
          </w:p>
          <w:p w14:paraId="1360CEE8" w14:textId="77777777" w:rsidR="00952985" w:rsidRDefault="00952985">
            <w:pPr>
              <w:pStyle w:val="TAC"/>
              <w:rPr>
                <w:lang w:eastAsia="fi-FI"/>
              </w:rPr>
            </w:pPr>
            <w:r>
              <w:rPr>
                <w:lang w:eastAsia="fi-FI"/>
              </w:rPr>
              <w:t>DC_3A-28A-42C_n257G</w:t>
            </w:r>
          </w:p>
          <w:p w14:paraId="03EE61D7" w14:textId="77777777" w:rsidR="00952985" w:rsidRDefault="00952985">
            <w:pPr>
              <w:pStyle w:val="TAC"/>
              <w:rPr>
                <w:lang w:eastAsia="fi-FI"/>
              </w:rPr>
            </w:pPr>
            <w:r>
              <w:rPr>
                <w:lang w:eastAsia="fi-FI"/>
              </w:rPr>
              <w:t>DC_3A-28A-42C_n257H</w:t>
            </w:r>
          </w:p>
          <w:p w14:paraId="6B2C3A7D" w14:textId="77777777" w:rsidR="00952985" w:rsidRDefault="00952985">
            <w:pPr>
              <w:pStyle w:val="TAC"/>
              <w:rPr>
                <w:noProof/>
                <w:lang w:eastAsia="zh-CN"/>
              </w:rPr>
            </w:pPr>
            <w:r>
              <w:rPr>
                <w:lang w:eastAsia="fi-FI"/>
              </w:rPr>
              <w:t>DC_3A-28A-42C_n257I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CCAEE5" w14:textId="77777777" w:rsidR="00952985" w:rsidRDefault="00952985">
            <w:pPr>
              <w:pStyle w:val="TAC"/>
              <w:rPr>
                <w:lang w:eastAsia="fi-FI"/>
              </w:rPr>
            </w:pPr>
            <w:r>
              <w:rPr>
                <w:lang w:eastAsia="fi-FI"/>
              </w:rPr>
              <w:t>DC_3A_n257A</w:t>
            </w:r>
          </w:p>
          <w:p w14:paraId="395E46CE" w14:textId="77777777" w:rsidR="00952985" w:rsidRDefault="00952985">
            <w:pPr>
              <w:pStyle w:val="TAC"/>
              <w:rPr>
                <w:lang w:eastAsia="fi-FI"/>
              </w:rPr>
            </w:pPr>
            <w:r>
              <w:rPr>
                <w:lang w:eastAsia="fi-FI"/>
              </w:rPr>
              <w:t>DC_3A_n257G</w:t>
            </w:r>
          </w:p>
          <w:p w14:paraId="70CF2ED7" w14:textId="77777777" w:rsidR="00952985" w:rsidRDefault="00952985">
            <w:pPr>
              <w:pStyle w:val="TAC"/>
              <w:rPr>
                <w:lang w:eastAsia="fi-FI"/>
              </w:rPr>
            </w:pPr>
            <w:r>
              <w:rPr>
                <w:lang w:eastAsia="fi-FI"/>
              </w:rPr>
              <w:t>DC_3A_n257H</w:t>
            </w:r>
          </w:p>
          <w:p w14:paraId="5744DE6C" w14:textId="77777777" w:rsidR="00952985" w:rsidRDefault="00952985">
            <w:pPr>
              <w:pStyle w:val="TAC"/>
              <w:rPr>
                <w:lang w:eastAsia="fi-FI"/>
              </w:rPr>
            </w:pPr>
            <w:r>
              <w:rPr>
                <w:lang w:eastAsia="fi-FI"/>
              </w:rPr>
              <w:t>DC_3A_n257I</w:t>
            </w:r>
          </w:p>
          <w:p w14:paraId="0815B9DE" w14:textId="77777777" w:rsidR="00952985" w:rsidRDefault="00952985">
            <w:pPr>
              <w:pStyle w:val="TAC"/>
              <w:rPr>
                <w:lang w:eastAsia="fi-FI"/>
              </w:rPr>
            </w:pPr>
            <w:r>
              <w:rPr>
                <w:lang w:eastAsia="fi-FI"/>
              </w:rPr>
              <w:t>DC_28A_n257A</w:t>
            </w:r>
          </w:p>
          <w:p w14:paraId="44882AF4" w14:textId="77777777" w:rsidR="00952985" w:rsidRDefault="00952985">
            <w:pPr>
              <w:pStyle w:val="TAC"/>
              <w:rPr>
                <w:lang w:eastAsia="fi-FI"/>
              </w:rPr>
            </w:pPr>
            <w:r>
              <w:rPr>
                <w:lang w:eastAsia="fi-FI"/>
              </w:rPr>
              <w:t>DC_28A_n257G</w:t>
            </w:r>
          </w:p>
          <w:p w14:paraId="36E49A0C" w14:textId="77777777" w:rsidR="00952985" w:rsidRDefault="00952985">
            <w:pPr>
              <w:pStyle w:val="TAC"/>
              <w:rPr>
                <w:lang w:eastAsia="fi-FI"/>
              </w:rPr>
            </w:pPr>
            <w:r>
              <w:rPr>
                <w:lang w:eastAsia="fi-FI"/>
              </w:rPr>
              <w:t>DC_28A_n257H</w:t>
            </w:r>
          </w:p>
          <w:p w14:paraId="7AF69C2B" w14:textId="77777777" w:rsidR="00952985" w:rsidRDefault="00952985">
            <w:pPr>
              <w:pStyle w:val="TAC"/>
              <w:rPr>
                <w:lang w:eastAsia="fi-FI"/>
              </w:rPr>
            </w:pPr>
            <w:r>
              <w:rPr>
                <w:lang w:eastAsia="fi-FI"/>
              </w:rPr>
              <w:t>DC_28A_n257I</w:t>
            </w:r>
          </w:p>
          <w:p w14:paraId="61D20758" w14:textId="77777777" w:rsidR="00952985" w:rsidRDefault="00952985">
            <w:pPr>
              <w:pStyle w:val="TAC"/>
              <w:rPr>
                <w:lang w:eastAsia="fi-FI"/>
              </w:rPr>
            </w:pPr>
            <w:r>
              <w:rPr>
                <w:lang w:eastAsia="fi-FI"/>
              </w:rPr>
              <w:t>DC_42A_n257A</w:t>
            </w:r>
          </w:p>
          <w:p w14:paraId="5170A032" w14:textId="77777777" w:rsidR="00952985" w:rsidRDefault="00952985">
            <w:pPr>
              <w:pStyle w:val="TAC"/>
              <w:rPr>
                <w:lang w:eastAsia="fi-FI"/>
              </w:rPr>
            </w:pPr>
            <w:r>
              <w:rPr>
                <w:lang w:eastAsia="fi-FI"/>
              </w:rPr>
              <w:t>DC_42A_n257G</w:t>
            </w:r>
          </w:p>
          <w:p w14:paraId="68BE8736" w14:textId="77777777" w:rsidR="00952985" w:rsidRDefault="00952985">
            <w:pPr>
              <w:pStyle w:val="TAC"/>
              <w:rPr>
                <w:lang w:eastAsia="fi-FI"/>
              </w:rPr>
            </w:pPr>
            <w:r>
              <w:rPr>
                <w:lang w:eastAsia="fi-FI"/>
              </w:rPr>
              <w:t>DC_42A_n257H</w:t>
            </w:r>
          </w:p>
          <w:p w14:paraId="705615C8" w14:textId="77777777" w:rsidR="00952985" w:rsidRDefault="00952985">
            <w:pPr>
              <w:pStyle w:val="TAC"/>
              <w:rPr>
                <w:lang w:eastAsia="fi-FI"/>
              </w:rPr>
            </w:pPr>
            <w:r>
              <w:rPr>
                <w:lang w:eastAsia="fi-FI"/>
              </w:rPr>
              <w:t>DC_42A_n257I</w:t>
            </w:r>
          </w:p>
          <w:p w14:paraId="318E7A77" w14:textId="77777777" w:rsidR="00952985" w:rsidRDefault="00952985">
            <w:pPr>
              <w:pStyle w:val="TAC"/>
              <w:rPr>
                <w:lang w:eastAsia="fi-FI"/>
              </w:rPr>
            </w:pPr>
            <w:r>
              <w:rPr>
                <w:lang w:eastAsia="fi-FI"/>
              </w:rPr>
              <w:t>DC_42C_n257A</w:t>
            </w:r>
          </w:p>
          <w:p w14:paraId="41FCF4C8" w14:textId="77777777" w:rsidR="00952985" w:rsidRDefault="00952985">
            <w:pPr>
              <w:pStyle w:val="TAC"/>
              <w:rPr>
                <w:lang w:eastAsia="fi-FI"/>
              </w:rPr>
            </w:pPr>
            <w:r>
              <w:rPr>
                <w:lang w:eastAsia="fi-FI"/>
              </w:rPr>
              <w:t>DC_42C_n257G</w:t>
            </w:r>
          </w:p>
          <w:p w14:paraId="2047766C" w14:textId="77777777" w:rsidR="00952985" w:rsidRDefault="00952985">
            <w:pPr>
              <w:pStyle w:val="TAC"/>
              <w:rPr>
                <w:lang w:eastAsia="fi-FI"/>
              </w:rPr>
            </w:pPr>
            <w:r>
              <w:rPr>
                <w:lang w:eastAsia="fi-FI"/>
              </w:rPr>
              <w:t>DC_42C_n257H</w:t>
            </w:r>
          </w:p>
          <w:p w14:paraId="7096D7EF" w14:textId="77777777" w:rsidR="00952985" w:rsidRDefault="00952985">
            <w:pPr>
              <w:pStyle w:val="TAC"/>
              <w:rPr>
                <w:noProof/>
                <w:lang w:eastAsia="zh-CN"/>
              </w:rPr>
            </w:pPr>
            <w:r>
              <w:rPr>
                <w:lang w:eastAsia="fi-FI"/>
              </w:rPr>
              <w:t>DC_42C_n257I</w:t>
            </w:r>
          </w:p>
        </w:tc>
      </w:tr>
      <w:tr w:rsidR="00952985" w14:paraId="1EE52208"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8673E0" w14:textId="77777777" w:rsidR="00952985" w:rsidRDefault="00952985">
            <w:pPr>
              <w:pStyle w:val="TAC"/>
              <w:rPr>
                <w:rFonts w:cs="Arial"/>
                <w:lang w:eastAsia="ja-JP"/>
              </w:rPr>
            </w:pPr>
            <w:r>
              <w:rPr>
                <w:rFonts w:cs="Arial"/>
                <w:lang w:eastAsia="ja-JP"/>
              </w:rPr>
              <w:lastRenderedPageBreak/>
              <w:t>DC</w:t>
            </w:r>
            <w:r>
              <w:rPr>
                <w:rFonts w:cs="Arial"/>
              </w:rPr>
              <w:t>_</w:t>
            </w:r>
            <w:r>
              <w:rPr>
                <w:rFonts w:cs="Arial"/>
                <w:lang w:eastAsia="ja-JP"/>
              </w:rPr>
              <w:t>3A-41A-42A_n257A</w:t>
            </w:r>
          </w:p>
          <w:p w14:paraId="2C184E04" w14:textId="77777777" w:rsidR="00952985" w:rsidRDefault="00952985">
            <w:pPr>
              <w:pStyle w:val="TAC"/>
              <w:rPr>
                <w:rFonts w:eastAsia="MS Mincho" w:cs="Arial"/>
                <w:lang w:eastAsia="ja-JP"/>
              </w:rPr>
            </w:pPr>
            <w:r>
              <w:rPr>
                <w:rFonts w:eastAsia="MS Mincho" w:cs="Arial"/>
                <w:lang w:eastAsia="ja-JP"/>
              </w:rPr>
              <w:t>DC_3A-41A-42A_n257D</w:t>
            </w:r>
          </w:p>
          <w:p w14:paraId="3B75A9AC" w14:textId="77777777" w:rsidR="00952985" w:rsidRDefault="00952985">
            <w:pPr>
              <w:pStyle w:val="TAC"/>
              <w:rPr>
                <w:rFonts w:eastAsia="MS Mincho" w:cs="Arial"/>
                <w:lang w:eastAsia="ja-JP"/>
              </w:rPr>
            </w:pPr>
            <w:r>
              <w:rPr>
                <w:rFonts w:eastAsia="MS Mincho" w:cs="Arial"/>
                <w:lang w:eastAsia="ja-JP"/>
              </w:rPr>
              <w:t>DC_3A-41A-42A_n257E</w:t>
            </w:r>
          </w:p>
          <w:p w14:paraId="2BFB0A7F" w14:textId="77777777" w:rsidR="00952985" w:rsidRDefault="00952985">
            <w:pPr>
              <w:pStyle w:val="TAC"/>
              <w:rPr>
                <w:rFonts w:eastAsia="SimSun" w:cs="Arial"/>
                <w:lang w:eastAsia="ja-JP"/>
              </w:rPr>
            </w:pPr>
            <w:r>
              <w:rPr>
                <w:rFonts w:cs="Arial"/>
                <w:lang w:eastAsia="ja-JP"/>
              </w:rPr>
              <w:t>DC_3A-41A-42A_n257F</w:t>
            </w:r>
          </w:p>
          <w:p w14:paraId="58CE69E6" w14:textId="77777777" w:rsidR="00952985" w:rsidRDefault="00952985">
            <w:pPr>
              <w:pStyle w:val="TAC"/>
              <w:rPr>
                <w:rFonts w:eastAsia="MS Mincho" w:cs="Arial"/>
                <w:lang w:eastAsia="ja-JP"/>
              </w:rPr>
            </w:pPr>
            <w:r>
              <w:rPr>
                <w:rFonts w:eastAsia="MS Mincho" w:cs="Arial"/>
                <w:lang w:eastAsia="ja-JP"/>
              </w:rPr>
              <w:t>DC_3A-41A-42A_n257G</w:t>
            </w:r>
          </w:p>
          <w:p w14:paraId="01C18C80" w14:textId="77777777" w:rsidR="00952985" w:rsidRDefault="00952985">
            <w:pPr>
              <w:pStyle w:val="TAC"/>
              <w:rPr>
                <w:rFonts w:eastAsia="MS Mincho" w:cs="Arial"/>
                <w:lang w:eastAsia="ja-JP"/>
              </w:rPr>
            </w:pPr>
            <w:r>
              <w:rPr>
                <w:rFonts w:eastAsia="MS Mincho" w:cs="Arial"/>
                <w:lang w:eastAsia="ja-JP"/>
              </w:rPr>
              <w:t>DC_3A-41A-42A_n257H</w:t>
            </w:r>
          </w:p>
          <w:p w14:paraId="7937CC35" w14:textId="77777777" w:rsidR="00952985" w:rsidRDefault="00952985">
            <w:pPr>
              <w:pStyle w:val="TAC"/>
              <w:rPr>
                <w:rFonts w:eastAsia="MS Mincho" w:cs="Arial"/>
                <w:lang w:eastAsia="ja-JP"/>
              </w:rPr>
            </w:pPr>
            <w:r>
              <w:rPr>
                <w:rFonts w:eastAsia="MS Mincho" w:cs="Arial"/>
                <w:lang w:eastAsia="ja-JP"/>
              </w:rPr>
              <w:t>DC_3A-41A-42A_n257I</w:t>
            </w:r>
          </w:p>
          <w:p w14:paraId="6CA218EC" w14:textId="77777777" w:rsidR="00952985" w:rsidRDefault="00952985">
            <w:pPr>
              <w:pStyle w:val="TAC"/>
              <w:rPr>
                <w:rFonts w:eastAsia="MS Mincho" w:cs="Arial"/>
                <w:lang w:eastAsia="ja-JP"/>
              </w:rPr>
            </w:pPr>
            <w:r>
              <w:rPr>
                <w:rFonts w:eastAsia="MS Mincho" w:cs="Arial"/>
                <w:lang w:eastAsia="ja-JP"/>
              </w:rPr>
              <w:t>DC_3A-41A-42A_n257J</w:t>
            </w:r>
          </w:p>
          <w:p w14:paraId="21A2F678" w14:textId="77777777" w:rsidR="00952985" w:rsidRDefault="00952985">
            <w:pPr>
              <w:pStyle w:val="TAC"/>
              <w:rPr>
                <w:rFonts w:eastAsia="MS Mincho" w:cs="Arial"/>
                <w:lang w:eastAsia="ja-JP"/>
              </w:rPr>
            </w:pPr>
            <w:r>
              <w:rPr>
                <w:rFonts w:eastAsia="MS Mincho" w:cs="Arial"/>
                <w:lang w:eastAsia="ja-JP"/>
              </w:rPr>
              <w:t>DC_3A-41A-42A_n257K</w:t>
            </w:r>
          </w:p>
          <w:p w14:paraId="03D62041" w14:textId="77777777" w:rsidR="00952985" w:rsidRDefault="00952985">
            <w:pPr>
              <w:pStyle w:val="TAC"/>
              <w:rPr>
                <w:rFonts w:eastAsia="MS Mincho" w:cs="Arial"/>
                <w:lang w:eastAsia="ja-JP"/>
              </w:rPr>
            </w:pPr>
            <w:r>
              <w:rPr>
                <w:rFonts w:eastAsia="MS Mincho" w:cs="Arial"/>
                <w:lang w:eastAsia="ja-JP"/>
              </w:rPr>
              <w:t>DC_3A-41A-42A_n257L</w:t>
            </w:r>
          </w:p>
          <w:p w14:paraId="48A01C1A" w14:textId="77777777" w:rsidR="00952985" w:rsidRDefault="00952985">
            <w:pPr>
              <w:pStyle w:val="TAC"/>
              <w:rPr>
                <w:rFonts w:eastAsia="SimSun" w:cs="Arial"/>
                <w:lang w:eastAsia="ja-JP"/>
              </w:rPr>
            </w:pPr>
            <w:r>
              <w:rPr>
                <w:rFonts w:cs="Arial"/>
                <w:lang w:eastAsia="ja-JP"/>
              </w:rPr>
              <w:t>DC_3A-41A-42A_n257M</w:t>
            </w:r>
          </w:p>
          <w:p w14:paraId="4162FE04"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3A-41A-42C_n257A</w:t>
            </w:r>
          </w:p>
          <w:p w14:paraId="0DB7C0DD" w14:textId="77777777" w:rsidR="00952985" w:rsidRDefault="00952985">
            <w:pPr>
              <w:pStyle w:val="TAC"/>
              <w:rPr>
                <w:rFonts w:eastAsia="MS Mincho" w:cs="Arial"/>
                <w:lang w:eastAsia="ja-JP"/>
              </w:rPr>
            </w:pPr>
            <w:r>
              <w:rPr>
                <w:rFonts w:eastAsia="MS Mincho" w:cs="Arial"/>
                <w:lang w:eastAsia="ja-JP"/>
              </w:rPr>
              <w:t>DC_3A-41A-42C_n257D</w:t>
            </w:r>
          </w:p>
          <w:p w14:paraId="5D6E96DB" w14:textId="77777777" w:rsidR="00952985" w:rsidRDefault="00952985">
            <w:pPr>
              <w:pStyle w:val="TAC"/>
              <w:rPr>
                <w:rFonts w:eastAsia="MS Mincho" w:cs="Arial"/>
                <w:lang w:eastAsia="ja-JP"/>
              </w:rPr>
            </w:pPr>
            <w:r>
              <w:rPr>
                <w:rFonts w:eastAsia="MS Mincho" w:cs="Arial"/>
                <w:lang w:eastAsia="ja-JP"/>
              </w:rPr>
              <w:t>DC_3A-41A-42C_n257E</w:t>
            </w:r>
          </w:p>
          <w:p w14:paraId="769E2EB7" w14:textId="77777777" w:rsidR="00952985" w:rsidRDefault="00952985">
            <w:pPr>
              <w:pStyle w:val="TAC"/>
              <w:rPr>
                <w:rFonts w:eastAsia="SimSun" w:cs="Arial"/>
                <w:lang w:eastAsia="ja-JP"/>
              </w:rPr>
            </w:pPr>
            <w:r>
              <w:rPr>
                <w:rFonts w:cs="Arial"/>
                <w:lang w:eastAsia="ja-JP"/>
              </w:rPr>
              <w:t>DC_3A-41A-42C_n257F</w:t>
            </w:r>
          </w:p>
          <w:p w14:paraId="2D73168C" w14:textId="77777777" w:rsidR="00952985" w:rsidRDefault="00952985">
            <w:pPr>
              <w:pStyle w:val="TAC"/>
              <w:rPr>
                <w:rFonts w:eastAsia="MS Mincho" w:cs="Arial"/>
                <w:lang w:eastAsia="ja-JP"/>
              </w:rPr>
            </w:pPr>
            <w:r>
              <w:rPr>
                <w:rFonts w:eastAsia="MS Mincho" w:cs="Arial"/>
                <w:lang w:eastAsia="ja-JP"/>
              </w:rPr>
              <w:t>DC_3A-41A-42C_n257G</w:t>
            </w:r>
          </w:p>
          <w:p w14:paraId="3334BA46" w14:textId="77777777" w:rsidR="00952985" w:rsidRDefault="00952985">
            <w:pPr>
              <w:pStyle w:val="TAC"/>
              <w:rPr>
                <w:rFonts w:eastAsia="MS Mincho" w:cs="Arial"/>
                <w:lang w:eastAsia="ja-JP"/>
              </w:rPr>
            </w:pPr>
            <w:r>
              <w:rPr>
                <w:rFonts w:eastAsia="MS Mincho" w:cs="Arial"/>
                <w:lang w:eastAsia="ja-JP"/>
              </w:rPr>
              <w:t>DC_3A-41A-42C_n257H</w:t>
            </w:r>
          </w:p>
          <w:p w14:paraId="08DAD8DD" w14:textId="77777777" w:rsidR="00952985" w:rsidRDefault="00952985">
            <w:pPr>
              <w:pStyle w:val="TAC"/>
              <w:rPr>
                <w:rFonts w:eastAsia="MS Mincho" w:cs="Arial"/>
                <w:lang w:eastAsia="ja-JP"/>
              </w:rPr>
            </w:pPr>
            <w:r>
              <w:rPr>
                <w:rFonts w:eastAsia="MS Mincho" w:cs="Arial"/>
                <w:lang w:eastAsia="ja-JP"/>
              </w:rPr>
              <w:t>DC_3A-41A-42C_n257I</w:t>
            </w:r>
          </w:p>
          <w:p w14:paraId="4EBE4A0F" w14:textId="77777777" w:rsidR="00952985" w:rsidRDefault="00952985">
            <w:pPr>
              <w:pStyle w:val="TAC"/>
              <w:rPr>
                <w:rFonts w:eastAsia="MS Mincho" w:cs="Arial"/>
                <w:lang w:eastAsia="ja-JP"/>
              </w:rPr>
            </w:pPr>
            <w:r>
              <w:rPr>
                <w:rFonts w:eastAsia="MS Mincho" w:cs="Arial"/>
                <w:lang w:eastAsia="ja-JP"/>
              </w:rPr>
              <w:t>DC_3A-41A-42C_n257J</w:t>
            </w:r>
          </w:p>
          <w:p w14:paraId="752C0EFE" w14:textId="77777777" w:rsidR="00952985" w:rsidRDefault="00952985">
            <w:pPr>
              <w:pStyle w:val="TAC"/>
              <w:rPr>
                <w:rFonts w:eastAsia="MS Mincho" w:cs="Arial"/>
                <w:lang w:eastAsia="ja-JP"/>
              </w:rPr>
            </w:pPr>
            <w:r>
              <w:rPr>
                <w:rFonts w:eastAsia="MS Mincho" w:cs="Arial"/>
                <w:lang w:eastAsia="ja-JP"/>
              </w:rPr>
              <w:t>DC_3A-41A-42C_n257K</w:t>
            </w:r>
          </w:p>
          <w:p w14:paraId="3648158B" w14:textId="77777777" w:rsidR="00952985" w:rsidRDefault="00952985">
            <w:pPr>
              <w:pStyle w:val="TAC"/>
              <w:rPr>
                <w:rFonts w:eastAsia="MS Mincho" w:cs="Arial"/>
                <w:lang w:eastAsia="ja-JP"/>
              </w:rPr>
            </w:pPr>
            <w:r>
              <w:rPr>
                <w:rFonts w:eastAsia="MS Mincho" w:cs="Arial"/>
                <w:lang w:eastAsia="ja-JP"/>
              </w:rPr>
              <w:t>DC_3A-41A-42C_n257L</w:t>
            </w:r>
          </w:p>
          <w:p w14:paraId="066F454C" w14:textId="77777777" w:rsidR="00952985" w:rsidRDefault="00952985">
            <w:pPr>
              <w:pStyle w:val="TAC"/>
              <w:rPr>
                <w:rFonts w:eastAsia="SimSun" w:cs="Arial"/>
                <w:lang w:eastAsia="ja-JP"/>
              </w:rPr>
            </w:pPr>
            <w:r>
              <w:rPr>
                <w:rFonts w:cs="Arial"/>
                <w:lang w:eastAsia="ja-JP"/>
              </w:rPr>
              <w:t>DC_3A-41A-42C_n257M</w:t>
            </w:r>
          </w:p>
          <w:p w14:paraId="75C2393E"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3A-41C-42A_n257A</w:t>
            </w:r>
          </w:p>
          <w:p w14:paraId="371AE80D" w14:textId="77777777" w:rsidR="00952985" w:rsidRDefault="00952985">
            <w:pPr>
              <w:pStyle w:val="TAC"/>
              <w:rPr>
                <w:rFonts w:eastAsia="MS Mincho" w:cs="Arial"/>
                <w:lang w:eastAsia="ja-JP"/>
              </w:rPr>
            </w:pPr>
            <w:r>
              <w:rPr>
                <w:rFonts w:eastAsia="MS Mincho" w:cs="Arial"/>
                <w:lang w:eastAsia="ja-JP"/>
              </w:rPr>
              <w:t>DC_3A-41C-42A_n257D</w:t>
            </w:r>
          </w:p>
          <w:p w14:paraId="1E44FD30" w14:textId="77777777" w:rsidR="00952985" w:rsidRDefault="00952985">
            <w:pPr>
              <w:pStyle w:val="TAC"/>
              <w:rPr>
                <w:rFonts w:eastAsia="MS Mincho" w:cs="Arial"/>
                <w:lang w:eastAsia="ja-JP"/>
              </w:rPr>
            </w:pPr>
            <w:r>
              <w:rPr>
                <w:rFonts w:eastAsia="MS Mincho" w:cs="Arial"/>
                <w:lang w:eastAsia="ja-JP"/>
              </w:rPr>
              <w:t>DC_3A-41C-42A_n257E</w:t>
            </w:r>
          </w:p>
          <w:p w14:paraId="57B1D255" w14:textId="77777777" w:rsidR="00952985" w:rsidRDefault="00952985">
            <w:pPr>
              <w:pStyle w:val="TAC"/>
              <w:rPr>
                <w:rFonts w:eastAsia="SimSun" w:cs="Arial"/>
                <w:lang w:eastAsia="ja-JP"/>
              </w:rPr>
            </w:pPr>
            <w:r>
              <w:rPr>
                <w:rFonts w:cs="Arial"/>
                <w:lang w:eastAsia="ja-JP"/>
              </w:rPr>
              <w:t>DC_3A-41C-42A_n257F</w:t>
            </w:r>
          </w:p>
          <w:p w14:paraId="5BDEF40C" w14:textId="77777777" w:rsidR="00952985" w:rsidRDefault="00952985">
            <w:pPr>
              <w:pStyle w:val="TAC"/>
              <w:rPr>
                <w:rFonts w:eastAsia="MS Mincho" w:cs="Arial"/>
                <w:lang w:eastAsia="ja-JP"/>
              </w:rPr>
            </w:pPr>
            <w:r>
              <w:rPr>
                <w:rFonts w:eastAsia="MS Mincho" w:cs="Arial"/>
                <w:lang w:eastAsia="ja-JP"/>
              </w:rPr>
              <w:t>DC_3A-41C-42A_n257G</w:t>
            </w:r>
          </w:p>
          <w:p w14:paraId="13456327" w14:textId="77777777" w:rsidR="00952985" w:rsidRDefault="00952985">
            <w:pPr>
              <w:pStyle w:val="TAC"/>
              <w:rPr>
                <w:rFonts w:eastAsia="MS Mincho" w:cs="Arial"/>
                <w:lang w:eastAsia="ja-JP"/>
              </w:rPr>
            </w:pPr>
            <w:r>
              <w:rPr>
                <w:rFonts w:eastAsia="MS Mincho" w:cs="Arial"/>
                <w:lang w:eastAsia="ja-JP"/>
              </w:rPr>
              <w:t>DC_3A-41C-42A_n257H</w:t>
            </w:r>
          </w:p>
          <w:p w14:paraId="67F98D22" w14:textId="77777777" w:rsidR="00952985" w:rsidRDefault="00952985">
            <w:pPr>
              <w:pStyle w:val="TAC"/>
              <w:rPr>
                <w:rFonts w:eastAsia="MS Mincho" w:cs="Arial"/>
                <w:lang w:eastAsia="ja-JP"/>
              </w:rPr>
            </w:pPr>
            <w:r>
              <w:rPr>
                <w:rFonts w:eastAsia="MS Mincho" w:cs="Arial"/>
                <w:lang w:eastAsia="ja-JP"/>
              </w:rPr>
              <w:t>DC_3A-41C-42A_n257I</w:t>
            </w:r>
          </w:p>
          <w:p w14:paraId="6BA83381" w14:textId="77777777" w:rsidR="00952985" w:rsidRDefault="00952985">
            <w:pPr>
              <w:pStyle w:val="TAC"/>
              <w:rPr>
                <w:rFonts w:eastAsia="MS Mincho" w:cs="Arial"/>
                <w:lang w:eastAsia="ja-JP"/>
              </w:rPr>
            </w:pPr>
            <w:r>
              <w:rPr>
                <w:rFonts w:eastAsia="MS Mincho" w:cs="Arial"/>
                <w:lang w:eastAsia="ja-JP"/>
              </w:rPr>
              <w:t>DC_3A-41C-42A_n257J</w:t>
            </w:r>
          </w:p>
          <w:p w14:paraId="2ECCDA1E" w14:textId="77777777" w:rsidR="00952985" w:rsidRDefault="00952985">
            <w:pPr>
              <w:pStyle w:val="TAC"/>
              <w:rPr>
                <w:rFonts w:eastAsia="MS Mincho" w:cs="Arial"/>
                <w:lang w:eastAsia="ja-JP"/>
              </w:rPr>
            </w:pPr>
            <w:r>
              <w:rPr>
                <w:rFonts w:eastAsia="MS Mincho" w:cs="Arial"/>
                <w:lang w:eastAsia="ja-JP"/>
              </w:rPr>
              <w:t>DC_3A-41C-42A_n257K</w:t>
            </w:r>
          </w:p>
          <w:p w14:paraId="03D88D4A" w14:textId="77777777" w:rsidR="00952985" w:rsidRDefault="00952985">
            <w:pPr>
              <w:pStyle w:val="TAC"/>
              <w:rPr>
                <w:rFonts w:eastAsia="MS Mincho" w:cs="Arial"/>
                <w:lang w:eastAsia="ja-JP"/>
              </w:rPr>
            </w:pPr>
            <w:r>
              <w:rPr>
                <w:rFonts w:eastAsia="MS Mincho" w:cs="Arial"/>
                <w:lang w:eastAsia="ja-JP"/>
              </w:rPr>
              <w:t>DC_3A-41C-42A_n257L</w:t>
            </w:r>
          </w:p>
          <w:p w14:paraId="25B101F0" w14:textId="77777777" w:rsidR="00952985" w:rsidRDefault="00952985">
            <w:pPr>
              <w:pStyle w:val="TAC"/>
              <w:rPr>
                <w:rFonts w:eastAsia="SimSun" w:cs="Arial"/>
                <w:lang w:eastAsia="ja-JP"/>
              </w:rPr>
            </w:pPr>
            <w:r>
              <w:rPr>
                <w:rFonts w:cs="Arial"/>
                <w:lang w:eastAsia="ja-JP"/>
              </w:rPr>
              <w:t>DC_3A-41C-42A_n257M</w:t>
            </w:r>
          </w:p>
          <w:p w14:paraId="12A4148E" w14:textId="77777777" w:rsidR="00952985" w:rsidRDefault="00952985">
            <w:pPr>
              <w:pStyle w:val="TAC"/>
              <w:rPr>
                <w:lang w:eastAsia="fi-FI"/>
              </w:rPr>
            </w:pPr>
            <w:r>
              <w:rPr>
                <w:lang w:eastAsia="fi-FI"/>
              </w:rPr>
              <w:t>DC_3A-41C-42C_n257A</w:t>
            </w:r>
          </w:p>
          <w:p w14:paraId="3BB54030" w14:textId="77777777" w:rsidR="00952985" w:rsidRDefault="00952985">
            <w:pPr>
              <w:pStyle w:val="TAC"/>
              <w:rPr>
                <w:lang w:eastAsia="fi-FI"/>
              </w:rPr>
            </w:pPr>
            <w:r>
              <w:rPr>
                <w:lang w:eastAsia="fi-FI"/>
              </w:rPr>
              <w:t>DC_3A-41C-42C_n257D</w:t>
            </w:r>
          </w:p>
          <w:p w14:paraId="336C388C" w14:textId="77777777" w:rsidR="00952985" w:rsidRDefault="00952985">
            <w:pPr>
              <w:pStyle w:val="TAC"/>
              <w:rPr>
                <w:lang w:eastAsia="fi-FI"/>
              </w:rPr>
            </w:pPr>
            <w:r>
              <w:rPr>
                <w:lang w:eastAsia="fi-FI"/>
              </w:rPr>
              <w:t>DC_3A-41C-42C_n257E</w:t>
            </w:r>
          </w:p>
          <w:p w14:paraId="59C214CC" w14:textId="77777777" w:rsidR="00952985" w:rsidRDefault="00952985">
            <w:pPr>
              <w:pStyle w:val="TAC"/>
              <w:rPr>
                <w:lang w:eastAsia="fi-FI"/>
              </w:rPr>
            </w:pPr>
            <w:r>
              <w:rPr>
                <w:lang w:eastAsia="fi-FI"/>
              </w:rPr>
              <w:t>DC_3A-41C-42C_n257F</w:t>
            </w:r>
          </w:p>
          <w:p w14:paraId="05A4A9F5" w14:textId="77777777" w:rsidR="00952985" w:rsidRDefault="00952985">
            <w:pPr>
              <w:pStyle w:val="TAC"/>
              <w:rPr>
                <w:lang w:eastAsia="fi-FI"/>
              </w:rPr>
            </w:pPr>
            <w:r>
              <w:rPr>
                <w:lang w:eastAsia="fi-FI"/>
              </w:rPr>
              <w:t>DC_3A-41C-42C_n257G</w:t>
            </w:r>
          </w:p>
          <w:p w14:paraId="1918D94C" w14:textId="77777777" w:rsidR="00952985" w:rsidRDefault="00952985">
            <w:pPr>
              <w:pStyle w:val="TAC"/>
              <w:rPr>
                <w:lang w:eastAsia="fi-FI"/>
              </w:rPr>
            </w:pPr>
            <w:r>
              <w:rPr>
                <w:lang w:eastAsia="fi-FI"/>
              </w:rPr>
              <w:t>DC_3A-41C-42C_n257H</w:t>
            </w:r>
          </w:p>
          <w:p w14:paraId="69550269" w14:textId="77777777" w:rsidR="00952985" w:rsidRDefault="00952985">
            <w:pPr>
              <w:pStyle w:val="TAC"/>
              <w:rPr>
                <w:lang w:eastAsia="fi-FI"/>
              </w:rPr>
            </w:pPr>
            <w:r>
              <w:rPr>
                <w:lang w:eastAsia="fi-FI"/>
              </w:rPr>
              <w:t>DC_3A-41C-42C_n257I</w:t>
            </w:r>
          </w:p>
          <w:p w14:paraId="7D4A731F" w14:textId="77777777" w:rsidR="00952985" w:rsidRDefault="00952985">
            <w:pPr>
              <w:pStyle w:val="TAC"/>
              <w:rPr>
                <w:lang w:eastAsia="fi-FI"/>
              </w:rPr>
            </w:pPr>
            <w:r>
              <w:rPr>
                <w:lang w:eastAsia="fi-FI"/>
              </w:rPr>
              <w:t>DC_3A-41C-42C_n257J</w:t>
            </w:r>
          </w:p>
          <w:p w14:paraId="2C2F6B91" w14:textId="77777777" w:rsidR="00952985" w:rsidRDefault="00952985">
            <w:pPr>
              <w:pStyle w:val="TAC"/>
              <w:rPr>
                <w:lang w:eastAsia="fi-FI"/>
              </w:rPr>
            </w:pPr>
            <w:r>
              <w:rPr>
                <w:lang w:eastAsia="fi-FI"/>
              </w:rPr>
              <w:t>DC_3A-41C-42C_n257K</w:t>
            </w:r>
          </w:p>
          <w:p w14:paraId="323E6488" w14:textId="77777777" w:rsidR="00952985" w:rsidRDefault="00952985">
            <w:pPr>
              <w:pStyle w:val="TAC"/>
              <w:rPr>
                <w:lang w:eastAsia="fi-FI"/>
              </w:rPr>
            </w:pPr>
            <w:r>
              <w:rPr>
                <w:lang w:eastAsia="fi-FI"/>
              </w:rPr>
              <w:t>DC_3A-41C-42C_n257L</w:t>
            </w:r>
          </w:p>
          <w:p w14:paraId="1EA37A7E" w14:textId="77777777" w:rsidR="00952985" w:rsidRDefault="00952985">
            <w:pPr>
              <w:pStyle w:val="TAC"/>
              <w:rPr>
                <w:lang w:eastAsia="fi-FI"/>
              </w:rPr>
            </w:pPr>
            <w:r>
              <w:rPr>
                <w:lang w:eastAsia="fi-FI"/>
              </w:rPr>
              <w:t>DC_3A-41C-42C_n257M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9EF963" w14:textId="77777777" w:rsidR="00952985" w:rsidRDefault="00952985">
            <w:pPr>
              <w:pStyle w:val="TAC"/>
            </w:pPr>
            <w:r>
              <w:rPr>
                <w:lang w:eastAsia="ja-JP"/>
              </w:rPr>
              <w:t>DC</w:t>
            </w:r>
            <w:r>
              <w:t>_</w:t>
            </w:r>
            <w:r>
              <w:rPr>
                <w:lang w:eastAsia="ja-JP"/>
              </w:rPr>
              <w:t>3A_n257</w:t>
            </w:r>
            <w:r>
              <w:t>A</w:t>
            </w:r>
          </w:p>
          <w:p w14:paraId="6DD1F49F" w14:textId="77777777" w:rsidR="00952985" w:rsidRDefault="00952985">
            <w:pPr>
              <w:pStyle w:val="TAC"/>
            </w:pPr>
            <w:r>
              <w:rPr>
                <w:lang w:eastAsia="ja-JP"/>
              </w:rPr>
              <w:t>DC</w:t>
            </w:r>
            <w:r>
              <w:t>_</w:t>
            </w:r>
            <w:r>
              <w:rPr>
                <w:lang w:eastAsia="ja-JP"/>
              </w:rPr>
              <w:t>3A_n257</w:t>
            </w:r>
            <w:r>
              <w:t>G</w:t>
            </w:r>
          </w:p>
          <w:p w14:paraId="2AA277AB" w14:textId="77777777" w:rsidR="00952985" w:rsidRDefault="00952985">
            <w:pPr>
              <w:pStyle w:val="TAC"/>
            </w:pPr>
            <w:r>
              <w:rPr>
                <w:lang w:eastAsia="ja-JP"/>
              </w:rPr>
              <w:t>DC</w:t>
            </w:r>
            <w:r>
              <w:t>_</w:t>
            </w:r>
            <w:r>
              <w:rPr>
                <w:lang w:eastAsia="ja-JP"/>
              </w:rPr>
              <w:t>3A_n257</w:t>
            </w:r>
            <w:r>
              <w:t>H</w:t>
            </w:r>
          </w:p>
          <w:p w14:paraId="35D59C89" w14:textId="77777777" w:rsidR="00952985" w:rsidRDefault="00952985">
            <w:pPr>
              <w:pStyle w:val="TAC"/>
            </w:pPr>
            <w:r>
              <w:rPr>
                <w:lang w:eastAsia="ja-JP"/>
              </w:rPr>
              <w:t>DC</w:t>
            </w:r>
            <w:r>
              <w:t>_</w:t>
            </w:r>
            <w:r>
              <w:rPr>
                <w:lang w:eastAsia="ja-JP"/>
              </w:rPr>
              <w:t>3A_n257</w:t>
            </w:r>
            <w:r>
              <w:t>I</w:t>
            </w:r>
          </w:p>
          <w:p w14:paraId="5EE2FD33" w14:textId="77777777" w:rsidR="00952985" w:rsidRDefault="00952985">
            <w:pPr>
              <w:pStyle w:val="TAC"/>
            </w:pPr>
            <w:r>
              <w:rPr>
                <w:lang w:eastAsia="ja-JP"/>
              </w:rPr>
              <w:t>DC</w:t>
            </w:r>
            <w:r>
              <w:t>_</w:t>
            </w:r>
            <w:r>
              <w:rPr>
                <w:lang w:eastAsia="ja-JP"/>
              </w:rPr>
              <w:t>41A_n257</w:t>
            </w:r>
            <w:r>
              <w:t>A</w:t>
            </w:r>
          </w:p>
          <w:p w14:paraId="451867AB" w14:textId="77777777" w:rsidR="00952985" w:rsidRDefault="00952985">
            <w:pPr>
              <w:pStyle w:val="TAC"/>
            </w:pPr>
            <w:r>
              <w:rPr>
                <w:lang w:eastAsia="ja-JP"/>
              </w:rPr>
              <w:t>DC</w:t>
            </w:r>
            <w:r>
              <w:t>_</w:t>
            </w:r>
            <w:r>
              <w:rPr>
                <w:lang w:eastAsia="ja-JP"/>
              </w:rPr>
              <w:t>41A_n257</w:t>
            </w:r>
            <w:r>
              <w:t>G</w:t>
            </w:r>
          </w:p>
          <w:p w14:paraId="544DD24D" w14:textId="77777777" w:rsidR="00952985" w:rsidRDefault="00952985">
            <w:pPr>
              <w:pStyle w:val="TAC"/>
            </w:pPr>
            <w:r>
              <w:rPr>
                <w:lang w:eastAsia="ja-JP"/>
              </w:rPr>
              <w:t>DC</w:t>
            </w:r>
            <w:r>
              <w:t>_</w:t>
            </w:r>
            <w:r>
              <w:rPr>
                <w:lang w:eastAsia="ja-JP"/>
              </w:rPr>
              <w:t>41A_n257</w:t>
            </w:r>
            <w:r>
              <w:t>H</w:t>
            </w:r>
          </w:p>
          <w:p w14:paraId="4889C33E" w14:textId="77777777" w:rsidR="00952985" w:rsidRDefault="00952985">
            <w:pPr>
              <w:pStyle w:val="TAC"/>
            </w:pPr>
            <w:r>
              <w:rPr>
                <w:lang w:eastAsia="ja-JP"/>
              </w:rPr>
              <w:t>DC</w:t>
            </w:r>
            <w:r>
              <w:t>_</w:t>
            </w:r>
            <w:r>
              <w:rPr>
                <w:lang w:eastAsia="ja-JP"/>
              </w:rPr>
              <w:t>41A_n257</w:t>
            </w:r>
            <w:r>
              <w:t>I</w:t>
            </w:r>
          </w:p>
          <w:p w14:paraId="6813F13F" w14:textId="77777777" w:rsidR="00952985" w:rsidRDefault="00952985">
            <w:pPr>
              <w:pStyle w:val="TAC"/>
            </w:pPr>
            <w:r>
              <w:rPr>
                <w:lang w:eastAsia="ja-JP"/>
              </w:rPr>
              <w:t>DC</w:t>
            </w:r>
            <w:r>
              <w:t>_</w:t>
            </w:r>
            <w:r>
              <w:rPr>
                <w:lang w:eastAsia="ja-JP"/>
              </w:rPr>
              <w:t>41C_n257</w:t>
            </w:r>
            <w:r>
              <w:t>A</w:t>
            </w:r>
          </w:p>
          <w:p w14:paraId="601AE1EA" w14:textId="77777777" w:rsidR="00952985" w:rsidRDefault="00952985">
            <w:pPr>
              <w:pStyle w:val="TAC"/>
              <w:rPr>
                <w:lang w:val="sv-FI"/>
              </w:rPr>
            </w:pPr>
            <w:r>
              <w:rPr>
                <w:lang w:val="sv-FI" w:eastAsia="ja-JP"/>
              </w:rPr>
              <w:t>DC</w:t>
            </w:r>
            <w:r>
              <w:rPr>
                <w:lang w:val="sv-FI"/>
              </w:rPr>
              <w:t>_</w:t>
            </w:r>
            <w:r>
              <w:rPr>
                <w:lang w:val="sv-FI" w:eastAsia="ja-JP"/>
              </w:rPr>
              <w:t>41C_n257</w:t>
            </w:r>
            <w:r>
              <w:rPr>
                <w:lang w:val="sv-FI"/>
              </w:rPr>
              <w:t>G</w:t>
            </w:r>
          </w:p>
          <w:p w14:paraId="0259BAA8" w14:textId="77777777" w:rsidR="00952985" w:rsidRDefault="00952985">
            <w:pPr>
              <w:pStyle w:val="TAC"/>
              <w:rPr>
                <w:lang w:val="sv-FI"/>
              </w:rPr>
            </w:pPr>
            <w:r>
              <w:rPr>
                <w:lang w:val="sv-FI" w:eastAsia="ja-JP"/>
              </w:rPr>
              <w:t>DC</w:t>
            </w:r>
            <w:r>
              <w:rPr>
                <w:lang w:val="sv-FI"/>
              </w:rPr>
              <w:t>_</w:t>
            </w:r>
            <w:r>
              <w:rPr>
                <w:lang w:val="sv-FI" w:eastAsia="ja-JP"/>
              </w:rPr>
              <w:t>41C_n257</w:t>
            </w:r>
            <w:r>
              <w:rPr>
                <w:lang w:val="sv-FI"/>
              </w:rPr>
              <w:t>H</w:t>
            </w:r>
          </w:p>
          <w:p w14:paraId="475A810B" w14:textId="77777777" w:rsidR="00952985" w:rsidRDefault="00952985">
            <w:pPr>
              <w:pStyle w:val="TAC"/>
              <w:rPr>
                <w:lang w:val="sv-FI"/>
              </w:rPr>
            </w:pPr>
            <w:r>
              <w:rPr>
                <w:lang w:val="sv-FI" w:eastAsia="ja-JP"/>
              </w:rPr>
              <w:t>DC</w:t>
            </w:r>
            <w:r>
              <w:rPr>
                <w:lang w:val="sv-FI"/>
              </w:rPr>
              <w:t>_</w:t>
            </w:r>
            <w:r>
              <w:rPr>
                <w:lang w:val="sv-FI" w:eastAsia="ja-JP"/>
              </w:rPr>
              <w:t>41C_n257</w:t>
            </w:r>
            <w:r>
              <w:rPr>
                <w:lang w:val="sv-FI"/>
              </w:rPr>
              <w:t>I</w:t>
            </w:r>
          </w:p>
          <w:p w14:paraId="76155DCF" w14:textId="77777777" w:rsidR="00952985" w:rsidRDefault="00952985">
            <w:pPr>
              <w:pStyle w:val="TAC"/>
            </w:pPr>
            <w:r>
              <w:rPr>
                <w:lang w:eastAsia="ja-JP"/>
              </w:rPr>
              <w:t>DC</w:t>
            </w:r>
            <w:r>
              <w:t>_</w:t>
            </w:r>
            <w:r>
              <w:rPr>
                <w:lang w:eastAsia="ja-JP"/>
              </w:rPr>
              <w:t>42A_n257</w:t>
            </w:r>
            <w:r>
              <w:t>A</w:t>
            </w:r>
          </w:p>
          <w:p w14:paraId="2CBCC4BD" w14:textId="77777777" w:rsidR="00952985" w:rsidRDefault="00952985">
            <w:pPr>
              <w:pStyle w:val="TAC"/>
            </w:pPr>
            <w:r>
              <w:rPr>
                <w:lang w:eastAsia="ja-JP"/>
              </w:rPr>
              <w:t>DC</w:t>
            </w:r>
            <w:r>
              <w:t>_</w:t>
            </w:r>
            <w:r>
              <w:rPr>
                <w:lang w:eastAsia="ja-JP"/>
              </w:rPr>
              <w:t>42A_n257</w:t>
            </w:r>
            <w:r>
              <w:t>G</w:t>
            </w:r>
          </w:p>
          <w:p w14:paraId="60D447EC" w14:textId="77777777" w:rsidR="00952985" w:rsidRDefault="00952985">
            <w:pPr>
              <w:pStyle w:val="TAC"/>
            </w:pPr>
            <w:r>
              <w:rPr>
                <w:lang w:eastAsia="ja-JP"/>
              </w:rPr>
              <w:t>DC</w:t>
            </w:r>
            <w:r>
              <w:t>_</w:t>
            </w:r>
            <w:r>
              <w:rPr>
                <w:lang w:eastAsia="ja-JP"/>
              </w:rPr>
              <w:t>42A_n257</w:t>
            </w:r>
            <w:r>
              <w:t>H</w:t>
            </w:r>
          </w:p>
          <w:p w14:paraId="4AD80A97" w14:textId="77777777" w:rsidR="00952985" w:rsidRDefault="00952985">
            <w:pPr>
              <w:pStyle w:val="TAC"/>
            </w:pPr>
            <w:r>
              <w:rPr>
                <w:lang w:eastAsia="ja-JP"/>
              </w:rPr>
              <w:t>DC</w:t>
            </w:r>
            <w:r>
              <w:t>_</w:t>
            </w:r>
            <w:r>
              <w:rPr>
                <w:lang w:eastAsia="ja-JP"/>
              </w:rPr>
              <w:t>42A_n257</w:t>
            </w:r>
            <w:r>
              <w:t>I</w:t>
            </w:r>
          </w:p>
          <w:p w14:paraId="5D1B253C" w14:textId="77777777" w:rsidR="00952985" w:rsidRDefault="00952985">
            <w:pPr>
              <w:pStyle w:val="TAC"/>
            </w:pPr>
            <w:r>
              <w:rPr>
                <w:lang w:eastAsia="ja-JP"/>
              </w:rPr>
              <w:t>DC</w:t>
            </w:r>
            <w:r>
              <w:t>_</w:t>
            </w:r>
            <w:r>
              <w:rPr>
                <w:lang w:eastAsia="ja-JP"/>
              </w:rPr>
              <w:t>42C_n257</w:t>
            </w:r>
            <w:r>
              <w:t>A</w:t>
            </w:r>
          </w:p>
          <w:p w14:paraId="75705B97" w14:textId="77777777" w:rsidR="00952985" w:rsidRDefault="00952985">
            <w:pPr>
              <w:pStyle w:val="TAC"/>
            </w:pPr>
            <w:r>
              <w:rPr>
                <w:lang w:eastAsia="ja-JP"/>
              </w:rPr>
              <w:t>DC</w:t>
            </w:r>
            <w:r>
              <w:t>_</w:t>
            </w:r>
            <w:r>
              <w:rPr>
                <w:lang w:eastAsia="ja-JP"/>
              </w:rPr>
              <w:t>42C_n257</w:t>
            </w:r>
            <w:r>
              <w:t>G</w:t>
            </w:r>
          </w:p>
          <w:p w14:paraId="7276A62A" w14:textId="77777777" w:rsidR="00952985" w:rsidRDefault="00952985">
            <w:pPr>
              <w:pStyle w:val="TAC"/>
              <w:rPr>
                <w:lang w:val="sv-FI"/>
              </w:rPr>
            </w:pPr>
            <w:r>
              <w:rPr>
                <w:lang w:val="sv-FI" w:eastAsia="ja-JP"/>
              </w:rPr>
              <w:t>DC</w:t>
            </w:r>
            <w:r>
              <w:rPr>
                <w:lang w:val="sv-FI"/>
              </w:rPr>
              <w:t>_</w:t>
            </w:r>
            <w:r>
              <w:rPr>
                <w:lang w:val="sv-FI" w:eastAsia="ja-JP"/>
              </w:rPr>
              <w:t>42C_n257</w:t>
            </w:r>
            <w:r>
              <w:rPr>
                <w:lang w:val="sv-FI"/>
              </w:rPr>
              <w:t>H</w:t>
            </w:r>
          </w:p>
          <w:p w14:paraId="4CD19244" w14:textId="77777777" w:rsidR="00952985" w:rsidRDefault="00952985">
            <w:pPr>
              <w:pStyle w:val="TAC"/>
              <w:rPr>
                <w:lang w:val="sv-FI" w:eastAsia="fi-FI"/>
              </w:rPr>
            </w:pPr>
            <w:r>
              <w:rPr>
                <w:lang w:val="sv-FI" w:eastAsia="ja-JP"/>
              </w:rPr>
              <w:t>DC</w:t>
            </w:r>
            <w:r>
              <w:rPr>
                <w:lang w:val="sv-FI"/>
              </w:rPr>
              <w:t>_</w:t>
            </w:r>
            <w:r>
              <w:rPr>
                <w:lang w:val="sv-FI" w:eastAsia="ja-JP"/>
              </w:rPr>
              <w:t>42C_n257</w:t>
            </w:r>
            <w:r>
              <w:rPr>
                <w:lang w:val="sv-FI"/>
              </w:rPr>
              <w:t>I</w:t>
            </w:r>
          </w:p>
        </w:tc>
      </w:tr>
      <w:tr w:rsidR="00952985" w:rsidRPr="00952985" w14:paraId="0EC37CE2"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5752E3" w14:textId="77777777" w:rsidR="00952985" w:rsidRDefault="00952985">
            <w:pPr>
              <w:pStyle w:val="TAC"/>
              <w:rPr>
                <w:rFonts w:cs="Arial"/>
                <w:lang w:eastAsia="ja-JP"/>
              </w:rPr>
            </w:pPr>
            <w:r>
              <w:rPr>
                <w:rFonts w:cs="Arial"/>
                <w:lang w:eastAsia="ja-JP"/>
              </w:rPr>
              <w:t>DC_5A-30A-66A_n260A</w:t>
            </w:r>
          </w:p>
          <w:p w14:paraId="4C13C154" w14:textId="77777777" w:rsidR="00952985" w:rsidRDefault="00952985">
            <w:pPr>
              <w:pStyle w:val="TAC"/>
              <w:rPr>
                <w:rFonts w:cs="Arial"/>
                <w:lang w:eastAsia="ja-JP"/>
              </w:rPr>
            </w:pPr>
            <w:r>
              <w:rPr>
                <w:rFonts w:cs="Arial"/>
                <w:lang w:eastAsia="ja-JP"/>
              </w:rPr>
              <w:t>DC_5A-30A-66A_n260G</w:t>
            </w:r>
          </w:p>
          <w:p w14:paraId="2CEC9ED0" w14:textId="77777777" w:rsidR="00952985" w:rsidRDefault="00952985">
            <w:pPr>
              <w:pStyle w:val="TAC"/>
              <w:rPr>
                <w:rFonts w:cs="Arial"/>
                <w:lang w:eastAsia="ja-JP"/>
              </w:rPr>
            </w:pPr>
            <w:r>
              <w:rPr>
                <w:rFonts w:cs="Arial"/>
                <w:lang w:eastAsia="ja-JP"/>
              </w:rPr>
              <w:t>DC_5A-30A-66A_n260H</w:t>
            </w:r>
          </w:p>
          <w:p w14:paraId="0C956F9A" w14:textId="77777777" w:rsidR="00952985" w:rsidRDefault="00952985">
            <w:pPr>
              <w:pStyle w:val="TAC"/>
              <w:rPr>
                <w:rFonts w:cs="Arial"/>
                <w:lang w:eastAsia="ja-JP"/>
              </w:rPr>
            </w:pPr>
            <w:r>
              <w:rPr>
                <w:rFonts w:cs="Arial"/>
                <w:lang w:eastAsia="ja-JP"/>
              </w:rPr>
              <w:t>DC_5A-30A-66A_n260I</w:t>
            </w:r>
          </w:p>
          <w:p w14:paraId="5BE718D9" w14:textId="77777777" w:rsidR="00952985" w:rsidRDefault="00952985">
            <w:pPr>
              <w:pStyle w:val="TAC"/>
              <w:rPr>
                <w:rFonts w:cs="Arial"/>
                <w:lang w:eastAsia="ja-JP"/>
              </w:rPr>
            </w:pPr>
            <w:r>
              <w:rPr>
                <w:rFonts w:cs="Arial"/>
                <w:lang w:eastAsia="ja-JP"/>
              </w:rPr>
              <w:t>DC_5A-30A-66A_n260J</w:t>
            </w:r>
          </w:p>
          <w:p w14:paraId="4BB1159F" w14:textId="77777777" w:rsidR="00952985" w:rsidRDefault="00952985">
            <w:pPr>
              <w:pStyle w:val="TAC"/>
              <w:rPr>
                <w:rFonts w:cs="Arial"/>
                <w:lang w:eastAsia="ja-JP"/>
              </w:rPr>
            </w:pPr>
            <w:r>
              <w:rPr>
                <w:rFonts w:cs="Arial"/>
                <w:lang w:eastAsia="ja-JP"/>
              </w:rPr>
              <w:t>DC_5A-30A-66A_n260K</w:t>
            </w:r>
          </w:p>
          <w:p w14:paraId="639757F7" w14:textId="77777777" w:rsidR="00952985" w:rsidRDefault="00952985">
            <w:pPr>
              <w:pStyle w:val="TAC"/>
              <w:rPr>
                <w:rFonts w:cs="Arial"/>
                <w:lang w:eastAsia="ja-JP"/>
              </w:rPr>
            </w:pPr>
            <w:r>
              <w:rPr>
                <w:rFonts w:cs="Arial"/>
                <w:lang w:eastAsia="ja-JP"/>
              </w:rPr>
              <w:t>DC_5A-30A-66A_n260L</w:t>
            </w:r>
          </w:p>
          <w:p w14:paraId="40168B74" w14:textId="77777777" w:rsidR="00952985" w:rsidRDefault="00952985">
            <w:pPr>
              <w:pStyle w:val="TAC"/>
              <w:rPr>
                <w:lang w:eastAsia="fi-FI"/>
              </w:rPr>
            </w:pPr>
            <w:r>
              <w:rPr>
                <w:rFonts w:cs="Arial"/>
                <w:lang w:eastAsia="ja-JP"/>
              </w:rPr>
              <w:t>DC_5A-30A-66A_n260M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F0AA1F" w14:textId="77777777" w:rsidR="00952985" w:rsidRDefault="00952985">
            <w:pPr>
              <w:pStyle w:val="TAC"/>
              <w:rPr>
                <w:lang w:eastAsia="fi-FI"/>
              </w:rPr>
            </w:pPr>
            <w:r>
              <w:rPr>
                <w:lang w:eastAsia="fi-FI"/>
              </w:rPr>
              <w:t>DC_5A_n260A</w:t>
            </w:r>
          </w:p>
          <w:p w14:paraId="1ABB3DF5" w14:textId="77777777" w:rsidR="00952985" w:rsidRDefault="00952985">
            <w:pPr>
              <w:pStyle w:val="TAC"/>
              <w:rPr>
                <w:lang w:eastAsia="fi-FI"/>
              </w:rPr>
            </w:pPr>
            <w:r>
              <w:rPr>
                <w:lang w:eastAsia="fi-FI"/>
              </w:rPr>
              <w:t>DC_</w:t>
            </w:r>
            <w:r>
              <w:rPr>
                <w:lang w:eastAsia="ja-JP"/>
              </w:rPr>
              <w:t>30</w:t>
            </w:r>
            <w:r>
              <w:rPr>
                <w:lang w:eastAsia="fi-FI"/>
              </w:rPr>
              <w:t>A_n260A</w:t>
            </w:r>
          </w:p>
          <w:p w14:paraId="1C44998D" w14:textId="77777777" w:rsidR="00952985" w:rsidRDefault="00952985">
            <w:pPr>
              <w:pStyle w:val="TAC"/>
              <w:rPr>
                <w:lang w:eastAsia="fi-FI"/>
              </w:rPr>
            </w:pPr>
            <w:r>
              <w:rPr>
                <w:lang w:eastAsia="fi-FI"/>
              </w:rPr>
              <w:t>DC_</w:t>
            </w:r>
            <w:r>
              <w:rPr>
                <w:lang w:eastAsia="ja-JP"/>
              </w:rPr>
              <w:t>66</w:t>
            </w:r>
            <w:r>
              <w:rPr>
                <w:lang w:eastAsia="fi-FI"/>
              </w:rPr>
              <w:t>A_n260A</w:t>
            </w:r>
          </w:p>
        </w:tc>
      </w:tr>
      <w:tr w:rsidR="00952985" w:rsidRPr="00952985" w14:paraId="291795A9"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9AA897" w14:textId="77777777" w:rsidR="00952985" w:rsidRDefault="00952985">
            <w:pPr>
              <w:pStyle w:val="TAC"/>
              <w:rPr>
                <w:lang w:eastAsia="fi-FI"/>
              </w:rPr>
            </w:pPr>
            <w:r>
              <w:rPr>
                <w:rFonts w:cs="Arial"/>
                <w:lang w:eastAsia="ja-JP"/>
              </w:rPr>
              <w:t>DC_5A-30A-66A-66A_n260A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42956D" w14:textId="77777777" w:rsidR="00952985" w:rsidRDefault="00952985">
            <w:pPr>
              <w:pStyle w:val="TAC"/>
              <w:rPr>
                <w:lang w:eastAsia="fi-FI"/>
              </w:rPr>
            </w:pPr>
            <w:r>
              <w:rPr>
                <w:lang w:eastAsia="fi-FI"/>
              </w:rPr>
              <w:t>DC_5A_n260A</w:t>
            </w:r>
          </w:p>
          <w:p w14:paraId="196B5815" w14:textId="77777777" w:rsidR="00952985" w:rsidRDefault="00952985">
            <w:pPr>
              <w:pStyle w:val="TAC"/>
              <w:rPr>
                <w:lang w:eastAsia="fi-FI"/>
              </w:rPr>
            </w:pPr>
            <w:r>
              <w:rPr>
                <w:lang w:eastAsia="fi-FI"/>
              </w:rPr>
              <w:t>DC_</w:t>
            </w:r>
            <w:r>
              <w:rPr>
                <w:lang w:eastAsia="ja-JP"/>
              </w:rPr>
              <w:t>30</w:t>
            </w:r>
            <w:r>
              <w:rPr>
                <w:lang w:eastAsia="fi-FI"/>
              </w:rPr>
              <w:t>A_n260A</w:t>
            </w:r>
          </w:p>
          <w:p w14:paraId="461EDD2B" w14:textId="77777777" w:rsidR="00952985" w:rsidRDefault="00952985">
            <w:pPr>
              <w:pStyle w:val="TAC"/>
              <w:rPr>
                <w:lang w:eastAsia="fi-FI"/>
              </w:rPr>
            </w:pPr>
            <w:r>
              <w:rPr>
                <w:lang w:eastAsia="fi-FI"/>
              </w:rPr>
              <w:t>DC_</w:t>
            </w:r>
            <w:r>
              <w:rPr>
                <w:lang w:eastAsia="ja-JP"/>
              </w:rPr>
              <w:t>66</w:t>
            </w:r>
            <w:r>
              <w:rPr>
                <w:lang w:eastAsia="fi-FI"/>
              </w:rPr>
              <w:t>A_n260A</w:t>
            </w:r>
          </w:p>
        </w:tc>
      </w:tr>
      <w:tr w:rsidR="00952985" w:rsidRPr="00952985" w14:paraId="16394E87"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54279" w14:textId="77777777" w:rsidR="00952985" w:rsidRDefault="00952985">
            <w:pPr>
              <w:pStyle w:val="TAC"/>
              <w:rPr>
                <w:rFonts w:cs="Arial"/>
                <w:lang w:eastAsia="ja-JP"/>
              </w:rPr>
            </w:pPr>
            <w:r>
              <w:rPr>
                <w:rFonts w:cs="Arial"/>
                <w:lang w:eastAsia="ja-JP"/>
              </w:rPr>
              <w:t>DC_12A-30A-66A_n260A</w:t>
            </w:r>
          </w:p>
          <w:p w14:paraId="7863D9C5" w14:textId="77777777" w:rsidR="00952985" w:rsidRDefault="00952985">
            <w:pPr>
              <w:pStyle w:val="TAC"/>
              <w:rPr>
                <w:rFonts w:cs="Arial"/>
                <w:lang w:eastAsia="ja-JP"/>
              </w:rPr>
            </w:pPr>
            <w:r>
              <w:rPr>
                <w:rFonts w:cs="Arial"/>
                <w:lang w:eastAsia="ja-JP"/>
              </w:rPr>
              <w:t>DC_12A-30A-66A_n260G</w:t>
            </w:r>
          </w:p>
          <w:p w14:paraId="29A65527" w14:textId="77777777" w:rsidR="00952985" w:rsidRDefault="00952985">
            <w:pPr>
              <w:pStyle w:val="TAC"/>
              <w:rPr>
                <w:rFonts w:cs="Arial"/>
                <w:lang w:eastAsia="ja-JP"/>
              </w:rPr>
            </w:pPr>
            <w:r>
              <w:rPr>
                <w:rFonts w:cs="Arial"/>
                <w:lang w:eastAsia="ja-JP"/>
              </w:rPr>
              <w:t>DC_12A-30A-66A_n260H</w:t>
            </w:r>
          </w:p>
          <w:p w14:paraId="6D1D72EF" w14:textId="77777777" w:rsidR="00952985" w:rsidRDefault="00952985">
            <w:pPr>
              <w:pStyle w:val="TAC"/>
              <w:rPr>
                <w:rFonts w:cs="Arial"/>
                <w:lang w:eastAsia="ja-JP"/>
              </w:rPr>
            </w:pPr>
            <w:r>
              <w:rPr>
                <w:rFonts w:cs="Arial"/>
                <w:lang w:eastAsia="ja-JP"/>
              </w:rPr>
              <w:t>DC_12A-30A-66A_n260I</w:t>
            </w:r>
          </w:p>
          <w:p w14:paraId="1DCF3CC1" w14:textId="77777777" w:rsidR="00952985" w:rsidRDefault="00952985">
            <w:pPr>
              <w:pStyle w:val="TAC"/>
              <w:rPr>
                <w:rFonts w:cs="Arial"/>
                <w:lang w:eastAsia="ja-JP"/>
              </w:rPr>
            </w:pPr>
            <w:r>
              <w:rPr>
                <w:rFonts w:cs="Arial"/>
                <w:lang w:eastAsia="ja-JP"/>
              </w:rPr>
              <w:t>DC_12A-30A-66A_n260J</w:t>
            </w:r>
          </w:p>
          <w:p w14:paraId="325A6A64" w14:textId="77777777" w:rsidR="00952985" w:rsidRDefault="00952985">
            <w:pPr>
              <w:pStyle w:val="TAC"/>
              <w:rPr>
                <w:rFonts w:cs="Arial"/>
                <w:lang w:eastAsia="ja-JP"/>
              </w:rPr>
            </w:pPr>
            <w:r>
              <w:rPr>
                <w:rFonts w:cs="Arial"/>
                <w:lang w:eastAsia="ja-JP"/>
              </w:rPr>
              <w:t>DC_12A-30A-66A_n260K</w:t>
            </w:r>
          </w:p>
          <w:p w14:paraId="51B05399" w14:textId="77777777" w:rsidR="00952985" w:rsidRDefault="00952985">
            <w:pPr>
              <w:pStyle w:val="TAC"/>
              <w:rPr>
                <w:rFonts w:cs="Arial"/>
                <w:lang w:eastAsia="ja-JP"/>
              </w:rPr>
            </w:pPr>
            <w:r>
              <w:rPr>
                <w:rFonts w:cs="Arial"/>
                <w:lang w:eastAsia="ja-JP"/>
              </w:rPr>
              <w:t>DC_12A-30A-66A_n260L</w:t>
            </w:r>
          </w:p>
          <w:p w14:paraId="7483E32E" w14:textId="77777777" w:rsidR="00952985" w:rsidRDefault="00952985">
            <w:pPr>
              <w:pStyle w:val="TAC"/>
              <w:rPr>
                <w:lang w:eastAsia="fi-FI"/>
              </w:rPr>
            </w:pPr>
            <w:r>
              <w:rPr>
                <w:rFonts w:cs="Arial"/>
                <w:lang w:eastAsia="ja-JP"/>
              </w:rPr>
              <w:t>DC_12A-30A-66A_n260M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AF4A4F" w14:textId="77777777" w:rsidR="00952985" w:rsidRDefault="00952985">
            <w:pPr>
              <w:pStyle w:val="TAC"/>
              <w:rPr>
                <w:lang w:eastAsia="fi-FI"/>
              </w:rPr>
            </w:pPr>
            <w:r>
              <w:rPr>
                <w:lang w:eastAsia="fi-FI"/>
              </w:rPr>
              <w:t>DC_12A_n260A</w:t>
            </w:r>
          </w:p>
          <w:p w14:paraId="19C27013" w14:textId="77777777" w:rsidR="00952985" w:rsidRDefault="00952985">
            <w:pPr>
              <w:pStyle w:val="TAC"/>
              <w:rPr>
                <w:lang w:eastAsia="fi-FI"/>
              </w:rPr>
            </w:pPr>
            <w:r>
              <w:rPr>
                <w:lang w:eastAsia="fi-FI"/>
              </w:rPr>
              <w:t>DC_</w:t>
            </w:r>
            <w:r>
              <w:rPr>
                <w:lang w:eastAsia="ja-JP"/>
              </w:rPr>
              <w:t>30</w:t>
            </w:r>
            <w:r>
              <w:rPr>
                <w:lang w:eastAsia="fi-FI"/>
              </w:rPr>
              <w:t>A_n260A</w:t>
            </w:r>
          </w:p>
          <w:p w14:paraId="5352454C" w14:textId="77777777" w:rsidR="00952985" w:rsidRDefault="00952985">
            <w:pPr>
              <w:pStyle w:val="TAC"/>
              <w:rPr>
                <w:lang w:eastAsia="fi-FI"/>
              </w:rPr>
            </w:pPr>
            <w:r>
              <w:rPr>
                <w:lang w:eastAsia="fi-FI"/>
              </w:rPr>
              <w:t>DC_</w:t>
            </w:r>
            <w:r>
              <w:rPr>
                <w:lang w:eastAsia="ja-JP"/>
              </w:rPr>
              <w:t>66</w:t>
            </w:r>
            <w:r>
              <w:rPr>
                <w:lang w:eastAsia="fi-FI"/>
              </w:rPr>
              <w:t>A_n260A</w:t>
            </w:r>
          </w:p>
        </w:tc>
      </w:tr>
      <w:tr w:rsidR="00952985" w:rsidRPr="00952985" w14:paraId="53964C60"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864352" w14:textId="77777777" w:rsidR="00952985" w:rsidRDefault="00952985">
            <w:pPr>
              <w:pStyle w:val="TAC"/>
              <w:rPr>
                <w:lang w:eastAsia="fi-FI"/>
              </w:rPr>
            </w:pPr>
            <w:r>
              <w:rPr>
                <w:rFonts w:cs="Arial"/>
                <w:lang w:eastAsia="ja-JP"/>
              </w:rPr>
              <w:t>DC_12A-30A-66A-66A_n260A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1760F" w14:textId="77777777" w:rsidR="00952985" w:rsidRDefault="00952985">
            <w:pPr>
              <w:pStyle w:val="TAC"/>
              <w:rPr>
                <w:lang w:eastAsia="fi-FI"/>
              </w:rPr>
            </w:pPr>
            <w:r>
              <w:rPr>
                <w:lang w:eastAsia="fi-FI"/>
              </w:rPr>
              <w:t>DC_12A_n260A</w:t>
            </w:r>
          </w:p>
          <w:p w14:paraId="1AAAEC0D" w14:textId="77777777" w:rsidR="00952985" w:rsidRDefault="00952985">
            <w:pPr>
              <w:pStyle w:val="TAC"/>
              <w:rPr>
                <w:lang w:eastAsia="fi-FI"/>
              </w:rPr>
            </w:pPr>
            <w:r>
              <w:rPr>
                <w:lang w:eastAsia="fi-FI"/>
              </w:rPr>
              <w:t>DC_</w:t>
            </w:r>
            <w:r>
              <w:rPr>
                <w:lang w:eastAsia="ja-JP"/>
              </w:rPr>
              <w:t>30</w:t>
            </w:r>
            <w:r>
              <w:rPr>
                <w:lang w:eastAsia="fi-FI"/>
              </w:rPr>
              <w:t>A_n260A</w:t>
            </w:r>
          </w:p>
          <w:p w14:paraId="2A2E76F5" w14:textId="77777777" w:rsidR="00952985" w:rsidRDefault="00952985">
            <w:pPr>
              <w:pStyle w:val="TAC"/>
              <w:rPr>
                <w:lang w:eastAsia="fi-FI"/>
              </w:rPr>
            </w:pPr>
            <w:r>
              <w:rPr>
                <w:lang w:eastAsia="fi-FI"/>
              </w:rPr>
              <w:t>DC_</w:t>
            </w:r>
            <w:r>
              <w:rPr>
                <w:lang w:eastAsia="ja-JP"/>
              </w:rPr>
              <w:t>66</w:t>
            </w:r>
            <w:r>
              <w:rPr>
                <w:lang w:eastAsia="fi-FI"/>
              </w:rPr>
              <w:t>A_n260A</w:t>
            </w:r>
          </w:p>
        </w:tc>
      </w:tr>
      <w:tr w:rsidR="00952985" w:rsidRPr="00952985" w14:paraId="6CA98DE2"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FCE1A1" w14:textId="77777777" w:rsidR="00952985" w:rsidRDefault="00952985">
            <w:pPr>
              <w:pStyle w:val="TAC"/>
              <w:rPr>
                <w:rFonts w:eastAsia="MS Mincho" w:cs="Arial"/>
                <w:b/>
                <w:szCs w:val="18"/>
                <w:lang w:eastAsia="ja-JP"/>
              </w:rPr>
            </w:pPr>
            <w:r>
              <w:rPr>
                <w:rFonts w:eastAsia="MS Mincho" w:cs="Arial"/>
                <w:szCs w:val="18"/>
                <w:lang w:eastAsia="ja-JP"/>
              </w:rPr>
              <w:lastRenderedPageBreak/>
              <w:t>DC_14A-30A-66A_n260A</w:t>
            </w:r>
          </w:p>
          <w:p w14:paraId="4B68C6C3" w14:textId="77777777" w:rsidR="00952985" w:rsidRDefault="00952985">
            <w:pPr>
              <w:pStyle w:val="TAC"/>
              <w:rPr>
                <w:rFonts w:eastAsia="MS Mincho" w:cs="Arial"/>
                <w:b/>
                <w:szCs w:val="18"/>
                <w:lang w:eastAsia="ja-JP"/>
              </w:rPr>
            </w:pPr>
            <w:r>
              <w:rPr>
                <w:rFonts w:eastAsia="MS Mincho" w:cs="Arial"/>
                <w:szCs w:val="18"/>
                <w:lang w:eastAsia="ja-JP"/>
              </w:rPr>
              <w:t>DC_14A-30A-66A_n260G</w:t>
            </w:r>
          </w:p>
          <w:p w14:paraId="0D9E088D" w14:textId="77777777" w:rsidR="00952985" w:rsidRDefault="00952985">
            <w:pPr>
              <w:pStyle w:val="TAC"/>
              <w:rPr>
                <w:rFonts w:eastAsia="MS Mincho" w:cs="Arial"/>
                <w:b/>
                <w:szCs w:val="18"/>
                <w:lang w:eastAsia="ja-JP"/>
              </w:rPr>
            </w:pPr>
            <w:r>
              <w:rPr>
                <w:rFonts w:eastAsia="MS Mincho" w:cs="Arial"/>
                <w:szCs w:val="18"/>
                <w:lang w:eastAsia="ja-JP"/>
              </w:rPr>
              <w:t>DC_14A-30A-66A_n260H</w:t>
            </w:r>
          </w:p>
          <w:p w14:paraId="02BAB74F" w14:textId="77777777" w:rsidR="00952985" w:rsidRDefault="00952985">
            <w:pPr>
              <w:pStyle w:val="TAC"/>
              <w:rPr>
                <w:rFonts w:eastAsia="MS Mincho" w:cs="Arial"/>
                <w:b/>
                <w:szCs w:val="18"/>
                <w:lang w:eastAsia="ja-JP"/>
              </w:rPr>
            </w:pPr>
            <w:r>
              <w:rPr>
                <w:rFonts w:eastAsia="MS Mincho" w:cs="Arial"/>
                <w:szCs w:val="18"/>
                <w:lang w:eastAsia="ja-JP"/>
              </w:rPr>
              <w:t>DC_14A-30A-66A_n260I</w:t>
            </w:r>
          </w:p>
          <w:p w14:paraId="5016FA03" w14:textId="77777777" w:rsidR="00952985" w:rsidRDefault="00952985">
            <w:pPr>
              <w:pStyle w:val="TAC"/>
              <w:rPr>
                <w:rFonts w:eastAsia="MS Mincho" w:cs="Arial"/>
                <w:b/>
                <w:szCs w:val="18"/>
                <w:lang w:eastAsia="ja-JP"/>
              </w:rPr>
            </w:pPr>
            <w:r>
              <w:rPr>
                <w:rFonts w:eastAsia="MS Mincho" w:cs="Arial"/>
                <w:szCs w:val="18"/>
                <w:lang w:eastAsia="ja-JP"/>
              </w:rPr>
              <w:t>DC_14A-30A-66A_n260J</w:t>
            </w:r>
          </w:p>
          <w:p w14:paraId="1C82144B" w14:textId="77777777" w:rsidR="00952985" w:rsidRDefault="00952985">
            <w:pPr>
              <w:pStyle w:val="TAC"/>
              <w:rPr>
                <w:rFonts w:eastAsia="MS Mincho" w:cs="Arial"/>
                <w:b/>
                <w:szCs w:val="18"/>
                <w:lang w:eastAsia="ja-JP"/>
              </w:rPr>
            </w:pPr>
            <w:r>
              <w:rPr>
                <w:rFonts w:eastAsia="MS Mincho" w:cs="Arial"/>
                <w:szCs w:val="18"/>
                <w:lang w:eastAsia="ja-JP"/>
              </w:rPr>
              <w:t>DC_14A-30A-66A_n260K</w:t>
            </w:r>
          </w:p>
          <w:p w14:paraId="45514B80" w14:textId="77777777" w:rsidR="00952985" w:rsidRDefault="00952985">
            <w:pPr>
              <w:pStyle w:val="TAC"/>
              <w:rPr>
                <w:rFonts w:eastAsia="MS Mincho" w:cs="Arial"/>
                <w:b/>
                <w:szCs w:val="18"/>
                <w:lang w:eastAsia="ja-JP"/>
              </w:rPr>
            </w:pPr>
            <w:r>
              <w:rPr>
                <w:rFonts w:eastAsia="MS Mincho" w:cs="Arial"/>
                <w:szCs w:val="18"/>
                <w:lang w:eastAsia="ja-JP"/>
              </w:rPr>
              <w:t>DC_14A-30A-66A_n260L</w:t>
            </w:r>
          </w:p>
          <w:p w14:paraId="5ACA4790" w14:textId="77777777" w:rsidR="00952985" w:rsidRDefault="00952985">
            <w:pPr>
              <w:pStyle w:val="TAC"/>
              <w:rPr>
                <w:rFonts w:eastAsia="SimSun" w:cs="Arial"/>
                <w:lang w:eastAsia="ja-JP"/>
              </w:rPr>
            </w:pPr>
            <w:r>
              <w:rPr>
                <w:rFonts w:eastAsia="MS Mincho" w:cs="Arial"/>
                <w:szCs w:val="18"/>
                <w:lang w:eastAsia="ja-JP"/>
              </w:rPr>
              <w:t>DC_14A-30A-66A_n260M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2845E4" w14:textId="77777777" w:rsidR="00952985" w:rsidRDefault="00952985">
            <w:pPr>
              <w:pStyle w:val="TAC"/>
              <w:rPr>
                <w:rFonts w:eastAsia="MS Mincho" w:cs="Arial"/>
                <w:szCs w:val="18"/>
                <w:lang w:eastAsia="ja-JP"/>
              </w:rPr>
            </w:pPr>
            <w:r>
              <w:rPr>
                <w:rFonts w:eastAsia="MS Mincho" w:cs="Arial"/>
                <w:szCs w:val="18"/>
                <w:lang w:eastAsia="ja-JP"/>
              </w:rPr>
              <w:t>DC_14A_n260A</w:t>
            </w:r>
          </w:p>
          <w:p w14:paraId="2D0E08DB" w14:textId="77777777" w:rsidR="00952985" w:rsidRDefault="00952985">
            <w:pPr>
              <w:pStyle w:val="TAC"/>
              <w:rPr>
                <w:rFonts w:eastAsia="MS Mincho" w:cs="Arial"/>
                <w:szCs w:val="18"/>
                <w:lang w:eastAsia="ja-JP"/>
              </w:rPr>
            </w:pPr>
            <w:r>
              <w:rPr>
                <w:rFonts w:eastAsia="MS Mincho" w:cs="Arial"/>
                <w:szCs w:val="18"/>
                <w:lang w:eastAsia="ja-JP"/>
              </w:rPr>
              <w:t>DC_14A_n260G</w:t>
            </w:r>
          </w:p>
          <w:p w14:paraId="0E7688E9" w14:textId="77777777" w:rsidR="00952985" w:rsidRDefault="00952985">
            <w:pPr>
              <w:pStyle w:val="TAC"/>
              <w:rPr>
                <w:rFonts w:eastAsia="MS Mincho" w:cs="Arial"/>
                <w:szCs w:val="18"/>
                <w:lang w:eastAsia="ja-JP"/>
              </w:rPr>
            </w:pPr>
            <w:r>
              <w:rPr>
                <w:rFonts w:eastAsia="MS Mincho" w:cs="Arial"/>
                <w:szCs w:val="18"/>
                <w:lang w:eastAsia="ja-JP"/>
              </w:rPr>
              <w:t>DC_14A_n260H</w:t>
            </w:r>
          </w:p>
          <w:p w14:paraId="746F13D4" w14:textId="77777777" w:rsidR="00952985" w:rsidRDefault="00952985">
            <w:pPr>
              <w:pStyle w:val="TAC"/>
              <w:rPr>
                <w:rFonts w:eastAsia="MS Mincho" w:cs="Arial"/>
                <w:szCs w:val="18"/>
                <w:lang w:eastAsia="ja-JP"/>
              </w:rPr>
            </w:pPr>
            <w:r>
              <w:rPr>
                <w:rFonts w:eastAsia="MS Mincho" w:cs="Arial"/>
                <w:szCs w:val="18"/>
                <w:lang w:eastAsia="ja-JP"/>
              </w:rPr>
              <w:t>DC_14A_n260I</w:t>
            </w:r>
          </w:p>
          <w:p w14:paraId="6458AD44" w14:textId="77777777" w:rsidR="00952985" w:rsidRDefault="00952985">
            <w:pPr>
              <w:pStyle w:val="TAC"/>
              <w:rPr>
                <w:rFonts w:eastAsia="MS Mincho" w:cs="Arial"/>
                <w:szCs w:val="18"/>
                <w:lang w:eastAsia="ja-JP"/>
              </w:rPr>
            </w:pPr>
            <w:r>
              <w:rPr>
                <w:rFonts w:eastAsia="MS Mincho" w:cs="Arial"/>
                <w:szCs w:val="18"/>
                <w:lang w:eastAsia="ja-JP"/>
              </w:rPr>
              <w:t>DC_14A_n260J</w:t>
            </w:r>
          </w:p>
          <w:p w14:paraId="38FBF048" w14:textId="77777777" w:rsidR="00952985" w:rsidRDefault="00952985">
            <w:pPr>
              <w:pStyle w:val="TAC"/>
              <w:rPr>
                <w:rFonts w:eastAsia="MS Mincho" w:cs="Arial"/>
                <w:szCs w:val="18"/>
                <w:lang w:eastAsia="ja-JP"/>
              </w:rPr>
            </w:pPr>
            <w:r>
              <w:rPr>
                <w:rFonts w:eastAsia="MS Mincho" w:cs="Arial"/>
                <w:szCs w:val="18"/>
                <w:lang w:eastAsia="ja-JP"/>
              </w:rPr>
              <w:t>DC_14A_n260K</w:t>
            </w:r>
          </w:p>
          <w:p w14:paraId="343DC72F" w14:textId="77777777" w:rsidR="00952985" w:rsidRDefault="00952985">
            <w:pPr>
              <w:pStyle w:val="TAC"/>
              <w:rPr>
                <w:rFonts w:eastAsia="MS Mincho" w:cs="Arial"/>
                <w:szCs w:val="18"/>
                <w:lang w:eastAsia="ja-JP"/>
              </w:rPr>
            </w:pPr>
            <w:r>
              <w:rPr>
                <w:rFonts w:eastAsia="MS Mincho" w:cs="Arial"/>
                <w:szCs w:val="18"/>
                <w:lang w:eastAsia="ja-JP"/>
              </w:rPr>
              <w:t>DC_14A_n260L</w:t>
            </w:r>
          </w:p>
          <w:p w14:paraId="410F256C" w14:textId="77777777" w:rsidR="00952985" w:rsidRDefault="00952985">
            <w:pPr>
              <w:pStyle w:val="TAC"/>
              <w:rPr>
                <w:rFonts w:eastAsia="SimSun" w:cs="Arial"/>
                <w:szCs w:val="18"/>
                <w:lang w:eastAsia="fi-FI"/>
              </w:rPr>
            </w:pPr>
            <w:r>
              <w:rPr>
                <w:rFonts w:eastAsia="MS Mincho" w:cs="Arial"/>
                <w:szCs w:val="18"/>
                <w:lang w:eastAsia="ja-JP"/>
              </w:rPr>
              <w:t>DC_14A_n260M</w:t>
            </w:r>
          </w:p>
          <w:p w14:paraId="7D1B87C8" w14:textId="77777777" w:rsidR="00952985" w:rsidRDefault="00952985">
            <w:pPr>
              <w:pStyle w:val="TAC"/>
              <w:rPr>
                <w:rFonts w:eastAsia="MS Mincho" w:cs="Arial"/>
                <w:szCs w:val="18"/>
                <w:lang w:eastAsia="ja-JP"/>
              </w:rPr>
            </w:pPr>
            <w:r>
              <w:rPr>
                <w:rFonts w:eastAsia="MS Mincho" w:cs="Arial"/>
                <w:szCs w:val="18"/>
                <w:lang w:eastAsia="ja-JP"/>
              </w:rPr>
              <w:t>DC_30A_n260A</w:t>
            </w:r>
          </w:p>
          <w:p w14:paraId="243504E9" w14:textId="77777777" w:rsidR="00952985" w:rsidRDefault="00952985">
            <w:pPr>
              <w:pStyle w:val="TAC"/>
              <w:rPr>
                <w:rFonts w:eastAsia="MS Mincho" w:cs="Arial"/>
                <w:szCs w:val="18"/>
                <w:lang w:eastAsia="ja-JP"/>
              </w:rPr>
            </w:pPr>
            <w:r>
              <w:rPr>
                <w:rFonts w:eastAsia="MS Mincho" w:cs="Arial"/>
                <w:szCs w:val="18"/>
                <w:lang w:eastAsia="ja-JP"/>
              </w:rPr>
              <w:t>DC_30A_n260G</w:t>
            </w:r>
          </w:p>
          <w:p w14:paraId="210A1EDC" w14:textId="77777777" w:rsidR="00952985" w:rsidRDefault="00952985">
            <w:pPr>
              <w:pStyle w:val="TAC"/>
              <w:rPr>
                <w:rFonts w:eastAsia="MS Mincho" w:cs="Arial"/>
                <w:szCs w:val="18"/>
                <w:lang w:eastAsia="ja-JP"/>
              </w:rPr>
            </w:pPr>
            <w:r>
              <w:rPr>
                <w:rFonts w:eastAsia="MS Mincho" w:cs="Arial"/>
                <w:szCs w:val="18"/>
                <w:lang w:eastAsia="ja-JP"/>
              </w:rPr>
              <w:t>DC_30A_n260H</w:t>
            </w:r>
          </w:p>
          <w:p w14:paraId="1C4EAAF3" w14:textId="77777777" w:rsidR="00952985" w:rsidRDefault="00952985">
            <w:pPr>
              <w:pStyle w:val="TAC"/>
              <w:rPr>
                <w:rFonts w:eastAsia="MS Mincho" w:cs="Arial"/>
                <w:szCs w:val="18"/>
                <w:lang w:eastAsia="ja-JP"/>
              </w:rPr>
            </w:pPr>
            <w:r>
              <w:rPr>
                <w:rFonts w:eastAsia="MS Mincho" w:cs="Arial"/>
                <w:szCs w:val="18"/>
                <w:lang w:eastAsia="ja-JP"/>
              </w:rPr>
              <w:t>DC_30A_n260I</w:t>
            </w:r>
          </w:p>
          <w:p w14:paraId="1100FBA1" w14:textId="77777777" w:rsidR="00952985" w:rsidRDefault="00952985">
            <w:pPr>
              <w:pStyle w:val="TAC"/>
              <w:rPr>
                <w:rFonts w:eastAsia="MS Mincho" w:cs="Arial"/>
                <w:szCs w:val="18"/>
                <w:lang w:eastAsia="ja-JP"/>
              </w:rPr>
            </w:pPr>
            <w:r>
              <w:rPr>
                <w:rFonts w:eastAsia="MS Mincho" w:cs="Arial"/>
                <w:szCs w:val="18"/>
                <w:lang w:eastAsia="ja-JP"/>
              </w:rPr>
              <w:t>DC_30A_n260J</w:t>
            </w:r>
          </w:p>
          <w:p w14:paraId="6DC210AC" w14:textId="77777777" w:rsidR="00952985" w:rsidRDefault="00952985">
            <w:pPr>
              <w:pStyle w:val="TAC"/>
              <w:rPr>
                <w:rFonts w:eastAsia="MS Mincho" w:cs="Arial"/>
                <w:szCs w:val="18"/>
                <w:lang w:eastAsia="ja-JP"/>
              </w:rPr>
            </w:pPr>
            <w:r>
              <w:rPr>
                <w:rFonts w:eastAsia="MS Mincho" w:cs="Arial"/>
                <w:szCs w:val="18"/>
                <w:lang w:eastAsia="ja-JP"/>
              </w:rPr>
              <w:t>DC_30A_n260K</w:t>
            </w:r>
          </w:p>
          <w:p w14:paraId="490697BC" w14:textId="77777777" w:rsidR="00952985" w:rsidRDefault="00952985">
            <w:pPr>
              <w:pStyle w:val="TAC"/>
              <w:rPr>
                <w:rFonts w:eastAsia="MS Mincho" w:cs="Arial"/>
                <w:szCs w:val="18"/>
                <w:lang w:eastAsia="ja-JP"/>
              </w:rPr>
            </w:pPr>
            <w:r>
              <w:rPr>
                <w:rFonts w:eastAsia="MS Mincho" w:cs="Arial"/>
                <w:szCs w:val="18"/>
                <w:lang w:eastAsia="ja-JP"/>
              </w:rPr>
              <w:t>DC_30A_n260L</w:t>
            </w:r>
          </w:p>
          <w:p w14:paraId="1CF7EDE0" w14:textId="77777777" w:rsidR="00952985" w:rsidRDefault="00952985">
            <w:pPr>
              <w:pStyle w:val="TAC"/>
              <w:rPr>
                <w:rFonts w:eastAsia="SimSun" w:cs="Arial"/>
                <w:szCs w:val="18"/>
                <w:lang w:eastAsia="fi-FI"/>
              </w:rPr>
            </w:pPr>
            <w:r>
              <w:rPr>
                <w:rFonts w:eastAsia="MS Mincho" w:cs="Arial"/>
                <w:szCs w:val="18"/>
                <w:lang w:eastAsia="ja-JP"/>
              </w:rPr>
              <w:t>DC_30A_n260M</w:t>
            </w:r>
          </w:p>
          <w:p w14:paraId="6E6D7766" w14:textId="77777777" w:rsidR="00952985" w:rsidRDefault="00952985">
            <w:pPr>
              <w:pStyle w:val="TAC"/>
              <w:rPr>
                <w:rFonts w:eastAsia="MS Mincho" w:cs="Arial"/>
                <w:szCs w:val="18"/>
                <w:lang w:eastAsia="ja-JP"/>
              </w:rPr>
            </w:pPr>
            <w:r>
              <w:rPr>
                <w:rFonts w:eastAsia="MS Mincho" w:cs="Arial"/>
                <w:szCs w:val="18"/>
                <w:lang w:eastAsia="ja-JP"/>
              </w:rPr>
              <w:t>DC_66A_n260A</w:t>
            </w:r>
          </w:p>
          <w:p w14:paraId="788A79C4" w14:textId="77777777" w:rsidR="00952985" w:rsidRDefault="00952985">
            <w:pPr>
              <w:pStyle w:val="TAC"/>
              <w:rPr>
                <w:rFonts w:eastAsia="MS Mincho" w:cs="Arial"/>
                <w:szCs w:val="18"/>
                <w:lang w:eastAsia="ja-JP"/>
              </w:rPr>
            </w:pPr>
            <w:r>
              <w:rPr>
                <w:rFonts w:eastAsia="MS Mincho" w:cs="Arial"/>
                <w:szCs w:val="18"/>
                <w:lang w:eastAsia="ja-JP"/>
              </w:rPr>
              <w:t>DC_66A_n260G</w:t>
            </w:r>
          </w:p>
          <w:p w14:paraId="736E3BD3" w14:textId="77777777" w:rsidR="00952985" w:rsidRDefault="00952985">
            <w:pPr>
              <w:pStyle w:val="TAC"/>
              <w:rPr>
                <w:rFonts w:eastAsia="MS Mincho" w:cs="Arial"/>
                <w:szCs w:val="18"/>
                <w:lang w:eastAsia="ja-JP"/>
              </w:rPr>
            </w:pPr>
            <w:r>
              <w:rPr>
                <w:rFonts w:eastAsia="MS Mincho" w:cs="Arial"/>
                <w:szCs w:val="18"/>
                <w:lang w:eastAsia="ja-JP"/>
              </w:rPr>
              <w:t>DC_66A_n260H</w:t>
            </w:r>
          </w:p>
          <w:p w14:paraId="66FA15F2" w14:textId="77777777" w:rsidR="00952985" w:rsidRDefault="00952985">
            <w:pPr>
              <w:pStyle w:val="TAC"/>
              <w:rPr>
                <w:rFonts w:eastAsia="MS Mincho" w:cs="Arial"/>
                <w:szCs w:val="18"/>
                <w:lang w:eastAsia="ja-JP"/>
              </w:rPr>
            </w:pPr>
            <w:r>
              <w:rPr>
                <w:rFonts w:eastAsia="MS Mincho" w:cs="Arial"/>
                <w:szCs w:val="18"/>
                <w:lang w:eastAsia="ja-JP"/>
              </w:rPr>
              <w:t>DC_66A_n260I</w:t>
            </w:r>
          </w:p>
          <w:p w14:paraId="2328CE57" w14:textId="77777777" w:rsidR="00952985" w:rsidRDefault="00952985">
            <w:pPr>
              <w:pStyle w:val="TAC"/>
              <w:rPr>
                <w:rFonts w:eastAsia="MS Mincho" w:cs="Arial"/>
                <w:szCs w:val="18"/>
                <w:lang w:eastAsia="ja-JP"/>
              </w:rPr>
            </w:pPr>
            <w:r>
              <w:rPr>
                <w:rFonts w:eastAsia="MS Mincho" w:cs="Arial"/>
                <w:szCs w:val="18"/>
                <w:lang w:eastAsia="ja-JP"/>
              </w:rPr>
              <w:t>DC_66A_n260J</w:t>
            </w:r>
          </w:p>
          <w:p w14:paraId="6F80A8E2" w14:textId="77777777" w:rsidR="00952985" w:rsidRDefault="00952985">
            <w:pPr>
              <w:pStyle w:val="TAC"/>
              <w:rPr>
                <w:rFonts w:eastAsia="MS Mincho" w:cs="Arial"/>
                <w:szCs w:val="18"/>
                <w:lang w:eastAsia="ja-JP"/>
              </w:rPr>
            </w:pPr>
            <w:r>
              <w:rPr>
                <w:rFonts w:eastAsia="MS Mincho" w:cs="Arial"/>
                <w:szCs w:val="18"/>
                <w:lang w:eastAsia="ja-JP"/>
              </w:rPr>
              <w:t>DC_66A_n260K</w:t>
            </w:r>
          </w:p>
          <w:p w14:paraId="35DBD8AB" w14:textId="77777777" w:rsidR="00952985" w:rsidRDefault="00952985">
            <w:pPr>
              <w:pStyle w:val="TAC"/>
              <w:rPr>
                <w:rFonts w:eastAsia="MS Mincho" w:cs="Arial"/>
                <w:szCs w:val="18"/>
                <w:lang w:eastAsia="ja-JP"/>
              </w:rPr>
            </w:pPr>
            <w:r>
              <w:rPr>
                <w:rFonts w:eastAsia="MS Mincho" w:cs="Arial"/>
                <w:szCs w:val="18"/>
                <w:lang w:eastAsia="ja-JP"/>
              </w:rPr>
              <w:t>DC_66A_n260L</w:t>
            </w:r>
          </w:p>
          <w:p w14:paraId="4E13E79F" w14:textId="77777777" w:rsidR="00952985" w:rsidRDefault="00952985">
            <w:pPr>
              <w:pStyle w:val="TAC"/>
              <w:rPr>
                <w:rFonts w:eastAsia="SimSun"/>
                <w:lang w:eastAsia="fi-FI"/>
              </w:rPr>
            </w:pPr>
            <w:r>
              <w:rPr>
                <w:rFonts w:eastAsia="MS Mincho" w:cs="Arial"/>
                <w:szCs w:val="18"/>
                <w:lang w:eastAsia="ja-JP"/>
              </w:rPr>
              <w:t>DC_66A_n260M</w:t>
            </w:r>
          </w:p>
        </w:tc>
      </w:tr>
      <w:tr w:rsidR="00952985" w:rsidRPr="00952985" w14:paraId="24095E6F"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B5101C" w14:textId="77777777" w:rsidR="00952985" w:rsidRDefault="00952985">
            <w:pPr>
              <w:pStyle w:val="TAC"/>
              <w:rPr>
                <w:rFonts w:eastAsia="MS Mincho" w:cs="Arial"/>
                <w:b/>
                <w:szCs w:val="18"/>
                <w:lang w:eastAsia="ja-JP"/>
              </w:rPr>
            </w:pPr>
            <w:r>
              <w:rPr>
                <w:rFonts w:eastAsia="MS Mincho" w:cs="Arial"/>
                <w:szCs w:val="18"/>
                <w:lang w:eastAsia="ja-JP"/>
              </w:rPr>
              <w:t>DC_14A-30A-66A-66A_n260A</w:t>
            </w:r>
          </w:p>
          <w:p w14:paraId="2037E980" w14:textId="77777777" w:rsidR="00952985" w:rsidRDefault="00952985">
            <w:pPr>
              <w:pStyle w:val="TAC"/>
              <w:rPr>
                <w:rFonts w:eastAsia="MS Mincho" w:cs="Arial"/>
                <w:b/>
                <w:szCs w:val="18"/>
                <w:lang w:eastAsia="ja-JP"/>
              </w:rPr>
            </w:pPr>
            <w:r>
              <w:rPr>
                <w:rFonts w:eastAsia="MS Mincho" w:cs="Arial"/>
                <w:szCs w:val="18"/>
                <w:lang w:eastAsia="ja-JP"/>
              </w:rPr>
              <w:t>DC_14A-30A-66A-66A_n260G</w:t>
            </w:r>
          </w:p>
          <w:p w14:paraId="1C05997C" w14:textId="77777777" w:rsidR="00952985" w:rsidRDefault="00952985">
            <w:pPr>
              <w:pStyle w:val="TAC"/>
              <w:rPr>
                <w:rFonts w:eastAsia="MS Mincho" w:cs="Arial"/>
                <w:b/>
                <w:szCs w:val="18"/>
                <w:lang w:eastAsia="ja-JP"/>
              </w:rPr>
            </w:pPr>
            <w:r>
              <w:rPr>
                <w:rFonts w:eastAsia="MS Mincho" w:cs="Arial"/>
                <w:szCs w:val="18"/>
                <w:lang w:eastAsia="ja-JP"/>
              </w:rPr>
              <w:t>DC_14A-30A-66A-66A_n260H</w:t>
            </w:r>
          </w:p>
          <w:p w14:paraId="1DDDF68D" w14:textId="77777777" w:rsidR="00952985" w:rsidRDefault="00952985">
            <w:pPr>
              <w:pStyle w:val="TAC"/>
              <w:rPr>
                <w:rFonts w:eastAsia="MS Mincho" w:cs="Arial"/>
                <w:b/>
                <w:szCs w:val="18"/>
                <w:lang w:eastAsia="ja-JP"/>
              </w:rPr>
            </w:pPr>
            <w:r>
              <w:rPr>
                <w:rFonts w:eastAsia="MS Mincho" w:cs="Arial"/>
                <w:szCs w:val="18"/>
                <w:lang w:eastAsia="ja-JP"/>
              </w:rPr>
              <w:t>DC_14A-30A-66A-66A_n260I</w:t>
            </w:r>
          </w:p>
          <w:p w14:paraId="67484428" w14:textId="77777777" w:rsidR="00952985" w:rsidRDefault="00952985">
            <w:pPr>
              <w:pStyle w:val="TAC"/>
              <w:rPr>
                <w:rFonts w:eastAsia="MS Mincho" w:cs="Arial"/>
                <w:b/>
                <w:szCs w:val="18"/>
                <w:lang w:eastAsia="ja-JP"/>
              </w:rPr>
            </w:pPr>
            <w:r>
              <w:rPr>
                <w:rFonts w:eastAsia="MS Mincho" w:cs="Arial"/>
                <w:szCs w:val="18"/>
                <w:lang w:eastAsia="ja-JP"/>
              </w:rPr>
              <w:t>DC_14A-30A-66A-66A_n260J</w:t>
            </w:r>
          </w:p>
          <w:p w14:paraId="5A6B9091" w14:textId="77777777" w:rsidR="00952985" w:rsidRDefault="00952985">
            <w:pPr>
              <w:pStyle w:val="TAC"/>
              <w:rPr>
                <w:rFonts w:eastAsia="MS Mincho" w:cs="Arial"/>
                <w:b/>
                <w:szCs w:val="18"/>
                <w:lang w:eastAsia="ja-JP"/>
              </w:rPr>
            </w:pPr>
            <w:r>
              <w:rPr>
                <w:rFonts w:eastAsia="MS Mincho" w:cs="Arial"/>
                <w:szCs w:val="18"/>
                <w:lang w:eastAsia="ja-JP"/>
              </w:rPr>
              <w:t>DC_14A-30A-66A-66A_n260K</w:t>
            </w:r>
          </w:p>
          <w:p w14:paraId="6B95E2F0" w14:textId="77777777" w:rsidR="00952985" w:rsidRDefault="00952985">
            <w:pPr>
              <w:pStyle w:val="TAC"/>
              <w:rPr>
                <w:rFonts w:eastAsia="MS Mincho" w:cs="Arial"/>
                <w:b/>
                <w:szCs w:val="18"/>
                <w:lang w:eastAsia="ja-JP"/>
              </w:rPr>
            </w:pPr>
            <w:r>
              <w:rPr>
                <w:rFonts w:eastAsia="MS Mincho" w:cs="Arial"/>
                <w:szCs w:val="18"/>
                <w:lang w:eastAsia="ja-JP"/>
              </w:rPr>
              <w:t>DC_14A-30A-66A-66A_n260L</w:t>
            </w:r>
          </w:p>
          <w:p w14:paraId="70301057" w14:textId="77777777" w:rsidR="00952985" w:rsidRDefault="00952985">
            <w:pPr>
              <w:pStyle w:val="TAC"/>
              <w:rPr>
                <w:rFonts w:eastAsia="SimSun" w:cs="Arial"/>
                <w:lang w:eastAsia="ja-JP"/>
              </w:rPr>
            </w:pPr>
            <w:r>
              <w:rPr>
                <w:rFonts w:eastAsia="MS Mincho" w:cs="Arial"/>
                <w:szCs w:val="18"/>
                <w:lang w:eastAsia="ja-JP"/>
              </w:rPr>
              <w:t>DC_14A-30A-66A-66A_n260M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EFBCE2" w14:textId="77777777" w:rsidR="00952985" w:rsidRDefault="00952985">
            <w:pPr>
              <w:pStyle w:val="TAC"/>
              <w:rPr>
                <w:rFonts w:eastAsia="MS Mincho" w:cs="Arial"/>
                <w:szCs w:val="18"/>
                <w:lang w:eastAsia="ja-JP"/>
              </w:rPr>
            </w:pPr>
            <w:r>
              <w:rPr>
                <w:rFonts w:eastAsia="MS Mincho" w:cs="Arial"/>
                <w:szCs w:val="18"/>
                <w:lang w:eastAsia="ja-JP"/>
              </w:rPr>
              <w:t>DC_14A_n260A</w:t>
            </w:r>
          </w:p>
          <w:p w14:paraId="4E2E1DDE" w14:textId="77777777" w:rsidR="00952985" w:rsidRDefault="00952985">
            <w:pPr>
              <w:pStyle w:val="TAC"/>
              <w:rPr>
                <w:rFonts w:eastAsia="MS Mincho" w:cs="Arial"/>
                <w:szCs w:val="18"/>
                <w:lang w:eastAsia="ja-JP"/>
              </w:rPr>
            </w:pPr>
            <w:r>
              <w:rPr>
                <w:rFonts w:eastAsia="MS Mincho" w:cs="Arial"/>
                <w:szCs w:val="18"/>
                <w:lang w:eastAsia="ja-JP"/>
              </w:rPr>
              <w:t>DC_14A_n260G</w:t>
            </w:r>
          </w:p>
          <w:p w14:paraId="5A3C998D" w14:textId="77777777" w:rsidR="00952985" w:rsidRDefault="00952985">
            <w:pPr>
              <w:pStyle w:val="TAC"/>
              <w:rPr>
                <w:rFonts w:eastAsia="MS Mincho" w:cs="Arial"/>
                <w:szCs w:val="18"/>
                <w:lang w:eastAsia="ja-JP"/>
              </w:rPr>
            </w:pPr>
            <w:r>
              <w:rPr>
                <w:rFonts w:eastAsia="MS Mincho" w:cs="Arial"/>
                <w:szCs w:val="18"/>
                <w:lang w:eastAsia="ja-JP"/>
              </w:rPr>
              <w:t>DC_14A_n260H</w:t>
            </w:r>
          </w:p>
          <w:p w14:paraId="61DB9023" w14:textId="77777777" w:rsidR="00952985" w:rsidRDefault="00952985">
            <w:pPr>
              <w:pStyle w:val="TAC"/>
              <w:rPr>
                <w:rFonts w:eastAsia="MS Mincho" w:cs="Arial"/>
                <w:szCs w:val="18"/>
                <w:lang w:eastAsia="ja-JP"/>
              </w:rPr>
            </w:pPr>
            <w:r>
              <w:rPr>
                <w:rFonts w:eastAsia="MS Mincho" w:cs="Arial"/>
                <w:szCs w:val="18"/>
                <w:lang w:eastAsia="ja-JP"/>
              </w:rPr>
              <w:t>DC_14A_n260I</w:t>
            </w:r>
          </w:p>
          <w:p w14:paraId="3F35675B" w14:textId="77777777" w:rsidR="00952985" w:rsidRDefault="00952985">
            <w:pPr>
              <w:pStyle w:val="TAC"/>
              <w:rPr>
                <w:rFonts w:eastAsia="MS Mincho" w:cs="Arial"/>
                <w:szCs w:val="18"/>
                <w:lang w:eastAsia="ja-JP"/>
              </w:rPr>
            </w:pPr>
            <w:r>
              <w:rPr>
                <w:rFonts w:eastAsia="MS Mincho" w:cs="Arial"/>
                <w:szCs w:val="18"/>
                <w:lang w:eastAsia="ja-JP"/>
              </w:rPr>
              <w:t>DC_14A_n260J</w:t>
            </w:r>
          </w:p>
          <w:p w14:paraId="7ECAE353" w14:textId="77777777" w:rsidR="00952985" w:rsidRDefault="00952985">
            <w:pPr>
              <w:pStyle w:val="TAC"/>
              <w:rPr>
                <w:rFonts w:eastAsia="MS Mincho" w:cs="Arial"/>
                <w:szCs w:val="18"/>
                <w:lang w:eastAsia="ja-JP"/>
              </w:rPr>
            </w:pPr>
            <w:r>
              <w:rPr>
                <w:rFonts w:eastAsia="MS Mincho" w:cs="Arial"/>
                <w:szCs w:val="18"/>
                <w:lang w:eastAsia="ja-JP"/>
              </w:rPr>
              <w:t>DC_14A_n260K</w:t>
            </w:r>
          </w:p>
          <w:p w14:paraId="487FDC1D" w14:textId="77777777" w:rsidR="00952985" w:rsidRDefault="00952985">
            <w:pPr>
              <w:pStyle w:val="TAC"/>
              <w:rPr>
                <w:rFonts w:eastAsia="MS Mincho" w:cs="Arial"/>
                <w:szCs w:val="18"/>
                <w:lang w:eastAsia="ja-JP"/>
              </w:rPr>
            </w:pPr>
            <w:r>
              <w:rPr>
                <w:rFonts w:eastAsia="MS Mincho" w:cs="Arial"/>
                <w:szCs w:val="18"/>
                <w:lang w:eastAsia="ja-JP"/>
              </w:rPr>
              <w:t>DC_14A_n260L</w:t>
            </w:r>
          </w:p>
          <w:p w14:paraId="6C2C3334" w14:textId="77777777" w:rsidR="00952985" w:rsidRDefault="00952985">
            <w:pPr>
              <w:pStyle w:val="TAC"/>
              <w:rPr>
                <w:rFonts w:eastAsia="SimSun" w:cs="Arial"/>
                <w:szCs w:val="18"/>
                <w:lang w:eastAsia="fi-FI"/>
              </w:rPr>
            </w:pPr>
            <w:r>
              <w:rPr>
                <w:rFonts w:eastAsia="MS Mincho" w:cs="Arial"/>
                <w:szCs w:val="18"/>
                <w:lang w:eastAsia="ja-JP"/>
              </w:rPr>
              <w:t>DC_14A_n260M</w:t>
            </w:r>
          </w:p>
          <w:p w14:paraId="76B53697" w14:textId="77777777" w:rsidR="00952985" w:rsidRDefault="00952985">
            <w:pPr>
              <w:pStyle w:val="TAC"/>
              <w:rPr>
                <w:rFonts w:eastAsia="MS Mincho" w:cs="Arial"/>
                <w:szCs w:val="18"/>
                <w:lang w:eastAsia="ja-JP"/>
              </w:rPr>
            </w:pPr>
            <w:r>
              <w:rPr>
                <w:rFonts w:eastAsia="MS Mincho" w:cs="Arial"/>
                <w:szCs w:val="18"/>
                <w:lang w:eastAsia="ja-JP"/>
              </w:rPr>
              <w:t>DC_30A_n260A</w:t>
            </w:r>
          </w:p>
          <w:p w14:paraId="20FC43DB" w14:textId="77777777" w:rsidR="00952985" w:rsidRDefault="00952985">
            <w:pPr>
              <w:pStyle w:val="TAC"/>
              <w:rPr>
                <w:rFonts w:eastAsia="MS Mincho" w:cs="Arial"/>
                <w:szCs w:val="18"/>
                <w:lang w:eastAsia="ja-JP"/>
              </w:rPr>
            </w:pPr>
            <w:r>
              <w:rPr>
                <w:rFonts w:eastAsia="MS Mincho" w:cs="Arial"/>
                <w:szCs w:val="18"/>
                <w:lang w:eastAsia="ja-JP"/>
              </w:rPr>
              <w:t>DC_30A_n260G</w:t>
            </w:r>
          </w:p>
          <w:p w14:paraId="08C3EBEC" w14:textId="77777777" w:rsidR="00952985" w:rsidRDefault="00952985">
            <w:pPr>
              <w:pStyle w:val="TAC"/>
              <w:rPr>
                <w:rFonts w:eastAsia="MS Mincho" w:cs="Arial"/>
                <w:szCs w:val="18"/>
                <w:lang w:eastAsia="ja-JP"/>
              </w:rPr>
            </w:pPr>
            <w:r>
              <w:rPr>
                <w:rFonts w:eastAsia="MS Mincho" w:cs="Arial"/>
                <w:szCs w:val="18"/>
                <w:lang w:eastAsia="ja-JP"/>
              </w:rPr>
              <w:t>DC_30A_n260H</w:t>
            </w:r>
          </w:p>
          <w:p w14:paraId="5F3E7B86" w14:textId="77777777" w:rsidR="00952985" w:rsidRDefault="00952985">
            <w:pPr>
              <w:pStyle w:val="TAC"/>
              <w:rPr>
                <w:rFonts w:eastAsia="MS Mincho" w:cs="Arial"/>
                <w:szCs w:val="18"/>
                <w:lang w:eastAsia="ja-JP"/>
              </w:rPr>
            </w:pPr>
            <w:r>
              <w:rPr>
                <w:rFonts w:eastAsia="MS Mincho" w:cs="Arial"/>
                <w:szCs w:val="18"/>
                <w:lang w:eastAsia="ja-JP"/>
              </w:rPr>
              <w:t>DC_30A_n260I</w:t>
            </w:r>
          </w:p>
          <w:p w14:paraId="7B15A5C2" w14:textId="77777777" w:rsidR="00952985" w:rsidRDefault="00952985">
            <w:pPr>
              <w:pStyle w:val="TAC"/>
              <w:rPr>
                <w:rFonts w:eastAsia="MS Mincho" w:cs="Arial"/>
                <w:szCs w:val="18"/>
                <w:lang w:eastAsia="ja-JP"/>
              </w:rPr>
            </w:pPr>
            <w:r>
              <w:rPr>
                <w:rFonts w:eastAsia="MS Mincho" w:cs="Arial"/>
                <w:szCs w:val="18"/>
                <w:lang w:eastAsia="ja-JP"/>
              </w:rPr>
              <w:t>DC_30A_n260J</w:t>
            </w:r>
          </w:p>
          <w:p w14:paraId="0884FAC4" w14:textId="77777777" w:rsidR="00952985" w:rsidRDefault="00952985">
            <w:pPr>
              <w:pStyle w:val="TAC"/>
              <w:rPr>
                <w:rFonts w:eastAsia="MS Mincho" w:cs="Arial"/>
                <w:szCs w:val="18"/>
                <w:lang w:eastAsia="ja-JP"/>
              </w:rPr>
            </w:pPr>
            <w:r>
              <w:rPr>
                <w:rFonts w:eastAsia="MS Mincho" w:cs="Arial"/>
                <w:szCs w:val="18"/>
                <w:lang w:eastAsia="ja-JP"/>
              </w:rPr>
              <w:t>DC_30A_n260K</w:t>
            </w:r>
          </w:p>
          <w:p w14:paraId="7094EB45" w14:textId="77777777" w:rsidR="00952985" w:rsidRDefault="00952985">
            <w:pPr>
              <w:pStyle w:val="TAC"/>
              <w:rPr>
                <w:rFonts w:eastAsia="MS Mincho" w:cs="Arial"/>
                <w:szCs w:val="18"/>
                <w:lang w:eastAsia="ja-JP"/>
              </w:rPr>
            </w:pPr>
            <w:r>
              <w:rPr>
                <w:rFonts w:eastAsia="MS Mincho" w:cs="Arial"/>
                <w:szCs w:val="18"/>
                <w:lang w:eastAsia="ja-JP"/>
              </w:rPr>
              <w:t>DC_30A_n260L</w:t>
            </w:r>
          </w:p>
          <w:p w14:paraId="1C12AD81" w14:textId="77777777" w:rsidR="00952985" w:rsidRDefault="00952985">
            <w:pPr>
              <w:pStyle w:val="TAC"/>
              <w:rPr>
                <w:rFonts w:eastAsia="SimSun" w:cs="Arial"/>
                <w:szCs w:val="18"/>
                <w:lang w:eastAsia="fi-FI"/>
              </w:rPr>
            </w:pPr>
            <w:r>
              <w:rPr>
                <w:rFonts w:eastAsia="MS Mincho" w:cs="Arial"/>
                <w:szCs w:val="18"/>
                <w:lang w:eastAsia="ja-JP"/>
              </w:rPr>
              <w:t>DC_30A_n260M</w:t>
            </w:r>
          </w:p>
          <w:p w14:paraId="1396F606" w14:textId="77777777" w:rsidR="00952985" w:rsidRDefault="00952985">
            <w:pPr>
              <w:pStyle w:val="TAC"/>
              <w:rPr>
                <w:rFonts w:eastAsia="MS Mincho" w:cs="Arial"/>
                <w:szCs w:val="18"/>
                <w:lang w:eastAsia="ja-JP"/>
              </w:rPr>
            </w:pPr>
            <w:r>
              <w:rPr>
                <w:rFonts w:eastAsia="MS Mincho" w:cs="Arial"/>
                <w:szCs w:val="18"/>
                <w:lang w:eastAsia="ja-JP"/>
              </w:rPr>
              <w:t>DC_66A_n260A</w:t>
            </w:r>
          </w:p>
          <w:p w14:paraId="2168F496" w14:textId="77777777" w:rsidR="00952985" w:rsidRDefault="00952985">
            <w:pPr>
              <w:pStyle w:val="TAC"/>
              <w:rPr>
                <w:rFonts w:eastAsia="MS Mincho" w:cs="Arial"/>
                <w:szCs w:val="18"/>
                <w:lang w:eastAsia="ja-JP"/>
              </w:rPr>
            </w:pPr>
            <w:r>
              <w:rPr>
                <w:rFonts w:eastAsia="MS Mincho" w:cs="Arial"/>
                <w:szCs w:val="18"/>
                <w:lang w:eastAsia="ja-JP"/>
              </w:rPr>
              <w:t>DC_66A_n260G</w:t>
            </w:r>
          </w:p>
          <w:p w14:paraId="527BDF01" w14:textId="77777777" w:rsidR="00952985" w:rsidRDefault="00952985">
            <w:pPr>
              <w:pStyle w:val="TAC"/>
              <w:rPr>
                <w:rFonts w:eastAsia="MS Mincho" w:cs="Arial"/>
                <w:szCs w:val="18"/>
                <w:lang w:eastAsia="ja-JP"/>
              </w:rPr>
            </w:pPr>
            <w:r>
              <w:rPr>
                <w:rFonts w:eastAsia="MS Mincho" w:cs="Arial"/>
                <w:szCs w:val="18"/>
                <w:lang w:eastAsia="ja-JP"/>
              </w:rPr>
              <w:t>DC_66A_n260H</w:t>
            </w:r>
          </w:p>
          <w:p w14:paraId="75271243" w14:textId="77777777" w:rsidR="00952985" w:rsidRDefault="00952985">
            <w:pPr>
              <w:pStyle w:val="TAC"/>
              <w:rPr>
                <w:rFonts w:eastAsia="MS Mincho" w:cs="Arial"/>
                <w:szCs w:val="18"/>
                <w:lang w:eastAsia="ja-JP"/>
              </w:rPr>
            </w:pPr>
            <w:r>
              <w:rPr>
                <w:rFonts w:eastAsia="MS Mincho" w:cs="Arial"/>
                <w:szCs w:val="18"/>
                <w:lang w:eastAsia="ja-JP"/>
              </w:rPr>
              <w:t>DC_66A_n260I</w:t>
            </w:r>
          </w:p>
          <w:p w14:paraId="76F47991" w14:textId="77777777" w:rsidR="00952985" w:rsidRDefault="00952985">
            <w:pPr>
              <w:pStyle w:val="TAC"/>
              <w:rPr>
                <w:rFonts w:eastAsia="MS Mincho" w:cs="Arial"/>
                <w:szCs w:val="18"/>
                <w:lang w:eastAsia="ja-JP"/>
              </w:rPr>
            </w:pPr>
            <w:r>
              <w:rPr>
                <w:rFonts w:eastAsia="MS Mincho" w:cs="Arial"/>
                <w:szCs w:val="18"/>
                <w:lang w:eastAsia="ja-JP"/>
              </w:rPr>
              <w:t>DC_66A_n260J</w:t>
            </w:r>
          </w:p>
          <w:p w14:paraId="1BE898CD" w14:textId="77777777" w:rsidR="00952985" w:rsidRDefault="00952985">
            <w:pPr>
              <w:pStyle w:val="TAC"/>
              <w:rPr>
                <w:rFonts w:eastAsia="MS Mincho" w:cs="Arial"/>
                <w:szCs w:val="18"/>
                <w:lang w:eastAsia="ja-JP"/>
              </w:rPr>
            </w:pPr>
            <w:r>
              <w:rPr>
                <w:rFonts w:eastAsia="MS Mincho" w:cs="Arial"/>
                <w:szCs w:val="18"/>
                <w:lang w:eastAsia="ja-JP"/>
              </w:rPr>
              <w:t>DC_66A_n260K</w:t>
            </w:r>
          </w:p>
          <w:p w14:paraId="453AC451" w14:textId="77777777" w:rsidR="00952985" w:rsidRDefault="00952985">
            <w:pPr>
              <w:pStyle w:val="TAC"/>
              <w:rPr>
                <w:rFonts w:eastAsia="MS Mincho" w:cs="Arial"/>
                <w:szCs w:val="18"/>
                <w:lang w:eastAsia="ja-JP"/>
              </w:rPr>
            </w:pPr>
            <w:r>
              <w:rPr>
                <w:rFonts w:eastAsia="MS Mincho" w:cs="Arial"/>
                <w:szCs w:val="18"/>
                <w:lang w:eastAsia="ja-JP"/>
              </w:rPr>
              <w:t>DC_66A_n260L</w:t>
            </w:r>
          </w:p>
          <w:p w14:paraId="7A8A3B14" w14:textId="77777777" w:rsidR="00952985" w:rsidRDefault="00952985">
            <w:pPr>
              <w:pStyle w:val="TAC"/>
              <w:rPr>
                <w:rFonts w:eastAsia="SimSun"/>
                <w:lang w:eastAsia="fi-FI"/>
              </w:rPr>
            </w:pPr>
            <w:r>
              <w:rPr>
                <w:rFonts w:eastAsia="MS Mincho" w:cs="Arial"/>
                <w:szCs w:val="18"/>
                <w:lang w:eastAsia="ja-JP"/>
              </w:rPr>
              <w:t>DC_66A_n260M</w:t>
            </w:r>
          </w:p>
        </w:tc>
      </w:tr>
      <w:tr w:rsidR="00952985" w:rsidRPr="00952985" w14:paraId="5AAC19AE"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789F05" w14:textId="77777777" w:rsidR="00952985" w:rsidRDefault="00952985">
            <w:pPr>
              <w:pStyle w:val="TAC"/>
              <w:rPr>
                <w:vertAlign w:val="superscript"/>
                <w:lang w:eastAsia="zh-CN"/>
              </w:rPr>
            </w:pPr>
            <w:r>
              <w:t>DC_19A-21A-42A_n257A</w:t>
            </w:r>
            <w:r>
              <w:rPr>
                <w:vertAlign w:val="superscript"/>
                <w:lang w:eastAsia="zh-CN"/>
              </w:rPr>
              <w:t>2</w:t>
            </w:r>
          </w:p>
          <w:p w14:paraId="2C793C5D"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19A-21A-42A_n257D</w:t>
            </w:r>
            <w:r>
              <w:rPr>
                <w:vertAlign w:val="superscript"/>
                <w:lang w:eastAsia="zh-CN"/>
              </w:rPr>
              <w:t>2</w:t>
            </w:r>
          </w:p>
          <w:p w14:paraId="420D8271"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19A-21A-42A_n257E</w:t>
            </w:r>
            <w:r>
              <w:rPr>
                <w:vertAlign w:val="superscript"/>
                <w:lang w:eastAsia="zh-CN"/>
              </w:rPr>
              <w:t>2</w:t>
            </w:r>
          </w:p>
          <w:p w14:paraId="1B520DE8" w14:textId="77777777" w:rsidR="00952985" w:rsidRDefault="00952985">
            <w:pPr>
              <w:pStyle w:val="TAC"/>
              <w:rPr>
                <w:vertAlign w:val="superscript"/>
                <w:lang w:eastAsia="zh-CN"/>
              </w:rPr>
            </w:pPr>
            <w:r>
              <w:rPr>
                <w:rFonts w:cs="Arial"/>
                <w:lang w:eastAsia="ja-JP"/>
              </w:rPr>
              <w:t>DC</w:t>
            </w:r>
            <w:r>
              <w:rPr>
                <w:rFonts w:cs="Arial"/>
              </w:rPr>
              <w:t>_</w:t>
            </w:r>
            <w:r>
              <w:rPr>
                <w:rFonts w:cs="Arial"/>
                <w:lang w:eastAsia="ja-JP"/>
              </w:rPr>
              <w:t>19A-21A-42A_n257F</w:t>
            </w:r>
            <w:r>
              <w:rPr>
                <w:vertAlign w:val="superscript"/>
                <w:lang w:eastAsia="zh-CN"/>
              </w:rPr>
              <w:t>2</w:t>
            </w:r>
          </w:p>
          <w:p w14:paraId="35EC437D"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19A-21A-42A_n257G</w:t>
            </w:r>
            <w:r>
              <w:rPr>
                <w:vertAlign w:val="superscript"/>
                <w:lang w:eastAsia="zh-CN"/>
              </w:rPr>
              <w:t>2</w:t>
            </w:r>
          </w:p>
          <w:p w14:paraId="43E5F3D1"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19A-21A-42A_n257H</w:t>
            </w:r>
            <w:r>
              <w:rPr>
                <w:vertAlign w:val="superscript"/>
                <w:lang w:eastAsia="zh-CN"/>
              </w:rPr>
              <w:t>2</w:t>
            </w:r>
          </w:p>
          <w:p w14:paraId="67C777DC" w14:textId="77777777" w:rsidR="00952985" w:rsidRDefault="00952985">
            <w:pPr>
              <w:pStyle w:val="TAC"/>
              <w:rPr>
                <w:lang w:eastAsia="zh-CN"/>
              </w:rPr>
            </w:pPr>
            <w:r>
              <w:rPr>
                <w:rFonts w:cs="Arial"/>
                <w:lang w:eastAsia="ja-JP"/>
              </w:rPr>
              <w:t>DC</w:t>
            </w:r>
            <w:r>
              <w:rPr>
                <w:rFonts w:cs="Arial"/>
              </w:rPr>
              <w:t>_</w:t>
            </w:r>
            <w:r>
              <w:rPr>
                <w:rFonts w:cs="Arial"/>
                <w:lang w:eastAsia="ja-JP"/>
              </w:rPr>
              <w:t>19A-21A-42A_n257I</w:t>
            </w:r>
            <w:r>
              <w:rPr>
                <w:vertAlign w:val="superscript"/>
                <w:lang w:eastAsia="zh-CN"/>
              </w:rPr>
              <w:t>2</w:t>
            </w:r>
          </w:p>
          <w:p w14:paraId="6A4E1214" w14:textId="77777777" w:rsidR="00952985" w:rsidRDefault="00952985">
            <w:pPr>
              <w:pStyle w:val="TAC"/>
              <w:rPr>
                <w:vertAlign w:val="superscript"/>
                <w:lang w:eastAsia="zh-CN"/>
              </w:rPr>
            </w:pPr>
            <w:r>
              <w:rPr>
                <w:rFonts w:cs="Arial"/>
                <w:lang w:eastAsia="ja-JP"/>
              </w:rPr>
              <w:t>DC</w:t>
            </w:r>
            <w:r>
              <w:rPr>
                <w:rFonts w:cs="Arial"/>
              </w:rPr>
              <w:t>_</w:t>
            </w:r>
            <w:r>
              <w:rPr>
                <w:rFonts w:cs="Arial"/>
                <w:lang w:eastAsia="ja-JP"/>
              </w:rPr>
              <w:t>19A-21A-42C_n257A</w:t>
            </w:r>
            <w:r>
              <w:rPr>
                <w:vertAlign w:val="superscript"/>
                <w:lang w:eastAsia="zh-CN"/>
              </w:rPr>
              <w:t>2</w:t>
            </w:r>
          </w:p>
          <w:p w14:paraId="50187D54"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19A-21A-42C_n257D</w:t>
            </w:r>
            <w:r>
              <w:rPr>
                <w:vertAlign w:val="superscript"/>
                <w:lang w:eastAsia="zh-CN"/>
              </w:rPr>
              <w:t>2</w:t>
            </w:r>
          </w:p>
          <w:p w14:paraId="568CE737"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19A-21A-42C_n257E</w:t>
            </w:r>
            <w:r>
              <w:rPr>
                <w:vertAlign w:val="superscript"/>
                <w:lang w:eastAsia="zh-CN"/>
              </w:rPr>
              <w:t>2</w:t>
            </w:r>
          </w:p>
          <w:p w14:paraId="768F11CD" w14:textId="77777777" w:rsidR="00952985" w:rsidRDefault="00952985">
            <w:pPr>
              <w:pStyle w:val="TAC"/>
              <w:rPr>
                <w:vertAlign w:val="superscript"/>
                <w:lang w:eastAsia="zh-CN"/>
              </w:rPr>
            </w:pPr>
            <w:r>
              <w:rPr>
                <w:rFonts w:cs="Arial"/>
                <w:lang w:eastAsia="ja-JP"/>
              </w:rPr>
              <w:t>DC</w:t>
            </w:r>
            <w:r>
              <w:rPr>
                <w:rFonts w:cs="Arial"/>
              </w:rPr>
              <w:t>_</w:t>
            </w:r>
            <w:r>
              <w:rPr>
                <w:rFonts w:cs="Arial"/>
                <w:lang w:eastAsia="ja-JP"/>
              </w:rPr>
              <w:t>19A-21A-42C_n257F</w:t>
            </w:r>
            <w:r>
              <w:rPr>
                <w:vertAlign w:val="superscript"/>
                <w:lang w:eastAsia="zh-CN"/>
              </w:rPr>
              <w:t>2</w:t>
            </w:r>
          </w:p>
          <w:p w14:paraId="69AAEA18"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19A-21A-42C_n257G</w:t>
            </w:r>
            <w:r>
              <w:rPr>
                <w:vertAlign w:val="superscript"/>
                <w:lang w:eastAsia="zh-CN"/>
              </w:rPr>
              <w:t>2</w:t>
            </w:r>
          </w:p>
          <w:p w14:paraId="5CE3880A" w14:textId="77777777" w:rsidR="00952985" w:rsidRDefault="00952985">
            <w:pPr>
              <w:pStyle w:val="TAC"/>
              <w:rPr>
                <w:rFonts w:cs="Arial"/>
                <w:lang w:eastAsia="zh-CN"/>
              </w:rPr>
            </w:pPr>
            <w:r>
              <w:rPr>
                <w:rFonts w:cs="Arial"/>
                <w:lang w:eastAsia="ja-JP"/>
              </w:rPr>
              <w:t>DC</w:t>
            </w:r>
            <w:r>
              <w:rPr>
                <w:rFonts w:cs="Arial"/>
              </w:rPr>
              <w:t>_</w:t>
            </w:r>
            <w:r>
              <w:rPr>
                <w:rFonts w:cs="Arial"/>
                <w:lang w:eastAsia="ja-JP"/>
              </w:rPr>
              <w:t>19A-21A-42C_n257H</w:t>
            </w:r>
            <w:r>
              <w:rPr>
                <w:vertAlign w:val="superscript"/>
                <w:lang w:eastAsia="zh-CN"/>
              </w:rPr>
              <w:t>2</w:t>
            </w:r>
          </w:p>
          <w:p w14:paraId="1FE6C200" w14:textId="77777777" w:rsidR="00952985" w:rsidRDefault="00952985">
            <w:pPr>
              <w:pStyle w:val="TAC"/>
              <w:rPr>
                <w:noProof/>
                <w:lang w:eastAsia="zh-CN"/>
              </w:rPr>
            </w:pPr>
            <w:r>
              <w:rPr>
                <w:rFonts w:cs="Arial"/>
                <w:lang w:eastAsia="ja-JP"/>
              </w:rPr>
              <w:t>DC</w:t>
            </w:r>
            <w:r>
              <w:rPr>
                <w:rFonts w:cs="Arial"/>
              </w:rPr>
              <w:t>_</w:t>
            </w:r>
            <w:r>
              <w:rPr>
                <w:rFonts w:cs="Arial"/>
                <w:lang w:eastAsia="ja-JP"/>
              </w:rPr>
              <w:t>19A-21A-42C_n257I</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AD2FB9"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19A_n257A</w:t>
            </w:r>
          </w:p>
          <w:p w14:paraId="790CAF1C"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19A_n257D</w:t>
            </w:r>
          </w:p>
          <w:p w14:paraId="76A6BC61"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19A_n257G</w:t>
            </w:r>
          </w:p>
          <w:p w14:paraId="7595D523"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19A_n257H</w:t>
            </w:r>
          </w:p>
          <w:p w14:paraId="101EA251"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19A_n257I</w:t>
            </w:r>
          </w:p>
          <w:p w14:paraId="0245C7FC"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21A_n257A</w:t>
            </w:r>
          </w:p>
          <w:p w14:paraId="4A15B7C2"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21A_n257D</w:t>
            </w:r>
          </w:p>
          <w:p w14:paraId="3E376392" w14:textId="77777777" w:rsidR="00952985" w:rsidRDefault="00952985">
            <w:pPr>
              <w:pStyle w:val="TAC"/>
              <w:rPr>
                <w:rFonts w:cs="Arial"/>
                <w:lang w:eastAsia="ja-JP"/>
              </w:rPr>
            </w:pPr>
            <w:r>
              <w:rPr>
                <w:rFonts w:cs="Arial"/>
                <w:lang w:eastAsia="ja-JP"/>
              </w:rPr>
              <w:t>DC</w:t>
            </w:r>
            <w:r>
              <w:rPr>
                <w:rFonts w:cs="Arial"/>
              </w:rPr>
              <w:t>_2</w:t>
            </w:r>
            <w:r>
              <w:rPr>
                <w:rFonts w:cs="Arial"/>
                <w:lang w:eastAsia="ja-JP"/>
              </w:rPr>
              <w:t>1A_n257G</w:t>
            </w:r>
          </w:p>
          <w:p w14:paraId="6DF3BD90" w14:textId="77777777" w:rsidR="00952985" w:rsidRDefault="00952985">
            <w:pPr>
              <w:pStyle w:val="TAC"/>
              <w:rPr>
                <w:rFonts w:cs="Arial"/>
                <w:lang w:eastAsia="ja-JP"/>
              </w:rPr>
            </w:pPr>
            <w:r>
              <w:rPr>
                <w:rFonts w:cs="Arial"/>
                <w:lang w:eastAsia="ja-JP"/>
              </w:rPr>
              <w:t>DC</w:t>
            </w:r>
            <w:r>
              <w:rPr>
                <w:rFonts w:cs="Arial"/>
              </w:rPr>
              <w:t>_2</w:t>
            </w:r>
            <w:r>
              <w:rPr>
                <w:rFonts w:cs="Arial"/>
                <w:lang w:eastAsia="ja-JP"/>
              </w:rPr>
              <w:t>1A_n257H</w:t>
            </w:r>
          </w:p>
          <w:p w14:paraId="3ABC423C" w14:textId="77777777" w:rsidR="00952985" w:rsidRDefault="00952985">
            <w:pPr>
              <w:pStyle w:val="TAC"/>
              <w:rPr>
                <w:rFonts w:cs="Arial"/>
                <w:lang w:eastAsia="ja-JP"/>
              </w:rPr>
            </w:pPr>
            <w:r>
              <w:rPr>
                <w:rFonts w:cs="Arial"/>
                <w:lang w:eastAsia="ja-JP"/>
              </w:rPr>
              <w:t>DC</w:t>
            </w:r>
            <w:r>
              <w:rPr>
                <w:rFonts w:cs="Arial"/>
              </w:rPr>
              <w:t>_21</w:t>
            </w:r>
            <w:r>
              <w:rPr>
                <w:rFonts w:cs="Arial"/>
                <w:lang w:eastAsia="ja-JP"/>
              </w:rPr>
              <w:t>A_n257I</w:t>
            </w:r>
          </w:p>
          <w:p w14:paraId="6345DAA0" w14:textId="77777777" w:rsidR="00952985" w:rsidRDefault="00952985">
            <w:pPr>
              <w:pStyle w:val="TAC"/>
              <w:rPr>
                <w:rFonts w:cs="Arial"/>
                <w:lang w:eastAsia="ja-JP"/>
              </w:rPr>
            </w:pPr>
            <w:r>
              <w:rPr>
                <w:rFonts w:cs="Arial"/>
                <w:lang w:eastAsia="ja-JP"/>
              </w:rPr>
              <w:t>DC</w:t>
            </w:r>
            <w:r>
              <w:rPr>
                <w:rFonts w:cs="Arial"/>
              </w:rPr>
              <w:t>_</w:t>
            </w:r>
            <w:r>
              <w:rPr>
                <w:rFonts w:cs="Arial"/>
                <w:lang w:eastAsia="ja-JP"/>
              </w:rPr>
              <w:t>42A_n257A</w:t>
            </w:r>
          </w:p>
          <w:p w14:paraId="09E11C5F" w14:textId="77777777" w:rsidR="00952985" w:rsidRDefault="00952985">
            <w:pPr>
              <w:pStyle w:val="TAC"/>
            </w:pPr>
            <w:r>
              <w:rPr>
                <w:rFonts w:cs="Arial"/>
                <w:lang w:eastAsia="ja-JP"/>
              </w:rPr>
              <w:t>DC</w:t>
            </w:r>
            <w:r>
              <w:rPr>
                <w:rFonts w:cs="Arial"/>
              </w:rPr>
              <w:t>_</w:t>
            </w:r>
            <w:r>
              <w:rPr>
                <w:rFonts w:cs="Arial"/>
                <w:lang w:eastAsia="ja-JP"/>
              </w:rPr>
              <w:t>42A_n257D</w:t>
            </w:r>
          </w:p>
          <w:p w14:paraId="1C0A1FBD" w14:textId="77777777" w:rsidR="00952985" w:rsidRDefault="00952985">
            <w:pPr>
              <w:pStyle w:val="TAC"/>
              <w:rPr>
                <w:rFonts w:cs="Arial"/>
                <w:lang w:eastAsia="ja-JP"/>
              </w:rPr>
            </w:pPr>
            <w:r>
              <w:rPr>
                <w:rFonts w:cs="Arial"/>
                <w:lang w:eastAsia="ja-JP"/>
              </w:rPr>
              <w:t>DC</w:t>
            </w:r>
            <w:r>
              <w:rPr>
                <w:rFonts w:cs="Arial"/>
              </w:rPr>
              <w:t>_42</w:t>
            </w:r>
            <w:r>
              <w:rPr>
                <w:rFonts w:cs="Arial"/>
                <w:lang w:eastAsia="ja-JP"/>
              </w:rPr>
              <w:t>A_n257G</w:t>
            </w:r>
          </w:p>
          <w:p w14:paraId="4B70441E" w14:textId="77777777" w:rsidR="00952985" w:rsidRDefault="00952985">
            <w:pPr>
              <w:pStyle w:val="TAC"/>
              <w:rPr>
                <w:rFonts w:cs="Arial"/>
                <w:lang w:eastAsia="ja-JP"/>
              </w:rPr>
            </w:pPr>
            <w:r>
              <w:rPr>
                <w:rFonts w:cs="Arial"/>
                <w:lang w:eastAsia="ja-JP"/>
              </w:rPr>
              <w:t>DC</w:t>
            </w:r>
            <w:r>
              <w:rPr>
                <w:rFonts w:cs="Arial"/>
              </w:rPr>
              <w:t>_42</w:t>
            </w:r>
            <w:r>
              <w:rPr>
                <w:rFonts w:cs="Arial"/>
                <w:lang w:eastAsia="ja-JP"/>
              </w:rPr>
              <w:t>A_n257H</w:t>
            </w:r>
          </w:p>
          <w:p w14:paraId="2CF1FE0E" w14:textId="77777777" w:rsidR="00952985" w:rsidRDefault="00952985">
            <w:pPr>
              <w:pStyle w:val="TAC"/>
              <w:rPr>
                <w:noProof/>
                <w:lang w:eastAsia="zh-CN"/>
              </w:rPr>
            </w:pPr>
            <w:r>
              <w:rPr>
                <w:rFonts w:cs="Arial"/>
                <w:lang w:eastAsia="ja-JP"/>
              </w:rPr>
              <w:t>DC</w:t>
            </w:r>
            <w:r>
              <w:rPr>
                <w:rFonts w:cs="Arial"/>
              </w:rPr>
              <w:t>_42</w:t>
            </w:r>
            <w:r>
              <w:rPr>
                <w:rFonts w:cs="Arial"/>
                <w:lang w:eastAsia="ja-JP"/>
              </w:rPr>
              <w:t>A_n257I</w:t>
            </w:r>
          </w:p>
        </w:tc>
      </w:tr>
      <w:tr w:rsidR="00952985" w:rsidRPr="00952985" w14:paraId="6739270E"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6203B4" w14:textId="77777777" w:rsidR="00952985" w:rsidRDefault="00952985">
            <w:pPr>
              <w:pStyle w:val="TAC"/>
              <w:rPr>
                <w:lang w:eastAsia="zh-CN"/>
              </w:rPr>
            </w:pPr>
            <w:r>
              <w:rPr>
                <w:lang w:eastAsia="fi-FI"/>
              </w:rPr>
              <w:t>DC_21A-28A-42A_n257A</w:t>
            </w:r>
            <w:r>
              <w:rPr>
                <w:vertAlign w:val="superscript"/>
                <w:lang w:eastAsia="zh-CN"/>
              </w:rPr>
              <w:t>2</w:t>
            </w:r>
          </w:p>
          <w:p w14:paraId="2634BB8D" w14:textId="77777777" w:rsidR="00952985" w:rsidRDefault="00952985">
            <w:pPr>
              <w:pStyle w:val="TAC"/>
              <w:rPr>
                <w:noProof/>
                <w:lang w:eastAsia="zh-CN"/>
              </w:rPr>
            </w:pPr>
            <w:r>
              <w:rPr>
                <w:rFonts w:cs="Arial"/>
                <w:szCs w:val="18"/>
                <w:lang w:eastAsia="ja-JP"/>
              </w:rPr>
              <w:t>DC_21A-28A-42C_n257A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0BDBAD" w14:textId="77777777" w:rsidR="00952985" w:rsidRDefault="00952985">
            <w:pPr>
              <w:pStyle w:val="TAC"/>
              <w:rPr>
                <w:lang w:eastAsia="fi-FI"/>
              </w:rPr>
            </w:pPr>
            <w:r>
              <w:rPr>
                <w:lang w:eastAsia="fi-FI"/>
              </w:rPr>
              <w:t>DC_21A_n257A</w:t>
            </w:r>
          </w:p>
          <w:p w14:paraId="71F75250" w14:textId="77777777" w:rsidR="00952985" w:rsidRDefault="00952985">
            <w:pPr>
              <w:pStyle w:val="TAC"/>
              <w:rPr>
                <w:lang w:eastAsia="fi-FI"/>
              </w:rPr>
            </w:pPr>
            <w:r>
              <w:rPr>
                <w:lang w:eastAsia="fi-FI"/>
              </w:rPr>
              <w:t>DC_28A_n257A</w:t>
            </w:r>
          </w:p>
          <w:p w14:paraId="381DB86E" w14:textId="77777777" w:rsidR="00952985" w:rsidRDefault="00952985">
            <w:pPr>
              <w:pStyle w:val="TAC"/>
              <w:rPr>
                <w:noProof/>
                <w:lang w:eastAsia="zh-CN"/>
              </w:rPr>
            </w:pPr>
            <w:r>
              <w:rPr>
                <w:lang w:eastAsia="fi-FI"/>
              </w:rPr>
              <w:t>DC_42A_n257A</w:t>
            </w:r>
          </w:p>
        </w:tc>
      </w:tr>
      <w:tr w:rsidR="00952985" w14:paraId="382E0A72"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9C2EC9" w14:textId="77777777" w:rsidR="00952985" w:rsidRDefault="00952985">
            <w:pPr>
              <w:pStyle w:val="TAC"/>
              <w:rPr>
                <w:b/>
                <w:lang w:eastAsia="fi-FI"/>
              </w:rPr>
            </w:pPr>
            <w:r>
              <w:rPr>
                <w:lang w:eastAsia="fi-FI"/>
              </w:rPr>
              <w:lastRenderedPageBreak/>
              <w:t>DC_28A-41A-42A_n257A</w:t>
            </w:r>
          </w:p>
          <w:p w14:paraId="00BBA1AD" w14:textId="77777777" w:rsidR="00952985" w:rsidRDefault="00952985">
            <w:pPr>
              <w:pStyle w:val="TAC"/>
              <w:rPr>
                <w:b/>
                <w:lang w:eastAsia="fi-FI"/>
              </w:rPr>
            </w:pPr>
            <w:r>
              <w:rPr>
                <w:lang w:eastAsia="fi-FI"/>
              </w:rPr>
              <w:t>DC_28A-41A-42A_n257G</w:t>
            </w:r>
          </w:p>
          <w:p w14:paraId="3936165B" w14:textId="77777777" w:rsidR="00952985" w:rsidRDefault="00952985">
            <w:pPr>
              <w:pStyle w:val="TAC"/>
              <w:rPr>
                <w:b/>
                <w:lang w:eastAsia="fi-FI"/>
              </w:rPr>
            </w:pPr>
            <w:r>
              <w:rPr>
                <w:lang w:eastAsia="fi-FI"/>
              </w:rPr>
              <w:t>DC_28A-41A-42A_n257H</w:t>
            </w:r>
          </w:p>
          <w:p w14:paraId="6B0476DA" w14:textId="77777777" w:rsidR="00952985" w:rsidRDefault="00952985">
            <w:pPr>
              <w:pStyle w:val="TAC"/>
              <w:rPr>
                <w:b/>
                <w:lang w:eastAsia="fi-FI"/>
              </w:rPr>
            </w:pPr>
            <w:r>
              <w:rPr>
                <w:lang w:eastAsia="fi-FI"/>
              </w:rPr>
              <w:t>DC_28A-41A-42A_n257I</w:t>
            </w:r>
          </w:p>
          <w:p w14:paraId="25506DAD" w14:textId="77777777" w:rsidR="00952985" w:rsidRDefault="00952985">
            <w:pPr>
              <w:pStyle w:val="TAC"/>
              <w:rPr>
                <w:b/>
                <w:lang w:eastAsia="fi-FI"/>
              </w:rPr>
            </w:pPr>
            <w:r>
              <w:rPr>
                <w:lang w:eastAsia="fi-FI"/>
              </w:rPr>
              <w:t>DC_28A-41C-42A_n257A</w:t>
            </w:r>
          </w:p>
          <w:p w14:paraId="198C4FA8" w14:textId="77777777" w:rsidR="00952985" w:rsidRDefault="00952985">
            <w:pPr>
              <w:pStyle w:val="TAC"/>
              <w:rPr>
                <w:b/>
                <w:lang w:eastAsia="fi-FI"/>
              </w:rPr>
            </w:pPr>
            <w:r>
              <w:rPr>
                <w:lang w:eastAsia="fi-FI"/>
              </w:rPr>
              <w:t>DC_28A-41C-42A_n257G</w:t>
            </w:r>
          </w:p>
          <w:p w14:paraId="36D89049" w14:textId="77777777" w:rsidR="00952985" w:rsidRDefault="00952985">
            <w:pPr>
              <w:pStyle w:val="TAC"/>
              <w:rPr>
                <w:b/>
                <w:lang w:eastAsia="fi-FI"/>
              </w:rPr>
            </w:pPr>
            <w:r>
              <w:rPr>
                <w:lang w:eastAsia="fi-FI"/>
              </w:rPr>
              <w:t>DC_28A-41C-42A_n257H</w:t>
            </w:r>
          </w:p>
          <w:p w14:paraId="2D241976" w14:textId="77777777" w:rsidR="00952985" w:rsidRDefault="00952985">
            <w:pPr>
              <w:pStyle w:val="TAC"/>
              <w:rPr>
                <w:b/>
                <w:lang w:eastAsia="fi-FI"/>
              </w:rPr>
            </w:pPr>
            <w:r>
              <w:rPr>
                <w:lang w:eastAsia="fi-FI"/>
              </w:rPr>
              <w:t>DC_28A-41C-42A_n257I</w:t>
            </w:r>
          </w:p>
          <w:p w14:paraId="5CF18EA5" w14:textId="77777777" w:rsidR="00952985" w:rsidRDefault="00952985">
            <w:pPr>
              <w:pStyle w:val="TAC"/>
              <w:rPr>
                <w:b/>
                <w:lang w:eastAsia="fi-FI"/>
              </w:rPr>
            </w:pPr>
            <w:r>
              <w:rPr>
                <w:lang w:eastAsia="fi-FI"/>
              </w:rPr>
              <w:t>DC_28A-41A-42C_n257A</w:t>
            </w:r>
          </w:p>
          <w:p w14:paraId="39FA346C" w14:textId="77777777" w:rsidR="00952985" w:rsidRDefault="00952985">
            <w:pPr>
              <w:pStyle w:val="TAC"/>
              <w:rPr>
                <w:b/>
                <w:lang w:eastAsia="fi-FI"/>
              </w:rPr>
            </w:pPr>
            <w:r>
              <w:rPr>
                <w:lang w:eastAsia="fi-FI"/>
              </w:rPr>
              <w:t>DC_28A-41A-42C_n257G</w:t>
            </w:r>
          </w:p>
          <w:p w14:paraId="4EB9DCF7" w14:textId="77777777" w:rsidR="00952985" w:rsidRDefault="00952985">
            <w:pPr>
              <w:pStyle w:val="TAC"/>
              <w:rPr>
                <w:b/>
                <w:lang w:eastAsia="fi-FI"/>
              </w:rPr>
            </w:pPr>
            <w:r>
              <w:rPr>
                <w:lang w:eastAsia="fi-FI"/>
              </w:rPr>
              <w:t>DC_28A-41A-42C_n257H</w:t>
            </w:r>
          </w:p>
          <w:p w14:paraId="4B5EBF61" w14:textId="77777777" w:rsidR="00952985" w:rsidRDefault="00952985">
            <w:pPr>
              <w:pStyle w:val="TAC"/>
              <w:rPr>
                <w:b/>
                <w:lang w:eastAsia="fi-FI"/>
              </w:rPr>
            </w:pPr>
            <w:r>
              <w:rPr>
                <w:lang w:eastAsia="fi-FI"/>
              </w:rPr>
              <w:t>DC_28A-41A-42C_n257I</w:t>
            </w:r>
          </w:p>
          <w:p w14:paraId="0CE0C94D" w14:textId="77777777" w:rsidR="00952985" w:rsidRDefault="00952985">
            <w:pPr>
              <w:pStyle w:val="TAC"/>
              <w:rPr>
                <w:b/>
                <w:lang w:eastAsia="fi-FI"/>
              </w:rPr>
            </w:pPr>
            <w:r>
              <w:rPr>
                <w:lang w:eastAsia="fi-FI"/>
              </w:rPr>
              <w:t>DC_28A-41C-42C_n257A</w:t>
            </w:r>
          </w:p>
          <w:p w14:paraId="26975961" w14:textId="77777777" w:rsidR="00952985" w:rsidRDefault="00952985">
            <w:pPr>
              <w:pStyle w:val="TAC"/>
              <w:rPr>
                <w:b/>
                <w:lang w:eastAsia="fi-FI"/>
              </w:rPr>
            </w:pPr>
            <w:r>
              <w:rPr>
                <w:lang w:eastAsia="fi-FI"/>
              </w:rPr>
              <w:t>DC_28A-41C-42C_n257G</w:t>
            </w:r>
          </w:p>
          <w:p w14:paraId="174C9FE1" w14:textId="77777777" w:rsidR="00952985" w:rsidRDefault="00952985">
            <w:pPr>
              <w:pStyle w:val="TAC"/>
              <w:rPr>
                <w:b/>
                <w:lang w:eastAsia="fi-FI"/>
              </w:rPr>
            </w:pPr>
            <w:r>
              <w:rPr>
                <w:lang w:eastAsia="fi-FI"/>
              </w:rPr>
              <w:t>DC_28A-41C-42C_n257H</w:t>
            </w:r>
          </w:p>
          <w:p w14:paraId="719E32B5" w14:textId="77777777" w:rsidR="00952985" w:rsidRDefault="00952985">
            <w:pPr>
              <w:pStyle w:val="TAC"/>
              <w:rPr>
                <w:lang w:eastAsia="fi-FI"/>
              </w:rPr>
            </w:pPr>
            <w:r>
              <w:rPr>
                <w:lang w:eastAsia="fi-FI"/>
              </w:rPr>
              <w:t>DC_28A-41C-42C_n257I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0C3DE4" w14:textId="77777777" w:rsidR="00952985" w:rsidRDefault="00952985">
            <w:pPr>
              <w:pStyle w:val="TAC"/>
              <w:rPr>
                <w:b/>
                <w:lang w:eastAsia="fi-FI"/>
              </w:rPr>
            </w:pPr>
            <w:r>
              <w:rPr>
                <w:lang w:eastAsia="fi-FI"/>
              </w:rPr>
              <w:t>DC_</w:t>
            </w:r>
            <w:r>
              <w:rPr>
                <w:lang w:eastAsia="ja-JP"/>
              </w:rPr>
              <w:t>28</w:t>
            </w:r>
            <w:r>
              <w:rPr>
                <w:lang w:eastAsia="fi-FI"/>
              </w:rPr>
              <w:t>A_</w:t>
            </w:r>
            <w:r>
              <w:rPr>
                <w:lang w:eastAsia="ja-JP"/>
              </w:rPr>
              <w:t>n257</w:t>
            </w:r>
            <w:r>
              <w:rPr>
                <w:lang w:eastAsia="fi-FI"/>
              </w:rPr>
              <w:t>A</w:t>
            </w:r>
          </w:p>
          <w:p w14:paraId="39AF42A6" w14:textId="77777777" w:rsidR="00952985" w:rsidRDefault="00952985">
            <w:pPr>
              <w:pStyle w:val="TAC"/>
              <w:rPr>
                <w:b/>
                <w:lang w:eastAsia="fi-FI"/>
              </w:rPr>
            </w:pPr>
            <w:r>
              <w:rPr>
                <w:lang w:eastAsia="fi-FI"/>
              </w:rPr>
              <w:t>DC_</w:t>
            </w:r>
            <w:r>
              <w:rPr>
                <w:lang w:eastAsia="ja-JP"/>
              </w:rPr>
              <w:t>28</w:t>
            </w:r>
            <w:r>
              <w:rPr>
                <w:lang w:eastAsia="fi-FI"/>
              </w:rPr>
              <w:t>A_</w:t>
            </w:r>
            <w:r>
              <w:rPr>
                <w:lang w:eastAsia="ja-JP"/>
              </w:rPr>
              <w:t>n257</w:t>
            </w:r>
            <w:r>
              <w:rPr>
                <w:lang w:eastAsia="fi-FI"/>
              </w:rPr>
              <w:t>G</w:t>
            </w:r>
          </w:p>
          <w:p w14:paraId="139CA696" w14:textId="77777777" w:rsidR="00952985" w:rsidRDefault="00952985">
            <w:pPr>
              <w:pStyle w:val="TAC"/>
              <w:rPr>
                <w:b/>
                <w:lang w:eastAsia="fi-FI"/>
              </w:rPr>
            </w:pPr>
            <w:r>
              <w:rPr>
                <w:lang w:eastAsia="fi-FI"/>
              </w:rPr>
              <w:t>DC_</w:t>
            </w:r>
            <w:r>
              <w:rPr>
                <w:lang w:eastAsia="ja-JP"/>
              </w:rPr>
              <w:t>28</w:t>
            </w:r>
            <w:r>
              <w:rPr>
                <w:lang w:eastAsia="fi-FI"/>
              </w:rPr>
              <w:t>A_</w:t>
            </w:r>
            <w:r>
              <w:rPr>
                <w:lang w:eastAsia="ja-JP"/>
              </w:rPr>
              <w:t>n257</w:t>
            </w:r>
            <w:r>
              <w:rPr>
                <w:lang w:eastAsia="fi-FI"/>
              </w:rPr>
              <w:t>H</w:t>
            </w:r>
          </w:p>
          <w:p w14:paraId="7BAF7885" w14:textId="77777777" w:rsidR="00952985" w:rsidRDefault="00952985">
            <w:pPr>
              <w:pStyle w:val="TAC"/>
              <w:rPr>
                <w:b/>
                <w:lang w:eastAsia="fi-FI"/>
              </w:rPr>
            </w:pPr>
            <w:r>
              <w:rPr>
                <w:lang w:eastAsia="fi-FI"/>
              </w:rPr>
              <w:t>DC_</w:t>
            </w:r>
            <w:r>
              <w:rPr>
                <w:lang w:eastAsia="ja-JP"/>
              </w:rPr>
              <w:t>28</w:t>
            </w:r>
            <w:r>
              <w:rPr>
                <w:lang w:eastAsia="fi-FI"/>
              </w:rPr>
              <w:t>A_</w:t>
            </w:r>
            <w:r>
              <w:rPr>
                <w:lang w:eastAsia="ja-JP"/>
              </w:rPr>
              <w:t>n257</w:t>
            </w:r>
            <w:r>
              <w:rPr>
                <w:lang w:eastAsia="fi-FI"/>
              </w:rPr>
              <w:t>I</w:t>
            </w:r>
          </w:p>
          <w:p w14:paraId="15AF70B8" w14:textId="77777777" w:rsidR="00952985" w:rsidRDefault="00952985">
            <w:pPr>
              <w:pStyle w:val="TAC"/>
              <w:rPr>
                <w:b/>
                <w:lang w:eastAsia="fi-FI"/>
              </w:rPr>
            </w:pPr>
            <w:r>
              <w:rPr>
                <w:lang w:eastAsia="fi-FI"/>
              </w:rPr>
              <w:t>DC_</w:t>
            </w:r>
            <w:r>
              <w:rPr>
                <w:lang w:eastAsia="ja-JP"/>
              </w:rPr>
              <w:t>41</w:t>
            </w:r>
            <w:r>
              <w:rPr>
                <w:lang w:eastAsia="fi-FI"/>
              </w:rPr>
              <w:t>A_</w:t>
            </w:r>
            <w:r>
              <w:rPr>
                <w:lang w:eastAsia="ja-JP"/>
              </w:rPr>
              <w:t>n257</w:t>
            </w:r>
            <w:r>
              <w:rPr>
                <w:lang w:eastAsia="fi-FI"/>
              </w:rPr>
              <w:t>A</w:t>
            </w:r>
          </w:p>
          <w:p w14:paraId="0683F3A0" w14:textId="77777777" w:rsidR="00952985" w:rsidRDefault="00952985">
            <w:pPr>
              <w:pStyle w:val="TAC"/>
              <w:rPr>
                <w:b/>
                <w:lang w:eastAsia="fi-FI"/>
              </w:rPr>
            </w:pPr>
            <w:r>
              <w:rPr>
                <w:lang w:eastAsia="fi-FI"/>
              </w:rPr>
              <w:t>DC_</w:t>
            </w:r>
            <w:r>
              <w:rPr>
                <w:lang w:eastAsia="ja-JP"/>
              </w:rPr>
              <w:t>41</w:t>
            </w:r>
            <w:r>
              <w:rPr>
                <w:lang w:eastAsia="fi-FI"/>
              </w:rPr>
              <w:t>A_</w:t>
            </w:r>
            <w:r>
              <w:rPr>
                <w:lang w:eastAsia="ja-JP"/>
              </w:rPr>
              <w:t>n257</w:t>
            </w:r>
            <w:r>
              <w:rPr>
                <w:lang w:eastAsia="fi-FI"/>
              </w:rPr>
              <w:t>G</w:t>
            </w:r>
          </w:p>
          <w:p w14:paraId="0F25FE1F" w14:textId="77777777" w:rsidR="00952985" w:rsidRDefault="00952985">
            <w:pPr>
              <w:pStyle w:val="TAC"/>
              <w:rPr>
                <w:b/>
                <w:lang w:eastAsia="fi-FI"/>
              </w:rPr>
            </w:pPr>
            <w:r>
              <w:rPr>
                <w:lang w:eastAsia="fi-FI"/>
              </w:rPr>
              <w:t>DC_</w:t>
            </w:r>
            <w:r>
              <w:rPr>
                <w:lang w:eastAsia="ja-JP"/>
              </w:rPr>
              <w:t>41</w:t>
            </w:r>
            <w:r>
              <w:rPr>
                <w:lang w:eastAsia="fi-FI"/>
              </w:rPr>
              <w:t>A_</w:t>
            </w:r>
            <w:r>
              <w:rPr>
                <w:lang w:eastAsia="ja-JP"/>
              </w:rPr>
              <w:t>n257</w:t>
            </w:r>
            <w:r>
              <w:rPr>
                <w:lang w:eastAsia="fi-FI"/>
              </w:rPr>
              <w:t>H</w:t>
            </w:r>
          </w:p>
          <w:p w14:paraId="3F929931" w14:textId="77777777" w:rsidR="00952985" w:rsidRDefault="00952985">
            <w:pPr>
              <w:pStyle w:val="TAC"/>
              <w:rPr>
                <w:b/>
                <w:lang w:eastAsia="fi-FI"/>
              </w:rPr>
            </w:pPr>
            <w:r>
              <w:rPr>
                <w:lang w:eastAsia="fi-FI"/>
              </w:rPr>
              <w:t>DC_</w:t>
            </w:r>
            <w:r>
              <w:rPr>
                <w:lang w:eastAsia="ja-JP"/>
              </w:rPr>
              <w:t>41</w:t>
            </w:r>
            <w:r>
              <w:rPr>
                <w:lang w:eastAsia="fi-FI"/>
              </w:rPr>
              <w:t>A_</w:t>
            </w:r>
            <w:r>
              <w:rPr>
                <w:lang w:eastAsia="ja-JP"/>
              </w:rPr>
              <w:t>n257</w:t>
            </w:r>
            <w:r>
              <w:rPr>
                <w:lang w:eastAsia="fi-FI"/>
              </w:rPr>
              <w:t>I</w:t>
            </w:r>
          </w:p>
          <w:p w14:paraId="760BD3E6" w14:textId="77777777" w:rsidR="00952985" w:rsidRDefault="00952985">
            <w:pPr>
              <w:pStyle w:val="TAC"/>
              <w:rPr>
                <w:b/>
                <w:lang w:eastAsia="fi-FI"/>
              </w:rPr>
            </w:pPr>
            <w:r>
              <w:rPr>
                <w:lang w:eastAsia="fi-FI"/>
              </w:rPr>
              <w:t>DC_</w:t>
            </w:r>
            <w:r>
              <w:rPr>
                <w:lang w:eastAsia="ja-JP"/>
              </w:rPr>
              <w:t>41</w:t>
            </w:r>
            <w:r>
              <w:rPr>
                <w:lang w:eastAsia="fi-FI"/>
              </w:rPr>
              <w:t>C_</w:t>
            </w:r>
            <w:r>
              <w:rPr>
                <w:lang w:eastAsia="ja-JP"/>
              </w:rPr>
              <w:t>n257</w:t>
            </w:r>
            <w:r>
              <w:rPr>
                <w:lang w:eastAsia="fi-FI"/>
              </w:rPr>
              <w:t>A</w:t>
            </w:r>
          </w:p>
          <w:p w14:paraId="3ECD1C5C" w14:textId="77777777" w:rsidR="00952985" w:rsidRDefault="00952985">
            <w:pPr>
              <w:pStyle w:val="TAC"/>
              <w:rPr>
                <w:b/>
                <w:lang w:val="sv-FI" w:eastAsia="fi-FI"/>
              </w:rPr>
            </w:pPr>
            <w:r>
              <w:rPr>
                <w:lang w:val="sv-FI" w:eastAsia="fi-FI"/>
              </w:rPr>
              <w:t>DC_</w:t>
            </w:r>
            <w:r>
              <w:rPr>
                <w:lang w:val="sv-FI" w:eastAsia="ja-JP"/>
              </w:rPr>
              <w:t>41</w:t>
            </w:r>
            <w:r>
              <w:rPr>
                <w:lang w:val="sv-FI" w:eastAsia="fi-FI"/>
              </w:rPr>
              <w:t>C_</w:t>
            </w:r>
            <w:r>
              <w:rPr>
                <w:lang w:val="sv-FI" w:eastAsia="ja-JP"/>
              </w:rPr>
              <w:t>n257</w:t>
            </w:r>
            <w:r>
              <w:rPr>
                <w:lang w:val="sv-FI" w:eastAsia="fi-FI"/>
              </w:rPr>
              <w:t>G</w:t>
            </w:r>
          </w:p>
          <w:p w14:paraId="5DC5CE5C" w14:textId="77777777" w:rsidR="00952985" w:rsidRDefault="00952985">
            <w:pPr>
              <w:pStyle w:val="TAC"/>
              <w:rPr>
                <w:b/>
                <w:lang w:val="sv-FI" w:eastAsia="fi-FI"/>
              </w:rPr>
            </w:pPr>
            <w:r>
              <w:rPr>
                <w:lang w:val="sv-FI" w:eastAsia="fi-FI"/>
              </w:rPr>
              <w:t>DC_</w:t>
            </w:r>
            <w:r>
              <w:rPr>
                <w:lang w:val="sv-FI" w:eastAsia="ja-JP"/>
              </w:rPr>
              <w:t>41</w:t>
            </w:r>
            <w:r>
              <w:rPr>
                <w:lang w:val="sv-FI" w:eastAsia="fi-FI"/>
              </w:rPr>
              <w:t>C_</w:t>
            </w:r>
            <w:r>
              <w:rPr>
                <w:lang w:val="sv-FI" w:eastAsia="ja-JP"/>
              </w:rPr>
              <w:t>n257</w:t>
            </w:r>
            <w:r>
              <w:rPr>
                <w:lang w:val="sv-FI" w:eastAsia="fi-FI"/>
              </w:rPr>
              <w:t>H</w:t>
            </w:r>
          </w:p>
          <w:p w14:paraId="088A9091" w14:textId="77777777" w:rsidR="00952985" w:rsidRDefault="00952985">
            <w:pPr>
              <w:pStyle w:val="TAC"/>
              <w:rPr>
                <w:b/>
                <w:lang w:val="sv-FI" w:eastAsia="fi-FI"/>
              </w:rPr>
            </w:pPr>
            <w:r>
              <w:rPr>
                <w:lang w:val="sv-FI" w:eastAsia="fi-FI"/>
              </w:rPr>
              <w:t>DC_</w:t>
            </w:r>
            <w:r>
              <w:rPr>
                <w:lang w:val="sv-FI" w:eastAsia="ja-JP"/>
              </w:rPr>
              <w:t>41</w:t>
            </w:r>
            <w:r>
              <w:rPr>
                <w:lang w:val="sv-FI" w:eastAsia="fi-FI"/>
              </w:rPr>
              <w:t>C_</w:t>
            </w:r>
            <w:r>
              <w:rPr>
                <w:lang w:val="sv-FI" w:eastAsia="ja-JP"/>
              </w:rPr>
              <w:t>n257</w:t>
            </w:r>
            <w:r>
              <w:rPr>
                <w:lang w:val="sv-FI" w:eastAsia="fi-FI"/>
              </w:rPr>
              <w:t>I</w:t>
            </w:r>
          </w:p>
          <w:p w14:paraId="46D8C8CB" w14:textId="77777777" w:rsidR="00952985" w:rsidRDefault="00952985">
            <w:pPr>
              <w:pStyle w:val="TAC"/>
              <w:rPr>
                <w:b/>
                <w:lang w:eastAsia="fi-FI"/>
              </w:rPr>
            </w:pPr>
            <w:r>
              <w:rPr>
                <w:lang w:eastAsia="fi-FI"/>
              </w:rPr>
              <w:t>DC_</w:t>
            </w:r>
            <w:r>
              <w:rPr>
                <w:lang w:eastAsia="ja-JP"/>
              </w:rPr>
              <w:t>42</w:t>
            </w:r>
            <w:r>
              <w:rPr>
                <w:lang w:eastAsia="fi-FI"/>
              </w:rPr>
              <w:t>A_</w:t>
            </w:r>
            <w:r>
              <w:rPr>
                <w:lang w:eastAsia="ja-JP"/>
              </w:rPr>
              <w:t>n257</w:t>
            </w:r>
            <w:r>
              <w:rPr>
                <w:lang w:eastAsia="fi-FI"/>
              </w:rPr>
              <w:t>A</w:t>
            </w:r>
          </w:p>
          <w:p w14:paraId="059BDD7B" w14:textId="77777777" w:rsidR="00952985" w:rsidRDefault="00952985">
            <w:pPr>
              <w:pStyle w:val="TAC"/>
              <w:rPr>
                <w:b/>
                <w:lang w:eastAsia="fi-FI"/>
              </w:rPr>
            </w:pPr>
            <w:r>
              <w:rPr>
                <w:lang w:eastAsia="fi-FI"/>
              </w:rPr>
              <w:t>DC_</w:t>
            </w:r>
            <w:r>
              <w:rPr>
                <w:lang w:eastAsia="ja-JP"/>
              </w:rPr>
              <w:t>42</w:t>
            </w:r>
            <w:r>
              <w:rPr>
                <w:lang w:eastAsia="fi-FI"/>
              </w:rPr>
              <w:t>A_</w:t>
            </w:r>
            <w:r>
              <w:rPr>
                <w:lang w:eastAsia="ja-JP"/>
              </w:rPr>
              <w:t>n257</w:t>
            </w:r>
            <w:r>
              <w:rPr>
                <w:lang w:eastAsia="fi-FI"/>
              </w:rPr>
              <w:t>G</w:t>
            </w:r>
          </w:p>
          <w:p w14:paraId="478C60F8" w14:textId="77777777" w:rsidR="00952985" w:rsidRDefault="00952985">
            <w:pPr>
              <w:pStyle w:val="TAC"/>
              <w:rPr>
                <w:b/>
                <w:lang w:eastAsia="fi-FI"/>
              </w:rPr>
            </w:pPr>
            <w:r>
              <w:rPr>
                <w:lang w:eastAsia="fi-FI"/>
              </w:rPr>
              <w:t>DC_</w:t>
            </w:r>
            <w:r>
              <w:rPr>
                <w:lang w:eastAsia="ja-JP"/>
              </w:rPr>
              <w:t>42</w:t>
            </w:r>
            <w:r>
              <w:rPr>
                <w:lang w:eastAsia="fi-FI"/>
              </w:rPr>
              <w:t>A_</w:t>
            </w:r>
            <w:r>
              <w:rPr>
                <w:lang w:eastAsia="ja-JP"/>
              </w:rPr>
              <w:t>n257</w:t>
            </w:r>
            <w:r>
              <w:rPr>
                <w:lang w:eastAsia="fi-FI"/>
              </w:rPr>
              <w:t>H</w:t>
            </w:r>
          </w:p>
          <w:p w14:paraId="6F70E727" w14:textId="77777777" w:rsidR="00952985" w:rsidRDefault="00952985">
            <w:pPr>
              <w:pStyle w:val="TAC"/>
              <w:rPr>
                <w:b/>
                <w:lang w:eastAsia="fi-FI"/>
              </w:rPr>
            </w:pPr>
            <w:r>
              <w:rPr>
                <w:lang w:eastAsia="fi-FI"/>
              </w:rPr>
              <w:t>DC_</w:t>
            </w:r>
            <w:r>
              <w:rPr>
                <w:lang w:eastAsia="ja-JP"/>
              </w:rPr>
              <w:t>42</w:t>
            </w:r>
            <w:r>
              <w:rPr>
                <w:lang w:eastAsia="fi-FI"/>
              </w:rPr>
              <w:t>A_</w:t>
            </w:r>
            <w:r>
              <w:rPr>
                <w:lang w:eastAsia="ja-JP"/>
              </w:rPr>
              <w:t>n257</w:t>
            </w:r>
            <w:r>
              <w:rPr>
                <w:lang w:eastAsia="fi-FI"/>
              </w:rPr>
              <w:t>I</w:t>
            </w:r>
          </w:p>
          <w:p w14:paraId="5960B3EF" w14:textId="77777777" w:rsidR="00952985" w:rsidRDefault="00952985">
            <w:pPr>
              <w:pStyle w:val="TAC"/>
              <w:rPr>
                <w:b/>
                <w:lang w:eastAsia="fi-FI"/>
              </w:rPr>
            </w:pPr>
            <w:r>
              <w:rPr>
                <w:lang w:eastAsia="fi-FI"/>
              </w:rPr>
              <w:t>DC_</w:t>
            </w:r>
            <w:r>
              <w:rPr>
                <w:lang w:eastAsia="ja-JP"/>
              </w:rPr>
              <w:t>42</w:t>
            </w:r>
            <w:r>
              <w:rPr>
                <w:lang w:eastAsia="fi-FI"/>
              </w:rPr>
              <w:t>C_</w:t>
            </w:r>
            <w:r>
              <w:rPr>
                <w:lang w:eastAsia="ja-JP"/>
              </w:rPr>
              <w:t>n257</w:t>
            </w:r>
            <w:r>
              <w:rPr>
                <w:lang w:eastAsia="fi-FI"/>
              </w:rPr>
              <w:t>A</w:t>
            </w:r>
          </w:p>
          <w:p w14:paraId="6DE3BFE6" w14:textId="77777777" w:rsidR="00952985" w:rsidRDefault="00952985">
            <w:pPr>
              <w:pStyle w:val="TAC"/>
              <w:rPr>
                <w:b/>
                <w:lang w:eastAsia="fi-FI"/>
              </w:rPr>
            </w:pPr>
            <w:r>
              <w:rPr>
                <w:lang w:eastAsia="fi-FI"/>
              </w:rPr>
              <w:t>DC_</w:t>
            </w:r>
            <w:r>
              <w:rPr>
                <w:lang w:eastAsia="ja-JP"/>
              </w:rPr>
              <w:t>42</w:t>
            </w:r>
            <w:r>
              <w:rPr>
                <w:lang w:eastAsia="fi-FI"/>
              </w:rPr>
              <w:t>C_</w:t>
            </w:r>
            <w:r>
              <w:rPr>
                <w:lang w:eastAsia="ja-JP"/>
              </w:rPr>
              <w:t>n257</w:t>
            </w:r>
            <w:r>
              <w:rPr>
                <w:lang w:eastAsia="fi-FI"/>
              </w:rPr>
              <w:t>G</w:t>
            </w:r>
          </w:p>
          <w:p w14:paraId="5545BFDB" w14:textId="77777777" w:rsidR="00952985" w:rsidRDefault="00952985">
            <w:pPr>
              <w:pStyle w:val="TAC"/>
              <w:rPr>
                <w:b/>
                <w:lang w:val="sv-FI" w:eastAsia="fi-FI"/>
              </w:rPr>
            </w:pPr>
            <w:r>
              <w:rPr>
                <w:lang w:val="sv-FI" w:eastAsia="fi-FI"/>
              </w:rPr>
              <w:t>DC_</w:t>
            </w:r>
            <w:r>
              <w:rPr>
                <w:lang w:val="sv-FI" w:eastAsia="ja-JP"/>
              </w:rPr>
              <w:t>42</w:t>
            </w:r>
            <w:r>
              <w:rPr>
                <w:lang w:val="sv-FI" w:eastAsia="fi-FI"/>
              </w:rPr>
              <w:t>C_</w:t>
            </w:r>
            <w:r>
              <w:rPr>
                <w:lang w:val="sv-FI" w:eastAsia="ja-JP"/>
              </w:rPr>
              <w:t>n257</w:t>
            </w:r>
            <w:r>
              <w:rPr>
                <w:lang w:val="sv-FI" w:eastAsia="fi-FI"/>
              </w:rPr>
              <w:t>H</w:t>
            </w:r>
          </w:p>
          <w:p w14:paraId="6FDE2493" w14:textId="77777777" w:rsidR="00952985" w:rsidRDefault="00952985">
            <w:pPr>
              <w:pStyle w:val="TAC"/>
              <w:rPr>
                <w:lang w:val="sv-FI" w:eastAsia="fi-FI"/>
              </w:rPr>
            </w:pPr>
            <w:r>
              <w:rPr>
                <w:lang w:val="sv-FI" w:eastAsia="fi-FI"/>
              </w:rPr>
              <w:t>DC_</w:t>
            </w:r>
            <w:r>
              <w:rPr>
                <w:lang w:val="sv-FI" w:eastAsia="ja-JP"/>
              </w:rPr>
              <w:t>42</w:t>
            </w:r>
            <w:r>
              <w:rPr>
                <w:lang w:val="sv-FI" w:eastAsia="fi-FI"/>
              </w:rPr>
              <w:t>C_</w:t>
            </w:r>
            <w:r>
              <w:rPr>
                <w:lang w:val="sv-FI" w:eastAsia="ja-JP"/>
              </w:rPr>
              <w:t>n257</w:t>
            </w:r>
            <w:r>
              <w:rPr>
                <w:lang w:val="sv-FI" w:eastAsia="fi-FI"/>
              </w:rPr>
              <w:t>I</w:t>
            </w:r>
          </w:p>
        </w:tc>
      </w:tr>
      <w:tr w:rsidR="00952985" w14:paraId="4648EDCE" w14:textId="77777777" w:rsidTr="0095298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5398BF" w14:textId="77777777" w:rsidR="00952985" w:rsidRDefault="00952985">
            <w:pPr>
              <w:pStyle w:val="TAC"/>
              <w:rPr>
                <w:lang w:eastAsia="zh-CN"/>
              </w:rPr>
            </w:pPr>
            <w:r>
              <w:rPr>
                <w:lang w:eastAsia="zh-CN"/>
              </w:rPr>
              <w:t>DC_29A-30-66A_n260A</w:t>
            </w:r>
          </w:p>
          <w:p w14:paraId="7717AF59" w14:textId="77777777" w:rsidR="00952985" w:rsidRDefault="00952985">
            <w:pPr>
              <w:pStyle w:val="TAC"/>
              <w:rPr>
                <w:lang w:eastAsia="zh-CN"/>
              </w:rPr>
            </w:pPr>
            <w:r>
              <w:rPr>
                <w:lang w:eastAsia="zh-CN"/>
              </w:rPr>
              <w:t>DC_29A-30-66A_n260G</w:t>
            </w:r>
          </w:p>
          <w:p w14:paraId="62AEF2F9" w14:textId="77777777" w:rsidR="00952985" w:rsidRDefault="00952985">
            <w:pPr>
              <w:pStyle w:val="TAC"/>
              <w:rPr>
                <w:lang w:eastAsia="zh-CN"/>
              </w:rPr>
            </w:pPr>
            <w:r>
              <w:rPr>
                <w:lang w:eastAsia="zh-CN"/>
              </w:rPr>
              <w:t>DC_29A-30-66A_n260H</w:t>
            </w:r>
          </w:p>
          <w:p w14:paraId="6CAC2E38" w14:textId="77777777" w:rsidR="00952985" w:rsidRDefault="00952985">
            <w:pPr>
              <w:pStyle w:val="TAC"/>
              <w:rPr>
                <w:lang w:eastAsia="zh-CN"/>
              </w:rPr>
            </w:pPr>
            <w:r>
              <w:rPr>
                <w:lang w:eastAsia="zh-CN"/>
              </w:rPr>
              <w:t>DC_29A-30-66A_n260I</w:t>
            </w:r>
          </w:p>
          <w:p w14:paraId="24760C89" w14:textId="77777777" w:rsidR="00952985" w:rsidRDefault="00952985">
            <w:pPr>
              <w:pStyle w:val="TAC"/>
              <w:rPr>
                <w:lang w:eastAsia="zh-CN"/>
              </w:rPr>
            </w:pPr>
            <w:r>
              <w:rPr>
                <w:lang w:eastAsia="zh-CN"/>
              </w:rPr>
              <w:t>DC_29A-30-66A_n260J</w:t>
            </w:r>
          </w:p>
          <w:p w14:paraId="5FCBB6B7" w14:textId="77777777" w:rsidR="00952985" w:rsidRDefault="00952985">
            <w:pPr>
              <w:pStyle w:val="TAC"/>
              <w:rPr>
                <w:lang w:eastAsia="zh-CN"/>
              </w:rPr>
            </w:pPr>
            <w:r>
              <w:rPr>
                <w:lang w:eastAsia="zh-CN"/>
              </w:rPr>
              <w:t>DC_29A-30-66A_n260K</w:t>
            </w:r>
          </w:p>
          <w:p w14:paraId="252D673E" w14:textId="77777777" w:rsidR="00952985" w:rsidRDefault="00952985">
            <w:pPr>
              <w:pStyle w:val="TAC"/>
              <w:rPr>
                <w:lang w:eastAsia="zh-CN"/>
              </w:rPr>
            </w:pPr>
            <w:r>
              <w:rPr>
                <w:lang w:eastAsia="zh-CN"/>
              </w:rPr>
              <w:t>DC_29A-30-66A_n260L</w:t>
            </w:r>
          </w:p>
          <w:p w14:paraId="59DE8A6A" w14:textId="77777777" w:rsidR="00952985" w:rsidRDefault="00952985">
            <w:pPr>
              <w:pStyle w:val="TAC"/>
              <w:rPr>
                <w:lang w:eastAsia="zh-CN"/>
              </w:rPr>
            </w:pPr>
            <w:r>
              <w:rPr>
                <w:lang w:eastAsia="zh-CN"/>
              </w:rPr>
              <w:t>DC_29A-30-66A_n260M</w:t>
            </w:r>
          </w:p>
          <w:p w14:paraId="4970FCFE" w14:textId="77777777" w:rsidR="00952985" w:rsidRDefault="00952985">
            <w:pPr>
              <w:pStyle w:val="TAC"/>
              <w:tabs>
                <w:tab w:val="left" w:pos="1545"/>
              </w:tabs>
              <w:jc w:val="left"/>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A6791D" w14:textId="77777777" w:rsidR="00952985" w:rsidRDefault="00952985">
            <w:pPr>
              <w:pStyle w:val="TAC"/>
              <w:rPr>
                <w:lang w:eastAsia="zh-CN"/>
              </w:rPr>
            </w:pPr>
            <w:r>
              <w:rPr>
                <w:lang w:eastAsia="zh-CN"/>
              </w:rPr>
              <w:t>DC_30A_n260A</w:t>
            </w:r>
          </w:p>
          <w:p w14:paraId="23810309" w14:textId="77777777" w:rsidR="00952985" w:rsidRDefault="00952985">
            <w:pPr>
              <w:pStyle w:val="TAC"/>
              <w:rPr>
                <w:lang w:eastAsia="zh-CN"/>
              </w:rPr>
            </w:pPr>
            <w:r>
              <w:rPr>
                <w:lang w:eastAsia="zh-CN"/>
              </w:rPr>
              <w:t>DC_66A_n260A</w:t>
            </w:r>
          </w:p>
          <w:p w14:paraId="275E3E46" w14:textId="77777777" w:rsidR="00952985" w:rsidRDefault="00952985">
            <w:pPr>
              <w:pStyle w:val="TAC"/>
              <w:rPr>
                <w:lang w:eastAsia="zh-CN"/>
              </w:rPr>
            </w:pPr>
            <w:r>
              <w:rPr>
                <w:lang w:eastAsia="zh-CN"/>
              </w:rPr>
              <w:t>DC_30A_n260G</w:t>
            </w:r>
          </w:p>
          <w:p w14:paraId="6587BA46" w14:textId="77777777" w:rsidR="00952985" w:rsidRDefault="00952985">
            <w:pPr>
              <w:pStyle w:val="TAC"/>
              <w:rPr>
                <w:lang w:eastAsia="zh-CN"/>
              </w:rPr>
            </w:pPr>
            <w:r>
              <w:rPr>
                <w:lang w:eastAsia="zh-CN"/>
              </w:rPr>
              <w:t>DC_66A_n260G</w:t>
            </w:r>
          </w:p>
          <w:p w14:paraId="23020E23" w14:textId="77777777" w:rsidR="00952985" w:rsidRDefault="00952985">
            <w:pPr>
              <w:pStyle w:val="TAC"/>
              <w:rPr>
                <w:lang w:eastAsia="zh-CN"/>
              </w:rPr>
            </w:pPr>
            <w:r>
              <w:rPr>
                <w:lang w:eastAsia="zh-CN"/>
              </w:rPr>
              <w:t>DC_30A_n260H</w:t>
            </w:r>
          </w:p>
          <w:p w14:paraId="20E50E1D" w14:textId="77777777" w:rsidR="00952985" w:rsidRDefault="00952985">
            <w:pPr>
              <w:pStyle w:val="TAC"/>
              <w:rPr>
                <w:lang w:eastAsia="zh-CN"/>
              </w:rPr>
            </w:pPr>
            <w:r>
              <w:rPr>
                <w:lang w:eastAsia="zh-CN"/>
              </w:rPr>
              <w:t>DC_66A_n260H</w:t>
            </w:r>
          </w:p>
          <w:p w14:paraId="0E5B2742" w14:textId="77777777" w:rsidR="00952985" w:rsidRDefault="00952985">
            <w:pPr>
              <w:pStyle w:val="TAC"/>
              <w:rPr>
                <w:lang w:eastAsia="zh-CN"/>
              </w:rPr>
            </w:pPr>
            <w:r>
              <w:rPr>
                <w:lang w:eastAsia="zh-CN"/>
              </w:rPr>
              <w:t>DC_30A_n260I</w:t>
            </w:r>
          </w:p>
          <w:p w14:paraId="59FDD5B5" w14:textId="77777777" w:rsidR="00952985" w:rsidRDefault="00952985">
            <w:pPr>
              <w:pStyle w:val="TAC"/>
              <w:rPr>
                <w:lang w:eastAsia="zh-CN"/>
              </w:rPr>
            </w:pPr>
            <w:r>
              <w:rPr>
                <w:lang w:eastAsia="zh-CN"/>
              </w:rPr>
              <w:t>DC_66A_n260I</w:t>
            </w:r>
          </w:p>
          <w:p w14:paraId="79FC6C93" w14:textId="77777777" w:rsidR="00952985" w:rsidRDefault="00952985">
            <w:pPr>
              <w:pStyle w:val="TAC"/>
              <w:rPr>
                <w:lang w:eastAsia="zh-CN"/>
              </w:rPr>
            </w:pPr>
            <w:r>
              <w:rPr>
                <w:lang w:eastAsia="zh-CN"/>
              </w:rPr>
              <w:t>DC_30A_n260J</w:t>
            </w:r>
          </w:p>
          <w:p w14:paraId="63DE2BDA" w14:textId="77777777" w:rsidR="00952985" w:rsidRDefault="00952985">
            <w:pPr>
              <w:pStyle w:val="TAC"/>
              <w:rPr>
                <w:lang w:eastAsia="zh-CN"/>
              </w:rPr>
            </w:pPr>
            <w:r>
              <w:rPr>
                <w:lang w:eastAsia="zh-CN"/>
              </w:rPr>
              <w:t>DC_66A_n260J</w:t>
            </w:r>
          </w:p>
          <w:p w14:paraId="5D452C20" w14:textId="77777777" w:rsidR="00952985" w:rsidRDefault="00952985">
            <w:pPr>
              <w:pStyle w:val="TAC"/>
              <w:rPr>
                <w:lang w:eastAsia="zh-CN"/>
              </w:rPr>
            </w:pPr>
            <w:r>
              <w:rPr>
                <w:lang w:eastAsia="zh-CN"/>
              </w:rPr>
              <w:t>DC_30A_n260K</w:t>
            </w:r>
          </w:p>
          <w:p w14:paraId="41BAB0F9" w14:textId="77777777" w:rsidR="00952985" w:rsidRDefault="00952985">
            <w:pPr>
              <w:pStyle w:val="TAC"/>
              <w:rPr>
                <w:lang w:eastAsia="zh-CN"/>
              </w:rPr>
            </w:pPr>
            <w:r>
              <w:rPr>
                <w:lang w:eastAsia="zh-CN"/>
              </w:rPr>
              <w:t>DC_66A_n260K</w:t>
            </w:r>
          </w:p>
          <w:p w14:paraId="32242922" w14:textId="77777777" w:rsidR="00952985" w:rsidRDefault="00952985">
            <w:pPr>
              <w:pStyle w:val="TAC"/>
              <w:rPr>
                <w:lang w:eastAsia="zh-CN"/>
              </w:rPr>
            </w:pPr>
            <w:r>
              <w:rPr>
                <w:lang w:eastAsia="zh-CN"/>
              </w:rPr>
              <w:t>DC_30A_n260L</w:t>
            </w:r>
          </w:p>
          <w:p w14:paraId="304ACDAD" w14:textId="77777777" w:rsidR="00952985" w:rsidRDefault="00952985">
            <w:pPr>
              <w:pStyle w:val="TAC"/>
              <w:rPr>
                <w:lang w:eastAsia="zh-CN"/>
              </w:rPr>
            </w:pPr>
            <w:r>
              <w:rPr>
                <w:lang w:eastAsia="zh-CN"/>
              </w:rPr>
              <w:t>DC_66A_n260L</w:t>
            </w:r>
          </w:p>
          <w:p w14:paraId="40C134E6" w14:textId="77777777" w:rsidR="00952985" w:rsidRDefault="00952985">
            <w:pPr>
              <w:pStyle w:val="TAC"/>
              <w:rPr>
                <w:lang w:eastAsia="zh-CN"/>
              </w:rPr>
            </w:pPr>
            <w:r>
              <w:rPr>
                <w:lang w:eastAsia="zh-CN"/>
              </w:rPr>
              <w:t>DC_30A_n260M</w:t>
            </w:r>
          </w:p>
          <w:p w14:paraId="4F17273B" w14:textId="77777777" w:rsidR="00952985" w:rsidRDefault="00952985">
            <w:pPr>
              <w:pStyle w:val="TAC"/>
              <w:rPr>
                <w:lang w:eastAsia="fi-FI"/>
              </w:rPr>
            </w:pPr>
            <w:r>
              <w:rPr>
                <w:lang w:eastAsia="zh-CN"/>
              </w:rPr>
              <w:t>DC_66A_n260M</w:t>
            </w:r>
          </w:p>
        </w:tc>
      </w:tr>
      <w:tr w:rsidR="00952985" w:rsidRPr="00952985" w14:paraId="7B23887C" w14:textId="77777777" w:rsidTr="00952985">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D7DCD6" w14:textId="77777777" w:rsidR="00952985" w:rsidRDefault="00952985">
            <w:pPr>
              <w:pStyle w:val="TAN"/>
              <w:rPr>
                <w:lang w:eastAsia="zh-CN"/>
              </w:rPr>
            </w:pPr>
            <w:r>
              <w:t>NOTE 1:</w:t>
            </w:r>
            <w:r>
              <w:tab/>
              <w:t>Uplink EN-DC configurations are the configurations supported by the present release of specifications.</w:t>
            </w:r>
          </w:p>
          <w:p w14:paraId="523FF840" w14:textId="77777777" w:rsidR="00952985" w:rsidRDefault="00952985">
            <w:pPr>
              <w:pStyle w:val="TAN"/>
              <w:rPr>
                <w:lang w:eastAsia="zh-CN"/>
              </w:rPr>
            </w:pPr>
            <w:r>
              <w:t xml:space="preserve">NOTE </w:t>
            </w:r>
            <w:r>
              <w:rPr>
                <w:lang w:eastAsia="zh-CN"/>
              </w:rPr>
              <w:t>2</w:t>
            </w:r>
            <w:r>
              <w:t>:</w:t>
            </w:r>
            <w:r>
              <w:tab/>
              <w:t>Applicable for UE supporting inter-band EN-DC with mandatory simultaneous Rx/Tx capability</w:t>
            </w:r>
            <w:r>
              <w:rPr>
                <w:lang w:eastAsia="zh-TW"/>
              </w:rPr>
              <w:t xml:space="preserve"> </w:t>
            </w:r>
            <w:r>
              <w:rPr>
                <w:rStyle w:val="TALChar"/>
              </w:rPr>
              <w:t>for all of the above combinations.</w:t>
            </w:r>
          </w:p>
        </w:tc>
      </w:tr>
    </w:tbl>
    <w:p w14:paraId="1D380A10" w14:textId="77777777" w:rsidR="00952985" w:rsidRDefault="00952985" w:rsidP="00952985"/>
    <w:p w14:paraId="418C4623" w14:textId="06039149" w:rsidR="0044544F" w:rsidRDefault="0044544F" w:rsidP="00E56AD0">
      <w:pPr>
        <w:rPr>
          <w:noProof/>
          <w:color w:val="0070C0"/>
        </w:rPr>
      </w:pPr>
    </w:p>
    <w:p w14:paraId="4184513D" w14:textId="77777777" w:rsidR="00E56AD0" w:rsidRDefault="00E56AD0" w:rsidP="00E56AD0"/>
    <w:bookmarkEnd w:id="0"/>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280DCA" w:rsidRDefault="00280DCA">
      <w:r>
        <w:separator/>
      </w:r>
    </w:p>
  </w:endnote>
  <w:endnote w:type="continuationSeparator" w:id="0">
    <w:p w14:paraId="62698ABA" w14:textId="77777777" w:rsidR="00280DCA" w:rsidRDefault="00280DCA">
      <w:r>
        <w:continuationSeparator/>
      </w:r>
    </w:p>
  </w:endnote>
  <w:endnote w:type="continuationNotice" w:id="1">
    <w:p w14:paraId="2D75B647" w14:textId="77777777" w:rsidR="00280DCA" w:rsidRDefault="00280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280DCA" w:rsidRDefault="00280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280DCA" w:rsidRDefault="00280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280DCA" w:rsidRDefault="00280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280DCA" w:rsidRDefault="00280DCA">
      <w:r>
        <w:separator/>
      </w:r>
    </w:p>
  </w:footnote>
  <w:footnote w:type="continuationSeparator" w:id="0">
    <w:p w14:paraId="18819F0E" w14:textId="77777777" w:rsidR="00280DCA" w:rsidRDefault="00280DCA">
      <w:r>
        <w:continuationSeparator/>
      </w:r>
    </w:p>
  </w:footnote>
  <w:footnote w:type="continuationNotice" w:id="1">
    <w:p w14:paraId="3734C7F8" w14:textId="77777777" w:rsidR="00280DCA" w:rsidRDefault="00280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280DCA" w:rsidRDefault="00280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280DCA" w:rsidRDefault="00280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280DCA" w:rsidRDefault="00280D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280DCA" w:rsidRDefault="00280D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280DCA" w:rsidRDefault="00280D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280DCA" w:rsidRDefault="00280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jselbaek, Johannes (Nokia - DK/Aalborg)">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5682"/>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4C40"/>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2985"/>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1AE"/>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uiPriority w:val="99"/>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uiPriority w:val="99"/>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uiPriority w:val="99"/>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uiPriority w:val="99"/>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uiPriority w:val="99"/>
    <w:qFormat/>
    <w:rsid w:val="00D1647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D16475"/>
    <w:rPr>
      <w:rFonts w:ascii="Times New Roman" w:eastAsia="SimSun" w:hAnsi="Times New Roman"/>
      <w:lang w:val="en-GB" w:eastAsia="en-US"/>
    </w:rPr>
  </w:style>
  <w:style w:type="character" w:customStyle="1" w:styleId="DocumentMapChar">
    <w:name w:val="Document Map Char"/>
    <w:link w:val="DocumentMap"/>
    <w:uiPriority w:val="99"/>
    <w:qFormat/>
    <w:rsid w:val="00D16475"/>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uiPriority w:val="99"/>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uiPriority w:val="99"/>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uiPriority w:val="99"/>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uiPriority w:val="99"/>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uiPriority w:val="99"/>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16475"/>
    <w:rPr>
      <w:rFonts w:ascii="Times New Roman" w:eastAsia="MS Mincho" w:hAnsi="Times New Roman"/>
      <w:i/>
      <w:lang w:val="en-GB" w:eastAsia="en-US"/>
    </w:rPr>
  </w:style>
  <w:style w:type="paragraph" w:styleId="BodyText3">
    <w:name w:val="Body Text 3"/>
    <w:basedOn w:val="Normal"/>
    <w:link w:val="BodyText3Char"/>
    <w:uiPriority w:val="99"/>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uiPriority w:val="99"/>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uiPriority w:val="99"/>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16475"/>
    <w:rPr>
      <w:rFonts w:ascii="Times New Roman" w:eastAsia="MS Mincho" w:hAnsi="Times New Roman"/>
      <w:lang w:val="en-GB" w:eastAsia="en-GB"/>
    </w:rPr>
  </w:style>
  <w:style w:type="paragraph" w:styleId="NormalIndent">
    <w:name w:val="Normal Indent"/>
    <w:basedOn w:val="Normal"/>
    <w:uiPriority w:val="99"/>
    <w:qFormat/>
    <w:rsid w:val="00D16475"/>
    <w:pPr>
      <w:spacing w:after="0"/>
      <w:ind w:left="851"/>
    </w:pPr>
    <w:rPr>
      <w:rFonts w:eastAsia="MS Mincho"/>
      <w:lang w:val="it-IT" w:eastAsia="en-GB"/>
    </w:rPr>
  </w:style>
  <w:style w:type="paragraph" w:styleId="ListNumber5">
    <w:name w:val="List Number 5"/>
    <w:basedOn w:val="Normal"/>
    <w:uiPriority w:val="99"/>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uiPriority w:val="99"/>
    <w:semiHidden/>
    <w:qFormat/>
    <w:rsid w:val="00D16475"/>
    <w:rPr>
      <w:rFonts w:ascii="Times New Roman" w:eastAsia="Batang" w:hAnsi="Times New Roman"/>
      <w:lang w:val="en-GB" w:eastAsia="en-US"/>
    </w:rPr>
  </w:style>
  <w:style w:type="paragraph" w:styleId="EndnoteText">
    <w:name w:val="endnote text"/>
    <w:basedOn w:val="Normal"/>
    <w:link w:val="EndnoteTextChar"/>
    <w:uiPriority w:val="99"/>
    <w:qFormat/>
    <w:rsid w:val="00D16475"/>
    <w:pPr>
      <w:snapToGrid w:val="0"/>
    </w:pPr>
    <w:rPr>
      <w:rFonts w:eastAsia="SimSun"/>
    </w:rPr>
  </w:style>
  <w:style w:type="character" w:customStyle="1" w:styleId="EndnoteTextChar">
    <w:name w:val="Endnote Text Char"/>
    <w:basedOn w:val="DefaultParagraphFont"/>
    <w:link w:val="EndnoteText"/>
    <w:uiPriority w:val="99"/>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uiPriority w:val="99"/>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uiPriority w:val="99"/>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uiPriority w:val="99"/>
    <w:qFormat/>
    <w:rsid w:val="00D16475"/>
    <w:rPr>
      <w:rFonts w:ascii="Times New Roman" w:eastAsia="MS Mincho" w:hAnsi="Times New Roman"/>
      <w:sz w:val="24"/>
      <w:szCs w:val="24"/>
      <w:lang w:val="en-GB" w:eastAsia="ko-KR"/>
    </w:rPr>
  </w:style>
  <w:style w:type="paragraph" w:customStyle="1" w:styleId="-PAGE-">
    <w:name w:val="- PAGE -"/>
    <w:uiPriority w:val="99"/>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16475"/>
    <w:rPr>
      <w:rFonts w:ascii="Times New Roman" w:eastAsia="MS Mincho" w:hAnsi="Times New Roman"/>
      <w:sz w:val="24"/>
      <w:szCs w:val="24"/>
      <w:lang w:val="en-GB" w:eastAsia="ko-KR"/>
    </w:rPr>
  </w:style>
  <w:style w:type="paragraph" w:customStyle="1" w:styleId="Createdon">
    <w:name w:val="Created on"/>
    <w:uiPriority w:val="99"/>
    <w:qFormat/>
    <w:rsid w:val="00D16475"/>
    <w:rPr>
      <w:rFonts w:ascii="Times New Roman" w:eastAsia="MS Mincho" w:hAnsi="Times New Roman"/>
      <w:sz w:val="24"/>
      <w:szCs w:val="24"/>
      <w:lang w:val="en-GB" w:eastAsia="ko-KR"/>
    </w:rPr>
  </w:style>
  <w:style w:type="paragraph" w:customStyle="1" w:styleId="Lastprinted">
    <w:name w:val="Last printed"/>
    <w:uiPriority w:val="99"/>
    <w:qFormat/>
    <w:rsid w:val="00D16475"/>
    <w:rPr>
      <w:rFonts w:ascii="Times New Roman" w:eastAsia="MS Mincho" w:hAnsi="Times New Roman"/>
      <w:sz w:val="24"/>
      <w:szCs w:val="24"/>
      <w:lang w:val="en-GB" w:eastAsia="ko-KR"/>
    </w:rPr>
  </w:style>
  <w:style w:type="paragraph" w:customStyle="1" w:styleId="Lastsavedby">
    <w:name w:val="Last saved by"/>
    <w:uiPriority w:val="99"/>
    <w:qFormat/>
    <w:rsid w:val="00D16475"/>
    <w:rPr>
      <w:rFonts w:ascii="Times New Roman" w:eastAsia="MS Mincho" w:hAnsi="Times New Roman"/>
      <w:sz w:val="24"/>
      <w:szCs w:val="24"/>
      <w:lang w:val="en-GB" w:eastAsia="ko-KR"/>
    </w:rPr>
  </w:style>
  <w:style w:type="paragraph" w:customStyle="1" w:styleId="Filename">
    <w:name w:val="Filename"/>
    <w:uiPriority w:val="99"/>
    <w:qFormat/>
    <w:rsid w:val="00D16475"/>
    <w:rPr>
      <w:rFonts w:ascii="Times New Roman" w:eastAsia="MS Mincho" w:hAnsi="Times New Roman"/>
      <w:sz w:val="24"/>
      <w:szCs w:val="24"/>
      <w:lang w:val="en-GB" w:eastAsia="ko-KR"/>
    </w:rPr>
  </w:style>
  <w:style w:type="paragraph" w:customStyle="1" w:styleId="Filenameandpath">
    <w:name w:val="Filename and path"/>
    <w:uiPriority w:val="99"/>
    <w:qFormat/>
    <w:rsid w:val="00D16475"/>
    <w:rPr>
      <w:rFonts w:ascii="Times New Roman" w:eastAsia="MS Mincho" w:hAnsi="Times New Roman"/>
      <w:sz w:val="24"/>
      <w:szCs w:val="24"/>
      <w:lang w:val="en-GB" w:eastAsia="ko-KR"/>
    </w:rPr>
  </w:style>
  <w:style w:type="paragraph" w:customStyle="1" w:styleId="AuthorPageDate">
    <w:name w:val="Author  Page #  Date"/>
    <w:uiPriority w:val="99"/>
    <w:qFormat/>
    <w:rsid w:val="00D1647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16475"/>
    <w:rPr>
      <w:rFonts w:ascii="Times New Roman" w:eastAsia="MS Mincho" w:hAnsi="Times New Roman"/>
      <w:sz w:val="24"/>
      <w:szCs w:val="24"/>
      <w:lang w:val="en-GB" w:eastAsia="ko-KR"/>
    </w:rPr>
  </w:style>
  <w:style w:type="paragraph" w:customStyle="1" w:styleId="INDENT1">
    <w:name w:val="INDENT1"/>
    <w:basedOn w:val="Normal"/>
    <w:uiPriority w:val="99"/>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uiPriority w:val="99"/>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16475"/>
    <w:rPr>
      <w:rFonts w:ascii="Times New Roman" w:eastAsia="SimSun" w:hAnsi="Times New Roman"/>
      <w:sz w:val="24"/>
      <w:szCs w:val="24"/>
      <w:lang w:val="en-GB" w:eastAsia="ko-KR"/>
    </w:rPr>
  </w:style>
  <w:style w:type="paragraph" w:customStyle="1" w:styleId="ATC">
    <w:name w:val="ATC"/>
    <w:basedOn w:val="Normal"/>
    <w:uiPriority w:val="99"/>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1647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16475"/>
    <w:rPr>
      <w:rFonts w:ascii="Tahoma" w:eastAsia="MS Mincho" w:hAnsi="Tahoma" w:cs="Tahoma"/>
      <w:sz w:val="16"/>
      <w:szCs w:val="16"/>
    </w:rPr>
  </w:style>
  <w:style w:type="paragraph" w:customStyle="1" w:styleId="JK-text-simpledoc">
    <w:name w:val="JK - text - simple doc"/>
    <w:basedOn w:val="BodyText"/>
    <w:autoRedefine/>
    <w:uiPriority w:val="99"/>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16475"/>
    <w:rPr>
      <w:rFonts w:ascii="Tahoma" w:eastAsia="MS Mincho" w:hAnsi="Tahoma" w:cs="Tahoma"/>
      <w:sz w:val="16"/>
      <w:szCs w:val="16"/>
    </w:rPr>
  </w:style>
  <w:style w:type="paragraph" w:customStyle="1" w:styleId="ZchnZchn">
    <w:name w:val="Zchn Zchn"/>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D16475"/>
    <w:rPr>
      <w:rFonts w:ascii="Arial" w:hAnsi="Arial"/>
      <w:b/>
      <w:noProof/>
      <w:sz w:val="18"/>
      <w:lang w:val="en-GB" w:eastAsia="en-US" w:bidi="ar-SA"/>
    </w:rPr>
  </w:style>
  <w:style w:type="paragraph" w:customStyle="1" w:styleId="20">
    <w:name w:val="吹き出し2"/>
    <w:basedOn w:val="Normal"/>
    <w:uiPriority w:val="99"/>
    <w:semiHidden/>
    <w:qFormat/>
    <w:rsid w:val="00D16475"/>
    <w:rPr>
      <w:rFonts w:ascii="Tahoma" w:eastAsia="MS Mincho" w:hAnsi="Tahoma" w:cs="Tahoma"/>
      <w:sz w:val="16"/>
      <w:szCs w:val="16"/>
    </w:rPr>
  </w:style>
  <w:style w:type="paragraph" w:customStyle="1" w:styleId="Note">
    <w:name w:val="Note"/>
    <w:basedOn w:val="B10"/>
    <w:uiPriority w:val="99"/>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uiPriority w:val="99"/>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uiPriority w:val="99"/>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1647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16475"/>
    <w:pPr>
      <w:widowControl w:val="0"/>
      <w:spacing w:after="120"/>
      <w:ind w:left="283" w:hanging="283"/>
    </w:pPr>
    <w:rPr>
      <w:lang w:eastAsia="de-DE"/>
    </w:rPr>
  </w:style>
  <w:style w:type="paragraph" w:customStyle="1" w:styleId="11BodyText">
    <w:name w:val="11 BodyText"/>
    <w:basedOn w:val="Normal"/>
    <w:uiPriority w:val="99"/>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uiPriority w:val="99"/>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uiPriority w:val="99"/>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uiPriority w:val="99"/>
    <w:qFormat/>
    <w:rsid w:val="00D16475"/>
    <w:rPr>
      <w:rFonts w:ascii="Arial" w:hAnsi="Arial"/>
      <w:sz w:val="36"/>
      <w:lang w:val="en-GB" w:eastAsia="en-US"/>
    </w:rPr>
  </w:style>
  <w:style w:type="character" w:customStyle="1" w:styleId="Heading9Char">
    <w:name w:val="Heading 9 Char"/>
    <w:link w:val="Heading9"/>
    <w:uiPriority w:val="9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uiPriority w:val="99"/>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uiPriority w:val="99"/>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uiPriority w:val="99"/>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uiPriority w:val="99"/>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16475"/>
    <w:rPr>
      <w:rFonts w:ascii="Times New Roman" w:eastAsia="Yu Mincho" w:hAnsi="Times New Roman"/>
      <w:lang w:val="en-GB" w:eastAsia="en-US"/>
    </w:rPr>
  </w:style>
  <w:style w:type="paragraph" w:customStyle="1" w:styleId="MotorolaResponse1">
    <w:name w:val="Motorola Response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uiPriority w:val="99"/>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uiPriority w:val="99"/>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16475"/>
    <w:pPr>
      <w:spacing w:after="240"/>
      <w:jc w:val="both"/>
    </w:pPr>
    <w:rPr>
      <w:rFonts w:ascii="Helvetica" w:eastAsia="SimSun" w:hAnsi="Helvetica"/>
    </w:rPr>
  </w:style>
  <w:style w:type="paragraph" w:customStyle="1" w:styleId="List1">
    <w:name w:val="List1"/>
    <w:basedOn w:val="Normal"/>
    <w:uiPriority w:val="99"/>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D16475"/>
    <w:pPr>
      <w:spacing w:before="120" w:after="0"/>
      <w:jc w:val="both"/>
    </w:pPr>
    <w:rPr>
      <w:rFonts w:eastAsia="SimSun"/>
      <w:lang w:val="en-US"/>
    </w:rPr>
  </w:style>
  <w:style w:type="paragraph" w:customStyle="1" w:styleId="centered">
    <w:name w:val="centered"/>
    <w:basedOn w:val="Normal"/>
    <w:uiPriority w:val="99"/>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uiPriority w:val="99"/>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uiPriority w:val="99"/>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uiPriority w:val="99"/>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uiPriority w:val="99"/>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uiPriority w:val="99"/>
    <w:semiHidden/>
    <w:qFormat/>
    <w:rsid w:val="00D16475"/>
    <w:rPr>
      <w:rFonts w:ascii="Times New Roman" w:eastAsia="Batang" w:hAnsi="Times New Roman"/>
      <w:lang w:val="en-GB" w:eastAsia="en-US"/>
    </w:rPr>
  </w:style>
  <w:style w:type="paragraph" w:customStyle="1" w:styleId="TOC92">
    <w:name w:val="TOC 92"/>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uiPriority w:val="99"/>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uiPriority w:val="99"/>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uiPriority w:val="99"/>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uiPriority w:val="99"/>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uiPriority w:val="99"/>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uiPriority w:val="99"/>
    <w:qFormat/>
    <w:rsid w:val="006645A6"/>
    <w:pPr>
      <w:spacing w:after="120"/>
      <w:ind w:left="1440" w:right="1440"/>
    </w:pPr>
    <w:rPr>
      <w:rFonts w:eastAsia="MS Mincho"/>
    </w:rPr>
  </w:style>
  <w:style w:type="paragraph" w:customStyle="1" w:styleId="60">
    <w:name w:val="吹き出し6"/>
    <w:basedOn w:val="Normal"/>
    <w:uiPriority w:val="99"/>
    <w:semiHidden/>
    <w:qFormat/>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uiPriority w:val="99"/>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uiPriority w:val="99"/>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0C5E52"/>
    <w:rPr>
      <w:rFonts w:ascii="Times New Roman" w:eastAsia="Batang" w:hAnsi="Times New Roman"/>
      <w:lang w:val="en-GB" w:eastAsia="en-US"/>
    </w:rPr>
  </w:style>
  <w:style w:type="paragraph" w:customStyle="1" w:styleId="a6">
    <w:name w:val="変更箇所"/>
    <w:hidden/>
    <w:uiPriority w:val="99"/>
    <w:semiHidden/>
    <w:qFormat/>
    <w:rsid w:val="000C5E52"/>
    <w:rPr>
      <w:rFonts w:ascii="Times New Roman" w:eastAsia="MS Mincho" w:hAnsi="Times New Roman"/>
      <w:lang w:val="en-GB" w:eastAsia="en-US"/>
    </w:rPr>
  </w:style>
  <w:style w:type="paragraph" w:customStyle="1" w:styleId="NB2">
    <w:name w:val="NB2"/>
    <w:basedOn w:val="ZG"/>
    <w:uiPriority w:val="99"/>
    <w:qFormat/>
    <w:rsid w:val="000C5E52"/>
    <w:pPr>
      <w:framePr w:wrap="notBeside"/>
    </w:pPr>
    <w:rPr>
      <w:noProof w:val="0"/>
      <w:lang w:val="en-US" w:eastAsia="ko-KR"/>
    </w:rPr>
  </w:style>
  <w:style w:type="paragraph" w:customStyle="1" w:styleId="tableentry">
    <w:name w:val="table entry"/>
    <w:basedOn w:val="Normal"/>
    <w:uiPriority w:val="99"/>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uiPriority w:val="99"/>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uiPriority w:val="99"/>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uiPriority w:val="99"/>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uiPriority w:val="99"/>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uiPriority w:val="99"/>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1058212699">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3.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4.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5.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96196F-9ED7-4185-8CE8-AE52F7E4BD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24</Pages>
  <Words>4404</Words>
  <Characters>26869</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208</cp:revision>
  <cp:lastPrinted>1899-12-31T23:00:00Z</cp:lastPrinted>
  <dcterms:created xsi:type="dcterms:W3CDTF">2020-07-21T18:15:00Z</dcterms:created>
  <dcterms:modified xsi:type="dcterms:W3CDTF">2021-08-06T12:33:00Z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